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73836" w:rsidRPr="005C4C15" w:rsidRDefault="00F73836" w:rsidP="00F73836">
      <w:pPr>
        <w:pStyle w:val="af8"/>
        <w:rPr>
          <w:b w:val="0"/>
          <w:sz w:val="28"/>
          <w:szCs w:val="28"/>
        </w:rPr>
      </w:pPr>
      <w:bookmarkStart w:id="0" w:name="_Toc529318560"/>
      <w:bookmarkStart w:id="1" w:name="_Toc497987037"/>
      <w:bookmarkStart w:id="2" w:name="_Toc529318564"/>
      <w:bookmarkStart w:id="3" w:name="_Toc497987040"/>
      <w:bookmarkStart w:id="4" w:name="_Toc497987047"/>
      <w:bookmarkStart w:id="5" w:name="_Toc533670953"/>
      <w:r w:rsidRPr="005C4C15">
        <w:rPr>
          <w:b w:val="0"/>
          <w:sz w:val="28"/>
          <w:szCs w:val="28"/>
        </w:rPr>
        <w:t xml:space="preserve">Федеральное государственное образовательное бюджетное учреждение </w:t>
      </w:r>
    </w:p>
    <w:p w:rsidR="00F73836" w:rsidRPr="005C4C15" w:rsidRDefault="00F73836" w:rsidP="00F73836">
      <w:pPr>
        <w:pStyle w:val="af8"/>
        <w:rPr>
          <w:b w:val="0"/>
          <w:sz w:val="28"/>
          <w:szCs w:val="28"/>
        </w:rPr>
      </w:pPr>
      <w:r w:rsidRPr="005C4C15">
        <w:rPr>
          <w:b w:val="0"/>
          <w:sz w:val="28"/>
          <w:szCs w:val="28"/>
        </w:rPr>
        <w:t>высшего образования</w:t>
      </w:r>
    </w:p>
    <w:p w:rsidR="00F73836" w:rsidRPr="005C4C15" w:rsidRDefault="00F73836" w:rsidP="00F73836">
      <w:pPr>
        <w:jc w:val="center"/>
        <w:rPr>
          <w:b/>
          <w:caps/>
          <w:sz w:val="28"/>
          <w:szCs w:val="28"/>
        </w:rPr>
      </w:pPr>
      <w:r w:rsidRPr="005C4C15">
        <w:rPr>
          <w:b/>
          <w:caps/>
          <w:sz w:val="28"/>
          <w:szCs w:val="28"/>
        </w:rPr>
        <w:t xml:space="preserve">«Финансовый университет при Правительстве </w:t>
      </w:r>
    </w:p>
    <w:p w:rsidR="00F73836" w:rsidRPr="005C4C15" w:rsidRDefault="00F73836" w:rsidP="00F73836">
      <w:pPr>
        <w:jc w:val="center"/>
        <w:rPr>
          <w:b/>
          <w:caps/>
          <w:sz w:val="28"/>
          <w:szCs w:val="28"/>
        </w:rPr>
      </w:pPr>
      <w:r w:rsidRPr="005C4C15">
        <w:rPr>
          <w:b/>
          <w:caps/>
          <w:sz w:val="28"/>
          <w:szCs w:val="28"/>
        </w:rPr>
        <w:t>Российской Федерации»</w:t>
      </w:r>
    </w:p>
    <w:p w:rsidR="00F73836" w:rsidRPr="005C4C15" w:rsidRDefault="00F73836" w:rsidP="00F73836">
      <w:pPr>
        <w:jc w:val="center"/>
        <w:rPr>
          <w:b/>
          <w:sz w:val="28"/>
          <w:szCs w:val="28"/>
        </w:rPr>
      </w:pPr>
      <w:r w:rsidRPr="005C4C15">
        <w:rPr>
          <w:b/>
          <w:sz w:val="28"/>
          <w:szCs w:val="28"/>
        </w:rPr>
        <w:t>(Финансовый университет)</w:t>
      </w:r>
    </w:p>
    <w:p w:rsidR="00F73836" w:rsidRPr="005C4C15" w:rsidRDefault="00F73836" w:rsidP="00F73836">
      <w:pPr>
        <w:jc w:val="center"/>
        <w:rPr>
          <w:b/>
          <w:sz w:val="24"/>
          <w:szCs w:val="24"/>
        </w:rPr>
      </w:pPr>
    </w:p>
    <w:p w:rsidR="007578B1" w:rsidRPr="005C4C15" w:rsidRDefault="007578B1" w:rsidP="007578B1">
      <w:pPr>
        <w:jc w:val="center"/>
        <w:rPr>
          <w:b/>
          <w:sz w:val="28"/>
          <w:szCs w:val="28"/>
        </w:rPr>
      </w:pPr>
      <w:r w:rsidRPr="005C4C15">
        <w:rPr>
          <w:b/>
          <w:sz w:val="28"/>
          <w:szCs w:val="28"/>
        </w:rPr>
        <w:t>Департамент общественных финансов</w:t>
      </w:r>
    </w:p>
    <w:p w:rsidR="00F73836" w:rsidRPr="005C4C15" w:rsidRDefault="00F73836" w:rsidP="00F73836">
      <w:pPr>
        <w:jc w:val="center"/>
        <w:rPr>
          <w:b/>
          <w:sz w:val="28"/>
          <w:szCs w:val="28"/>
        </w:rPr>
      </w:pPr>
      <w:r w:rsidRPr="005C4C15">
        <w:rPr>
          <w:b/>
          <w:sz w:val="28"/>
          <w:szCs w:val="28"/>
        </w:rPr>
        <w:t>Департамент финансовых рынков и банков</w:t>
      </w:r>
    </w:p>
    <w:p w:rsidR="00F73836" w:rsidRPr="005C4C15" w:rsidRDefault="00F73836" w:rsidP="00F73836">
      <w:pPr>
        <w:jc w:val="center"/>
        <w:rPr>
          <w:b/>
          <w:sz w:val="28"/>
          <w:szCs w:val="28"/>
        </w:rPr>
      </w:pPr>
      <w:r w:rsidRPr="005C4C15">
        <w:rPr>
          <w:b/>
          <w:sz w:val="28"/>
          <w:szCs w:val="28"/>
        </w:rPr>
        <w:t>Департамент налоговой политики и таможенно-тарифного регулирования</w:t>
      </w:r>
    </w:p>
    <w:p w:rsidR="00F73836" w:rsidRPr="005C4C15" w:rsidRDefault="00F73836" w:rsidP="00F73836">
      <w:pPr>
        <w:jc w:val="center"/>
        <w:rPr>
          <w:b/>
          <w:sz w:val="28"/>
          <w:szCs w:val="28"/>
        </w:rPr>
      </w:pPr>
    </w:p>
    <w:p w:rsidR="00F73836" w:rsidRPr="005C4C15" w:rsidRDefault="00F73836" w:rsidP="00F73836">
      <w:pPr>
        <w:jc w:val="center"/>
        <w:rPr>
          <w:sz w:val="28"/>
          <w:szCs w:val="28"/>
        </w:rPr>
      </w:pPr>
    </w:p>
    <w:p w:rsidR="00F73836" w:rsidRPr="005C4C15" w:rsidRDefault="00F73836" w:rsidP="00F73836">
      <w:pPr>
        <w:jc w:val="center"/>
        <w:rPr>
          <w:b/>
          <w:sz w:val="32"/>
          <w:szCs w:val="32"/>
        </w:rPr>
      </w:pPr>
    </w:p>
    <w:p w:rsidR="00F73836" w:rsidRPr="005C4C15" w:rsidRDefault="00F73836" w:rsidP="00F73836">
      <w:pPr>
        <w:jc w:val="center"/>
        <w:rPr>
          <w:b/>
          <w:sz w:val="32"/>
          <w:szCs w:val="32"/>
        </w:rPr>
      </w:pPr>
      <w:r w:rsidRPr="005C4C15">
        <w:rPr>
          <w:b/>
          <w:sz w:val="32"/>
          <w:szCs w:val="32"/>
        </w:rPr>
        <w:t>М.А. Абрамова, О.Б.</w:t>
      </w:r>
      <w:r w:rsidR="007578B1" w:rsidRPr="005C4C15">
        <w:rPr>
          <w:b/>
          <w:sz w:val="32"/>
          <w:szCs w:val="32"/>
        </w:rPr>
        <w:t xml:space="preserve"> </w:t>
      </w:r>
      <w:r w:rsidRPr="005C4C15">
        <w:rPr>
          <w:b/>
          <w:sz w:val="32"/>
          <w:szCs w:val="32"/>
        </w:rPr>
        <w:t xml:space="preserve">Буздалина, </w:t>
      </w:r>
      <w:r w:rsidR="00A62042" w:rsidRPr="005C4C15">
        <w:rPr>
          <w:b/>
          <w:sz w:val="32"/>
          <w:szCs w:val="32"/>
        </w:rPr>
        <w:t xml:space="preserve">Л.И. Гончаренко, </w:t>
      </w:r>
      <w:r w:rsidRPr="005C4C15">
        <w:rPr>
          <w:b/>
          <w:sz w:val="32"/>
          <w:szCs w:val="32"/>
        </w:rPr>
        <w:t>С.Е.</w:t>
      </w:r>
      <w:r w:rsidR="007578B1" w:rsidRPr="005C4C15">
        <w:rPr>
          <w:b/>
          <w:sz w:val="32"/>
          <w:szCs w:val="32"/>
        </w:rPr>
        <w:t xml:space="preserve"> </w:t>
      </w:r>
      <w:r w:rsidRPr="005C4C15">
        <w:rPr>
          <w:b/>
          <w:sz w:val="32"/>
          <w:szCs w:val="32"/>
        </w:rPr>
        <w:t xml:space="preserve">Дубова, </w:t>
      </w:r>
      <w:r w:rsidR="00C74FF8" w:rsidRPr="005C4C15">
        <w:rPr>
          <w:b/>
          <w:sz w:val="32"/>
          <w:szCs w:val="32"/>
        </w:rPr>
        <w:t xml:space="preserve"> </w:t>
      </w:r>
      <w:r w:rsidRPr="005C4C15">
        <w:rPr>
          <w:b/>
          <w:sz w:val="32"/>
          <w:szCs w:val="32"/>
        </w:rPr>
        <w:t>М.Л. Седова</w:t>
      </w:r>
      <w:r w:rsidR="007578B1" w:rsidRPr="005C4C15">
        <w:rPr>
          <w:b/>
          <w:sz w:val="32"/>
          <w:szCs w:val="32"/>
        </w:rPr>
        <w:t>, Н.С. Шмиголь</w:t>
      </w:r>
    </w:p>
    <w:p w:rsidR="00F73836" w:rsidRPr="005C4C15" w:rsidRDefault="00F73836" w:rsidP="00F73836">
      <w:pPr>
        <w:jc w:val="center"/>
        <w:rPr>
          <w:sz w:val="32"/>
          <w:szCs w:val="32"/>
        </w:rPr>
      </w:pPr>
    </w:p>
    <w:p w:rsidR="00F73836" w:rsidRPr="005C4C15" w:rsidRDefault="00F73836" w:rsidP="00F73836">
      <w:pPr>
        <w:jc w:val="center"/>
        <w:rPr>
          <w:b/>
          <w:sz w:val="28"/>
          <w:szCs w:val="28"/>
        </w:rPr>
      </w:pPr>
      <w:r w:rsidRPr="005C4C15">
        <w:rPr>
          <w:b/>
          <w:sz w:val="28"/>
          <w:szCs w:val="28"/>
        </w:rPr>
        <w:t>ФИНАНСОВЫЕ И ДЕНЕЖНО-КРЕДИТНЫЕ МЕТОДЫ РЕГУЛИРОВАНИЯ ЭКОНОМИКИ</w:t>
      </w:r>
    </w:p>
    <w:p w:rsidR="00F73836" w:rsidRPr="005C4C15" w:rsidRDefault="00F73836" w:rsidP="00F73836">
      <w:pPr>
        <w:jc w:val="center"/>
        <w:rPr>
          <w:b/>
          <w:sz w:val="28"/>
          <w:szCs w:val="28"/>
        </w:rPr>
      </w:pPr>
    </w:p>
    <w:p w:rsidR="00F73836" w:rsidRPr="005C4C15" w:rsidRDefault="00F73836" w:rsidP="00F73836">
      <w:pPr>
        <w:jc w:val="center"/>
        <w:rPr>
          <w:sz w:val="28"/>
          <w:szCs w:val="28"/>
        </w:rPr>
      </w:pPr>
    </w:p>
    <w:p w:rsidR="00F73836" w:rsidRPr="005C4C15" w:rsidRDefault="004B4C73" w:rsidP="00F73836">
      <w:pPr>
        <w:jc w:val="center"/>
        <w:rPr>
          <w:b/>
          <w:sz w:val="28"/>
          <w:szCs w:val="28"/>
        </w:rPr>
      </w:pPr>
      <w:r w:rsidRPr="005C4C15">
        <w:rPr>
          <w:b/>
          <w:sz w:val="28"/>
          <w:szCs w:val="28"/>
        </w:rPr>
        <w:t xml:space="preserve">Рабочая </w:t>
      </w:r>
      <w:r w:rsidR="00F73836" w:rsidRPr="005C4C15">
        <w:rPr>
          <w:b/>
          <w:sz w:val="28"/>
          <w:szCs w:val="28"/>
        </w:rPr>
        <w:t>программа</w:t>
      </w:r>
      <w:r w:rsidR="00271290" w:rsidRPr="005C4C15">
        <w:rPr>
          <w:b/>
          <w:sz w:val="28"/>
          <w:szCs w:val="28"/>
        </w:rPr>
        <w:t xml:space="preserve"> дисциплины</w:t>
      </w:r>
    </w:p>
    <w:p w:rsidR="00F73836" w:rsidRPr="005C4C15" w:rsidRDefault="00F73836" w:rsidP="00F73836">
      <w:pPr>
        <w:jc w:val="center"/>
        <w:rPr>
          <w:b/>
          <w:caps/>
          <w:sz w:val="28"/>
          <w:szCs w:val="28"/>
        </w:rPr>
      </w:pPr>
    </w:p>
    <w:p w:rsidR="00F73836" w:rsidRPr="005C4C15" w:rsidRDefault="00F73836" w:rsidP="00F73836">
      <w:pPr>
        <w:jc w:val="center"/>
        <w:rPr>
          <w:sz w:val="28"/>
          <w:szCs w:val="28"/>
        </w:rPr>
      </w:pPr>
      <w:r w:rsidRPr="005C4C15">
        <w:rPr>
          <w:sz w:val="28"/>
          <w:szCs w:val="28"/>
        </w:rPr>
        <w:t xml:space="preserve"> </w:t>
      </w:r>
    </w:p>
    <w:p w:rsidR="004B4C73" w:rsidRPr="005C4C15" w:rsidRDefault="004B4C73" w:rsidP="004B4C73">
      <w:pPr>
        <w:pStyle w:val="ConsPlusTitle"/>
        <w:widowControl/>
        <w:jc w:val="center"/>
        <w:rPr>
          <w:rFonts w:ascii="Times New Roman" w:hAnsi="Times New Roman" w:cs="Times New Roman"/>
          <w:b w:val="0"/>
          <w:sz w:val="28"/>
          <w:szCs w:val="28"/>
        </w:rPr>
      </w:pPr>
      <w:r w:rsidRPr="005C4C15">
        <w:rPr>
          <w:rFonts w:ascii="Times New Roman" w:hAnsi="Times New Roman" w:cs="Times New Roman"/>
          <w:b w:val="0"/>
          <w:sz w:val="28"/>
          <w:szCs w:val="28"/>
        </w:rPr>
        <w:t>для студентов, обучающихся по направлению</w:t>
      </w:r>
    </w:p>
    <w:p w:rsidR="004B4C73" w:rsidRPr="005C4C15" w:rsidRDefault="004B4C73" w:rsidP="004B4C73">
      <w:pPr>
        <w:pStyle w:val="ConsPlusTitle"/>
        <w:widowControl/>
        <w:jc w:val="center"/>
        <w:rPr>
          <w:rFonts w:ascii="Times New Roman" w:hAnsi="Times New Roman" w:cs="Times New Roman"/>
          <w:b w:val="0"/>
          <w:sz w:val="28"/>
          <w:szCs w:val="28"/>
        </w:rPr>
      </w:pPr>
      <w:r w:rsidRPr="005C4C15">
        <w:rPr>
          <w:rFonts w:ascii="Times New Roman" w:hAnsi="Times New Roman" w:cs="Times New Roman"/>
          <w:b w:val="0"/>
          <w:sz w:val="28"/>
          <w:szCs w:val="28"/>
        </w:rPr>
        <w:t>подготовки 38.04.0</w:t>
      </w:r>
      <w:r w:rsidR="003A1CEC" w:rsidRPr="005C4C15">
        <w:rPr>
          <w:rFonts w:ascii="Times New Roman" w:hAnsi="Times New Roman" w:cs="Times New Roman"/>
          <w:b w:val="0"/>
          <w:sz w:val="28"/>
          <w:szCs w:val="28"/>
        </w:rPr>
        <w:t>8</w:t>
      </w:r>
      <w:r w:rsidRPr="005C4C15">
        <w:rPr>
          <w:rFonts w:ascii="Times New Roman" w:hAnsi="Times New Roman" w:cs="Times New Roman"/>
          <w:b w:val="0"/>
          <w:sz w:val="28"/>
          <w:szCs w:val="28"/>
        </w:rPr>
        <w:t xml:space="preserve"> «</w:t>
      </w:r>
      <w:r w:rsidR="003A1CEC" w:rsidRPr="005C4C15">
        <w:rPr>
          <w:rFonts w:ascii="Times New Roman" w:hAnsi="Times New Roman" w:cs="Times New Roman"/>
          <w:b w:val="0"/>
          <w:sz w:val="28"/>
          <w:szCs w:val="28"/>
        </w:rPr>
        <w:t>Финансы и кредит</w:t>
      </w:r>
      <w:r w:rsidRPr="005C4C15">
        <w:rPr>
          <w:rFonts w:ascii="Times New Roman" w:hAnsi="Times New Roman" w:cs="Times New Roman"/>
          <w:b w:val="0"/>
          <w:sz w:val="28"/>
          <w:szCs w:val="28"/>
        </w:rPr>
        <w:t xml:space="preserve">» </w:t>
      </w:r>
    </w:p>
    <w:p w:rsidR="004B4C73" w:rsidRPr="005C4C15" w:rsidRDefault="004B4C73" w:rsidP="004B4C73">
      <w:pPr>
        <w:pStyle w:val="ConsPlusTitle"/>
        <w:widowControl/>
        <w:jc w:val="center"/>
        <w:rPr>
          <w:rFonts w:ascii="Times New Roman" w:hAnsi="Times New Roman" w:cs="Times New Roman"/>
          <w:b w:val="0"/>
          <w:bCs w:val="0"/>
          <w:sz w:val="28"/>
          <w:szCs w:val="28"/>
        </w:rPr>
      </w:pPr>
      <w:r w:rsidRPr="005C4C15">
        <w:rPr>
          <w:rFonts w:ascii="Times New Roman" w:hAnsi="Times New Roman" w:cs="Times New Roman"/>
          <w:b w:val="0"/>
          <w:sz w:val="28"/>
          <w:szCs w:val="28"/>
        </w:rPr>
        <w:t xml:space="preserve"> (все направленности программ магистратуры)</w:t>
      </w:r>
    </w:p>
    <w:p w:rsidR="00F73836" w:rsidRPr="005C4C15" w:rsidRDefault="00F73836" w:rsidP="00F73836">
      <w:pPr>
        <w:jc w:val="center"/>
        <w:rPr>
          <w:sz w:val="28"/>
          <w:szCs w:val="28"/>
        </w:rPr>
      </w:pPr>
    </w:p>
    <w:p w:rsidR="00F73836" w:rsidRPr="005C4C15" w:rsidRDefault="00F73836" w:rsidP="00F73836">
      <w:pPr>
        <w:jc w:val="center"/>
        <w:rPr>
          <w:i/>
          <w:sz w:val="24"/>
          <w:szCs w:val="24"/>
        </w:rPr>
      </w:pPr>
    </w:p>
    <w:p w:rsidR="00D92C6D" w:rsidRDefault="00D92C6D" w:rsidP="00F73836">
      <w:pPr>
        <w:pStyle w:val="af8"/>
        <w:rPr>
          <w:sz w:val="28"/>
          <w:szCs w:val="28"/>
        </w:rPr>
      </w:pPr>
    </w:p>
    <w:p w:rsidR="00D92C6D" w:rsidRDefault="00D92C6D" w:rsidP="00F73836">
      <w:pPr>
        <w:pStyle w:val="af8"/>
        <w:rPr>
          <w:sz w:val="28"/>
          <w:szCs w:val="28"/>
        </w:rPr>
      </w:pPr>
    </w:p>
    <w:p w:rsidR="00D92C6D" w:rsidRDefault="00D92C6D" w:rsidP="00F73836">
      <w:pPr>
        <w:pStyle w:val="af8"/>
        <w:rPr>
          <w:sz w:val="28"/>
          <w:szCs w:val="28"/>
        </w:rPr>
      </w:pPr>
    </w:p>
    <w:p w:rsidR="00D92C6D" w:rsidRDefault="00D92C6D" w:rsidP="00F73836">
      <w:pPr>
        <w:pStyle w:val="af8"/>
        <w:rPr>
          <w:sz w:val="28"/>
          <w:szCs w:val="28"/>
        </w:rPr>
      </w:pPr>
    </w:p>
    <w:p w:rsidR="00D92C6D" w:rsidRDefault="00D92C6D" w:rsidP="00F73836">
      <w:pPr>
        <w:pStyle w:val="af8"/>
        <w:rPr>
          <w:sz w:val="28"/>
          <w:szCs w:val="28"/>
        </w:rPr>
      </w:pPr>
    </w:p>
    <w:p w:rsidR="00D92C6D" w:rsidRDefault="00D92C6D" w:rsidP="00F73836">
      <w:pPr>
        <w:pStyle w:val="af8"/>
        <w:rPr>
          <w:sz w:val="28"/>
          <w:szCs w:val="28"/>
        </w:rPr>
      </w:pPr>
    </w:p>
    <w:p w:rsidR="00D92C6D" w:rsidRDefault="00D92C6D" w:rsidP="00F73836">
      <w:pPr>
        <w:pStyle w:val="af8"/>
        <w:rPr>
          <w:sz w:val="28"/>
          <w:szCs w:val="28"/>
        </w:rPr>
      </w:pPr>
    </w:p>
    <w:p w:rsidR="00D92C6D" w:rsidRDefault="00D92C6D" w:rsidP="00F73836">
      <w:pPr>
        <w:pStyle w:val="af8"/>
        <w:rPr>
          <w:sz w:val="28"/>
          <w:szCs w:val="28"/>
        </w:rPr>
      </w:pPr>
    </w:p>
    <w:p w:rsidR="00D92C6D" w:rsidRDefault="00D92C6D" w:rsidP="00F73836">
      <w:pPr>
        <w:pStyle w:val="af8"/>
        <w:rPr>
          <w:sz w:val="28"/>
          <w:szCs w:val="28"/>
        </w:rPr>
      </w:pPr>
    </w:p>
    <w:p w:rsidR="00D92C6D" w:rsidRDefault="00D92C6D" w:rsidP="00F73836">
      <w:pPr>
        <w:pStyle w:val="af8"/>
        <w:rPr>
          <w:sz w:val="28"/>
          <w:szCs w:val="28"/>
        </w:rPr>
      </w:pPr>
    </w:p>
    <w:p w:rsidR="00D92C6D" w:rsidRDefault="00D92C6D" w:rsidP="00F73836">
      <w:pPr>
        <w:pStyle w:val="af8"/>
        <w:rPr>
          <w:sz w:val="28"/>
          <w:szCs w:val="28"/>
        </w:rPr>
      </w:pPr>
    </w:p>
    <w:p w:rsidR="00D92C6D" w:rsidRDefault="00D92C6D" w:rsidP="00F73836">
      <w:pPr>
        <w:pStyle w:val="af8"/>
        <w:rPr>
          <w:sz w:val="28"/>
          <w:szCs w:val="28"/>
        </w:rPr>
      </w:pPr>
    </w:p>
    <w:p w:rsidR="00F73836" w:rsidRPr="005C4C15" w:rsidRDefault="004B4C73" w:rsidP="00F73836">
      <w:pPr>
        <w:pStyle w:val="af8"/>
        <w:rPr>
          <w:sz w:val="28"/>
          <w:szCs w:val="28"/>
        </w:rPr>
      </w:pPr>
      <w:r w:rsidRPr="005C4C15">
        <w:rPr>
          <w:sz w:val="28"/>
          <w:szCs w:val="28"/>
        </w:rPr>
        <w:t xml:space="preserve">Москва </w:t>
      </w:r>
      <w:r w:rsidR="003A1CEC" w:rsidRPr="005C4C15">
        <w:rPr>
          <w:sz w:val="28"/>
          <w:szCs w:val="28"/>
        </w:rPr>
        <w:t>2020</w:t>
      </w:r>
    </w:p>
    <w:p w:rsidR="00F73836" w:rsidRPr="005C4C15" w:rsidRDefault="00F73836" w:rsidP="00F73836">
      <w:pPr>
        <w:pStyle w:val="af8"/>
        <w:rPr>
          <w:sz w:val="28"/>
          <w:szCs w:val="28"/>
        </w:rPr>
      </w:pPr>
    </w:p>
    <w:p w:rsidR="00F73836" w:rsidRPr="005C4C15" w:rsidRDefault="00F73836" w:rsidP="007578B1">
      <w:pPr>
        <w:rPr>
          <w:sz w:val="28"/>
          <w:szCs w:val="28"/>
        </w:rPr>
      </w:pPr>
      <w:r w:rsidRPr="005C4C15">
        <w:rPr>
          <w:b/>
          <w:sz w:val="28"/>
          <w:szCs w:val="28"/>
        </w:rPr>
        <w:br w:type="page"/>
      </w:r>
      <w:r w:rsidRPr="005C4C15">
        <w:rPr>
          <w:b/>
          <w:sz w:val="28"/>
          <w:szCs w:val="28"/>
        </w:rPr>
        <w:lastRenderedPageBreak/>
        <w:t xml:space="preserve">Федеральное государственное образовательное бюджетное учреждение </w:t>
      </w:r>
    </w:p>
    <w:p w:rsidR="00F73836" w:rsidRPr="005C4C15" w:rsidRDefault="00F73836" w:rsidP="00F73836">
      <w:pPr>
        <w:pStyle w:val="af8"/>
        <w:rPr>
          <w:b w:val="0"/>
          <w:sz w:val="28"/>
          <w:szCs w:val="28"/>
        </w:rPr>
      </w:pPr>
      <w:r w:rsidRPr="005C4C15">
        <w:rPr>
          <w:b w:val="0"/>
          <w:sz w:val="28"/>
          <w:szCs w:val="28"/>
        </w:rPr>
        <w:t>высшего образования</w:t>
      </w:r>
    </w:p>
    <w:p w:rsidR="00F73836" w:rsidRPr="005C4C15" w:rsidRDefault="00F73836" w:rsidP="00F73836">
      <w:pPr>
        <w:jc w:val="center"/>
        <w:rPr>
          <w:b/>
          <w:caps/>
          <w:sz w:val="28"/>
          <w:szCs w:val="28"/>
        </w:rPr>
      </w:pPr>
      <w:r w:rsidRPr="005C4C15">
        <w:rPr>
          <w:b/>
          <w:caps/>
          <w:sz w:val="28"/>
          <w:szCs w:val="28"/>
        </w:rPr>
        <w:t xml:space="preserve">«Финансовый университет при Правительстве </w:t>
      </w:r>
    </w:p>
    <w:p w:rsidR="00F73836" w:rsidRPr="005C4C15" w:rsidRDefault="00F73836" w:rsidP="00F73836">
      <w:pPr>
        <w:jc w:val="center"/>
        <w:rPr>
          <w:b/>
          <w:caps/>
          <w:sz w:val="28"/>
          <w:szCs w:val="28"/>
        </w:rPr>
      </w:pPr>
      <w:r w:rsidRPr="005C4C15">
        <w:rPr>
          <w:b/>
          <w:caps/>
          <w:sz w:val="28"/>
          <w:szCs w:val="28"/>
        </w:rPr>
        <w:t>Российской Федерации»</w:t>
      </w:r>
    </w:p>
    <w:p w:rsidR="00F73836" w:rsidRPr="005C4C15" w:rsidRDefault="00F73836" w:rsidP="00F73836">
      <w:pPr>
        <w:jc w:val="center"/>
        <w:rPr>
          <w:b/>
          <w:sz w:val="28"/>
          <w:szCs w:val="28"/>
        </w:rPr>
      </w:pPr>
      <w:r w:rsidRPr="005C4C15">
        <w:rPr>
          <w:b/>
          <w:sz w:val="28"/>
          <w:szCs w:val="28"/>
        </w:rPr>
        <w:t>(Финансовый университет)</w:t>
      </w:r>
    </w:p>
    <w:p w:rsidR="00F73836" w:rsidRPr="005C4C15" w:rsidRDefault="00F73836" w:rsidP="00F73836">
      <w:pPr>
        <w:jc w:val="center"/>
        <w:rPr>
          <w:b/>
          <w:sz w:val="24"/>
          <w:szCs w:val="24"/>
        </w:rPr>
      </w:pPr>
    </w:p>
    <w:p w:rsidR="007578B1" w:rsidRPr="005C4C15" w:rsidRDefault="007578B1" w:rsidP="007578B1">
      <w:pPr>
        <w:jc w:val="center"/>
        <w:rPr>
          <w:b/>
          <w:sz w:val="28"/>
          <w:szCs w:val="28"/>
        </w:rPr>
      </w:pPr>
      <w:r w:rsidRPr="005C4C15">
        <w:rPr>
          <w:b/>
          <w:sz w:val="28"/>
          <w:szCs w:val="28"/>
        </w:rPr>
        <w:t>Департамент общественных финансов</w:t>
      </w:r>
    </w:p>
    <w:p w:rsidR="00F73836" w:rsidRPr="005C4C15" w:rsidRDefault="00F73836" w:rsidP="00F73836">
      <w:pPr>
        <w:jc w:val="center"/>
        <w:rPr>
          <w:b/>
          <w:sz w:val="28"/>
          <w:szCs w:val="28"/>
        </w:rPr>
      </w:pPr>
      <w:r w:rsidRPr="005C4C15">
        <w:rPr>
          <w:b/>
          <w:sz w:val="28"/>
          <w:szCs w:val="28"/>
        </w:rPr>
        <w:t>Департамент финансовых рынков и банков</w:t>
      </w:r>
    </w:p>
    <w:p w:rsidR="00F73836" w:rsidRPr="005C4C15" w:rsidRDefault="00F73836" w:rsidP="00F73836">
      <w:pPr>
        <w:jc w:val="center"/>
        <w:rPr>
          <w:b/>
          <w:sz w:val="28"/>
          <w:szCs w:val="28"/>
        </w:rPr>
      </w:pPr>
      <w:r w:rsidRPr="005C4C15">
        <w:rPr>
          <w:b/>
          <w:sz w:val="28"/>
          <w:szCs w:val="28"/>
        </w:rPr>
        <w:t>Департамент налоговой политики и таможенно-тарифного регулирования</w:t>
      </w:r>
    </w:p>
    <w:p w:rsidR="00F73836" w:rsidRPr="005C4C15" w:rsidRDefault="00F73836" w:rsidP="00F73836">
      <w:pPr>
        <w:jc w:val="center"/>
        <w:rPr>
          <w:b/>
          <w:sz w:val="28"/>
          <w:szCs w:val="28"/>
        </w:rPr>
      </w:pPr>
    </w:p>
    <w:p w:rsidR="004B4C73" w:rsidRPr="005C4C15" w:rsidRDefault="004B4C73" w:rsidP="004B4C73">
      <w:pPr>
        <w:jc w:val="right"/>
        <w:rPr>
          <w:sz w:val="28"/>
          <w:szCs w:val="28"/>
        </w:rPr>
      </w:pPr>
      <w:r w:rsidRPr="005C4C15">
        <w:rPr>
          <w:b/>
          <w:bCs/>
          <w:sz w:val="28"/>
          <w:szCs w:val="28"/>
        </w:rPr>
        <w:t>УТВЕРЖДАЮ</w:t>
      </w:r>
    </w:p>
    <w:p w:rsidR="004B4C73" w:rsidRPr="005C4C15" w:rsidRDefault="004B4C73" w:rsidP="004B4C73">
      <w:pPr>
        <w:jc w:val="right"/>
        <w:rPr>
          <w:color w:val="000000"/>
          <w:sz w:val="28"/>
          <w:szCs w:val="28"/>
        </w:rPr>
      </w:pPr>
      <w:r w:rsidRPr="005C4C15">
        <w:rPr>
          <w:color w:val="000000"/>
          <w:sz w:val="28"/>
          <w:szCs w:val="28"/>
        </w:rPr>
        <w:t xml:space="preserve">                                                                                                                                     </w:t>
      </w:r>
    </w:p>
    <w:p w:rsidR="004B4C73" w:rsidRPr="005C4C15" w:rsidRDefault="004B4C73" w:rsidP="004B4C73">
      <w:pPr>
        <w:jc w:val="right"/>
        <w:rPr>
          <w:color w:val="000000"/>
          <w:sz w:val="28"/>
          <w:szCs w:val="28"/>
        </w:rPr>
      </w:pPr>
      <w:r w:rsidRPr="005C4C15">
        <w:rPr>
          <w:color w:val="000000"/>
          <w:sz w:val="28"/>
          <w:szCs w:val="28"/>
        </w:rPr>
        <w:tab/>
      </w:r>
      <w:r w:rsidRPr="005C4C15">
        <w:rPr>
          <w:color w:val="000000"/>
          <w:sz w:val="28"/>
          <w:szCs w:val="28"/>
        </w:rPr>
        <w:tab/>
      </w:r>
      <w:r w:rsidRPr="005C4C15">
        <w:rPr>
          <w:color w:val="000000"/>
          <w:sz w:val="28"/>
          <w:szCs w:val="28"/>
        </w:rPr>
        <w:tab/>
      </w:r>
      <w:r w:rsidRPr="005C4C15">
        <w:rPr>
          <w:color w:val="000000"/>
          <w:sz w:val="28"/>
          <w:szCs w:val="28"/>
        </w:rPr>
        <w:tab/>
      </w:r>
      <w:r w:rsidRPr="005C4C15">
        <w:rPr>
          <w:color w:val="000000"/>
          <w:sz w:val="28"/>
          <w:szCs w:val="28"/>
        </w:rPr>
        <w:tab/>
      </w:r>
      <w:r w:rsidRPr="005C4C15">
        <w:rPr>
          <w:color w:val="000000"/>
          <w:sz w:val="28"/>
          <w:szCs w:val="28"/>
        </w:rPr>
        <w:tab/>
        <w:t xml:space="preserve"> </w:t>
      </w:r>
      <w:r w:rsidRPr="005C4C15">
        <w:rPr>
          <w:color w:val="000000"/>
          <w:sz w:val="28"/>
          <w:szCs w:val="28"/>
        </w:rPr>
        <w:tab/>
      </w:r>
      <w:r w:rsidRPr="005C4C15">
        <w:rPr>
          <w:color w:val="000000"/>
          <w:sz w:val="28"/>
          <w:szCs w:val="28"/>
        </w:rPr>
        <w:tab/>
      </w:r>
      <w:r w:rsidRPr="005C4C15">
        <w:rPr>
          <w:color w:val="000000"/>
          <w:sz w:val="28"/>
          <w:szCs w:val="28"/>
        </w:rPr>
        <w:tab/>
      </w:r>
      <w:r w:rsidRPr="005C4C15">
        <w:rPr>
          <w:color w:val="000000"/>
          <w:sz w:val="28"/>
          <w:szCs w:val="28"/>
        </w:rPr>
        <w:tab/>
      </w:r>
      <w:r w:rsidRPr="005C4C15">
        <w:rPr>
          <w:color w:val="000000"/>
          <w:sz w:val="28"/>
          <w:szCs w:val="28"/>
        </w:rPr>
        <w:tab/>
        <w:t xml:space="preserve">        Ректор</w:t>
      </w:r>
    </w:p>
    <w:p w:rsidR="004B4C73" w:rsidRPr="005C4C15" w:rsidRDefault="004B4C73" w:rsidP="004B4C73">
      <w:pPr>
        <w:jc w:val="right"/>
        <w:rPr>
          <w:color w:val="000000"/>
          <w:sz w:val="28"/>
          <w:szCs w:val="28"/>
        </w:rPr>
      </w:pPr>
      <w:r w:rsidRPr="005C4C15">
        <w:rPr>
          <w:sz w:val="28"/>
          <w:szCs w:val="28"/>
        </w:rPr>
        <w:tab/>
      </w:r>
      <w:r w:rsidRPr="005C4C15">
        <w:rPr>
          <w:sz w:val="28"/>
          <w:szCs w:val="28"/>
        </w:rPr>
        <w:tab/>
      </w:r>
      <w:r w:rsidRPr="005C4C15">
        <w:rPr>
          <w:sz w:val="28"/>
          <w:szCs w:val="28"/>
        </w:rPr>
        <w:tab/>
        <w:t xml:space="preserve"> </w:t>
      </w:r>
      <w:r w:rsidRPr="005C4C15">
        <w:rPr>
          <w:sz w:val="28"/>
          <w:szCs w:val="28"/>
        </w:rPr>
        <w:tab/>
      </w:r>
      <w:r w:rsidRPr="005C4C15">
        <w:rPr>
          <w:sz w:val="28"/>
          <w:szCs w:val="28"/>
        </w:rPr>
        <w:tab/>
        <w:t xml:space="preserve">       ___</w:t>
      </w:r>
      <w:r w:rsidRPr="005C4C15">
        <w:rPr>
          <w:color w:val="000000"/>
          <w:sz w:val="28"/>
          <w:szCs w:val="28"/>
        </w:rPr>
        <w:t>_________ М.А. Эскиндаров</w:t>
      </w:r>
      <w:r w:rsidRPr="005C4C15">
        <w:rPr>
          <w:sz w:val="28"/>
          <w:szCs w:val="28"/>
        </w:rPr>
        <w:t xml:space="preserve">                                                      </w:t>
      </w:r>
      <w:r w:rsidR="00DA76D9" w:rsidRPr="005C4C15">
        <w:rPr>
          <w:sz w:val="28"/>
          <w:szCs w:val="28"/>
        </w:rPr>
        <w:t>«</w:t>
      </w:r>
      <w:r w:rsidR="0082209B">
        <w:rPr>
          <w:sz w:val="28"/>
          <w:szCs w:val="28"/>
        </w:rPr>
        <w:t>10»  июня  2020</w:t>
      </w:r>
      <w:r w:rsidR="00D92C6D">
        <w:rPr>
          <w:sz w:val="28"/>
          <w:szCs w:val="28"/>
        </w:rPr>
        <w:t xml:space="preserve">  </w:t>
      </w:r>
      <w:r w:rsidRPr="005C4C15">
        <w:rPr>
          <w:sz w:val="28"/>
          <w:szCs w:val="28"/>
        </w:rPr>
        <w:t>г.</w:t>
      </w:r>
    </w:p>
    <w:p w:rsidR="004B4C73" w:rsidRPr="005C4C15" w:rsidRDefault="004B4C73" w:rsidP="004B4C73">
      <w:pPr>
        <w:jc w:val="center"/>
        <w:rPr>
          <w:sz w:val="28"/>
          <w:szCs w:val="28"/>
        </w:rPr>
      </w:pPr>
    </w:p>
    <w:p w:rsidR="00F73836" w:rsidRPr="005C4C15" w:rsidRDefault="00F73836" w:rsidP="00F73836">
      <w:pPr>
        <w:jc w:val="center"/>
        <w:rPr>
          <w:b/>
          <w:sz w:val="32"/>
          <w:szCs w:val="32"/>
        </w:rPr>
      </w:pPr>
    </w:p>
    <w:p w:rsidR="005861A8" w:rsidRPr="005C4C15" w:rsidRDefault="00F73836" w:rsidP="00F73836">
      <w:pPr>
        <w:jc w:val="center"/>
        <w:rPr>
          <w:b/>
          <w:sz w:val="28"/>
          <w:szCs w:val="28"/>
        </w:rPr>
      </w:pPr>
      <w:r w:rsidRPr="005C4C15">
        <w:rPr>
          <w:b/>
          <w:sz w:val="28"/>
          <w:szCs w:val="28"/>
        </w:rPr>
        <w:t>М.А. Абрамова, О.Б.</w:t>
      </w:r>
      <w:r w:rsidR="005861A8" w:rsidRPr="005C4C15">
        <w:rPr>
          <w:b/>
          <w:sz w:val="28"/>
          <w:szCs w:val="28"/>
        </w:rPr>
        <w:t xml:space="preserve"> </w:t>
      </w:r>
      <w:r w:rsidRPr="005C4C15">
        <w:rPr>
          <w:b/>
          <w:sz w:val="28"/>
          <w:szCs w:val="28"/>
        </w:rPr>
        <w:t xml:space="preserve">Буздалина, </w:t>
      </w:r>
      <w:r w:rsidR="00A62042" w:rsidRPr="005C4C15">
        <w:rPr>
          <w:b/>
          <w:sz w:val="32"/>
          <w:szCs w:val="32"/>
        </w:rPr>
        <w:t xml:space="preserve">Л.И. Гончаренко, </w:t>
      </w:r>
      <w:r w:rsidRPr="005C4C15">
        <w:rPr>
          <w:b/>
          <w:sz w:val="28"/>
          <w:szCs w:val="28"/>
        </w:rPr>
        <w:t>С.Е.</w:t>
      </w:r>
      <w:r w:rsidR="005861A8" w:rsidRPr="005C4C15">
        <w:rPr>
          <w:b/>
          <w:sz w:val="28"/>
          <w:szCs w:val="28"/>
        </w:rPr>
        <w:t xml:space="preserve"> </w:t>
      </w:r>
      <w:r w:rsidRPr="005C4C15">
        <w:rPr>
          <w:b/>
          <w:sz w:val="28"/>
          <w:szCs w:val="28"/>
        </w:rPr>
        <w:t xml:space="preserve">Дубова, </w:t>
      </w:r>
      <w:r w:rsidR="003A1CEC" w:rsidRPr="005C4C15">
        <w:rPr>
          <w:b/>
          <w:sz w:val="28"/>
          <w:szCs w:val="28"/>
        </w:rPr>
        <w:t xml:space="preserve"> </w:t>
      </w:r>
    </w:p>
    <w:p w:rsidR="00F73836" w:rsidRPr="005C4C15" w:rsidRDefault="00F73836" w:rsidP="00F73836">
      <w:pPr>
        <w:jc w:val="center"/>
        <w:rPr>
          <w:b/>
          <w:sz w:val="28"/>
          <w:szCs w:val="28"/>
        </w:rPr>
      </w:pPr>
      <w:r w:rsidRPr="005C4C15">
        <w:rPr>
          <w:b/>
          <w:sz w:val="28"/>
          <w:szCs w:val="28"/>
        </w:rPr>
        <w:t xml:space="preserve"> М.Л. Седова</w:t>
      </w:r>
      <w:r w:rsidR="005861A8" w:rsidRPr="005C4C15">
        <w:rPr>
          <w:b/>
          <w:sz w:val="28"/>
          <w:szCs w:val="28"/>
        </w:rPr>
        <w:t>, Н.С. Шмиголь</w:t>
      </w:r>
    </w:p>
    <w:p w:rsidR="00F73836" w:rsidRPr="005C4C15" w:rsidRDefault="00F73836" w:rsidP="00F73836">
      <w:pPr>
        <w:jc w:val="center"/>
        <w:rPr>
          <w:sz w:val="28"/>
          <w:szCs w:val="28"/>
        </w:rPr>
      </w:pPr>
    </w:p>
    <w:p w:rsidR="00F73836" w:rsidRPr="005C4C15" w:rsidRDefault="00F73836" w:rsidP="00F73836">
      <w:pPr>
        <w:jc w:val="center"/>
        <w:rPr>
          <w:b/>
          <w:sz w:val="28"/>
          <w:szCs w:val="28"/>
        </w:rPr>
      </w:pPr>
      <w:r w:rsidRPr="005C4C15">
        <w:rPr>
          <w:b/>
          <w:sz w:val="28"/>
          <w:szCs w:val="28"/>
        </w:rPr>
        <w:t>ФИНАНСОВЫЕ И ДЕНЕЖНО-КРЕДИТНЫЕ МЕТОДЫ РЕГУЛИРОВАНИЯ ЭКОНОМИКИ</w:t>
      </w:r>
    </w:p>
    <w:p w:rsidR="00F73836" w:rsidRPr="005C4C15" w:rsidRDefault="00F73836" w:rsidP="00F73836">
      <w:pPr>
        <w:jc w:val="center"/>
        <w:rPr>
          <w:b/>
          <w:sz w:val="28"/>
          <w:szCs w:val="28"/>
        </w:rPr>
      </w:pPr>
    </w:p>
    <w:p w:rsidR="00F73836" w:rsidRPr="005C4C15" w:rsidRDefault="004B4C73" w:rsidP="00F73836">
      <w:pPr>
        <w:jc w:val="center"/>
        <w:rPr>
          <w:b/>
          <w:sz w:val="24"/>
          <w:szCs w:val="24"/>
        </w:rPr>
      </w:pPr>
      <w:r w:rsidRPr="005C4C15">
        <w:rPr>
          <w:b/>
          <w:sz w:val="28"/>
          <w:szCs w:val="28"/>
        </w:rPr>
        <w:t xml:space="preserve">Рабочая </w:t>
      </w:r>
      <w:r w:rsidR="00F73836" w:rsidRPr="005C4C15">
        <w:rPr>
          <w:b/>
          <w:sz w:val="28"/>
          <w:szCs w:val="28"/>
        </w:rPr>
        <w:t>программа</w:t>
      </w:r>
      <w:r w:rsidR="00271290" w:rsidRPr="005C4C15">
        <w:rPr>
          <w:b/>
          <w:sz w:val="28"/>
          <w:szCs w:val="28"/>
        </w:rPr>
        <w:t xml:space="preserve"> дисциплины </w:t>
      </w:r>
    </w:p>
    <w:p w:rsidR="00F73836" w:rsidRPr="005C4C15" w:rsidRDefault="00F73836" w:rsidP="00F73836">
      <w:pPr>
        <w:jc w:val="center"/>
        <w:rPr>
          <w:b/>
          <w:caps/>
          <w:sz w:val="24"/>
          <w:szCs w:val="24"/>
        </w:rPr>
      </w:pPr>
    </w:p>
    <w:p w:rsidR="004B4C73" w:rsidRPr="005C4C15" w:rsidRDefault="004B4C73" w:rsidP="004B4C73">
      <w:pPr>
        <w:pStyle w:val="ConsPlusTitle"/>
        <w:widowControl/>
        <w:jc w:val="center"/>
        <w:rPr>
          <w:rFonts w:ascii="Times New Roman" w:hAnsi="Times New Roman" w:cs="Times New Roman"/>
          <w:b w:val="0"/>
          <w:sz w:val="28"/>
          <w:szCs w:val="28"/>
        </w:rPr>
      </w:pPr>
      <w:r w:rsidRPr="005C4C15">
        <w:rPr>
          <w:rFonts w:ascii="Times New Roman" w:hAnsi="Times New Roman" w:cs="Times New Roman"/>
          <w:b w:val="0"/>
          <w:sz w:val="28"/>
          <w:szCs w:val="28"/>
        </w:rPr>
        <w:t>для студентов, обучающихся по направлению</w:t>
      </w:r>
    </w:p>
    <w:p w:rsidR="004B4C73" w:rsidRPr="005C4C15" w:rsidRDefault="004B4C73" w:rsidP="004B4C73">
      <w:pPr>
        <w:pStyle w:val="ConsPlusTitle"/>
        <w:widowControl/>
        <w:jc w:val="center"/>
        <w:rPr>
          <w:rFonts w:ascii="Times New Roman" w:hAnsi="Times New Roman" w:cs="Times New Roman"/>
          <w:b w:val="0"/>
          <w:sz w:val="28"/>
          <w:szCs w:val="28"/>
        </w:rPr>
      </w:pPr>
      <w:r w:rsidRPr="005C4C15">
        <w:rPr>
          <w:rFonts w:ascii="Times New Roman" w:hAnsi="Times New Roman" w:cs="Times New Roman"/>
          <w:b w:val="0"/>
          <w:sz w:val="28"/>
          <w:szCs w:val="28"/>
        </w:rPr>
        <w:t>подготовки 38.04.0</w:t>
      </w:r>
      <w:r w:rsidR="003A1CEC" w:rsidRPr="005C4C15">
        <w:rPr>
          <w:rFonts w:ascii="Times New Roman" w:hAnsi="Times New Roman" w:cs="Times New Roman"/>
          <w:b w:val="0"/>
          <w:sz w:val="28"/>
          <w:szCs w:val="28"/>
        </w:rPr>
        <w:t>8</w:t>
      </w:r>
      <w:r w:rsidRPr="005C4C15">
        <w:rPr>
          <w:rFonts w:ascii="Times New Roman" w:hAnsi="Times New Roman" w:cs="Times New Roman"/>
          <w:b w:val="0"/>
          <w:sz w:val="28"/>
          <w:szCs w:val="28"/>
        </w:rPr>
        <w:t xml:space="preserve"> «</w:t>
      </w:r>
      <w:r w:rsidR="003A1CEC" w:rsidRPr="005C4C15">
        <w:rPr>
          <w:rFonts w:ascii="Times New Roman" w:hAnsi="Times New Roman" w:cs="Times New Roman"/>
          <w:b w:val="0"/>
          <w:sz w:val="28"/>
          <w:szCs w:val="28"/>
        </w:rPr>
        <w:t>Финансы и кредит</w:t>
      </w:r>
      <w:r w:rsidRPr="005C4C15">
        <w:rPr>
          <w:rFonts w:ascii="Times New Roman" w:hAnsi="Times New Roman" w:cs="Times New Roman"/>
          <w:b w:val="0"/>
          <w:sz w:val="28"/>
          <w:szCs w:val="28"/>
        </w:rPr>
        <w:t xml:space="preserve">» </w:t>
      </w:r>
    </w:p>
    <w:p w:rsidR="004B4C73" w:rsidRPr="005C4C15" w:rsidRDefault="004B4C73" w:rsidP="004B4C73">
      <w:pPr>
        <w:pStyle w:val="ConsPlusTitle"/>
        <w:widowControl/>
        <w:jc w:val="center"/>
        <w:rPr>
          <w:rFonts w:ascii="Times New Roman" w:hAnsi="Times New Roman" w:cs="Times New Roman"/>
          <w:b w:val="0"/>
          <w:bCs w:val="0"/>
          <w:sz w:val="28"/>
          <w:szCs w:val="28"/>
        </w:rPr>
      </w:pPr>
      <w:r w:rsidRPr="005C4C15">
        <w:rPr>
          <w:rFonts w:ascii="Times New Roman" w:hAnsi="Times New Roman" w:cs="Times New Roman"/>
          <w:b w:val="0"/>
          <w:sz w:val="28"/>
          <w:szCs w:val="28"/>
        </w:rPr>
        <w:t xml:space="preserve"> (все направленности программ магистратуры)</w:t>
      </w:r>
    </w:p>
    <w:p w:rsidR="00F73836" w:rsidRPr="005C4C15" w:rsidRDefault="00F73836" w:rsidP="00F73836">
      <w:pPr>
        <w:jc w:val="center"/>
        <w:rPr>
          <w:sz w:val="28"/>
          <w:szCs w:val="28"/>
        </w:rPr>
      </w:pPr>
    </w:p>
    <w:p w:rsidR="00D92C6D" w:rsidRPr="005C4C15" w:rsidRDefault="00D92C6D" w:rsidP="00D92C6D">
      <w:pPr>
        <w:jc w:val="center"/>
        <w:rPr>
          <w:i/>
        </w:rPr>
      </w:pPr>
      <w:r w:rsidRPr="005C4C15">
        <w:rPr>
          <w:i/>
        </w:rPr>
        <w:t xml:space="preserve">Рекомендовано Ученым советом финансово-экономического факультета </w:t>
      </w:r>
    </w:p>
    <w:p w:rsidR="00D92C6D" w:rsidRPr="005C4C15" w:rsidRDefault="00D92C6D" w:rsidP="00D92C6D">
      <w:pPr>
        <w:jc w:val="center"/>
        <w:rPr>
          <w:i/>
          <w:iCs/>
          <w:spacing w:val="-3"/>
        </w:rPr>
      </w:pPr>
      <w:r w:rsidRPr="005C4C15">
        <w:rPr>
          <w:i/>
          <w:iCs/>
          <w:spacing w:val="-3"/>
        </w:rPr>
        <w:t xml:space="preserve">(протокол № </w:t>
      </w:r>
      <w:r>
        <w:rPr>
          <w:i/>
          <w:iCs/>
          <w:spacing w:val="-3"/>
        </w:rPr>
        <w:t>45</w:t>
      </w:r>
      <w:r w:rsidRPr="005C4C15">
        <w:rPr>
          <w:i/>
          <w:iCs/>
          <w:spacing w:val="-3"/>
        </w:rPr>
        <w:t xml:space="preserve">  от </w:t>
      </w:r>
      <w:r>
        <w:rPr>
          <w:i/>
          <w:iCs/>
          <w:spacing w:val="-3"/>
        </w:rPr>
        <w:t>23</w:t>
      </w:r>
      <w:r w:rsidRPr="005C4C15">
        <w:rPr>
          <w:i/>
          <w:iCs/>
          <w:spacing w:val="-3"/>
        </w:rPr>
        <w:t>.0</w:t>
      </w:r>
      <w:r>
        <w:rPr>
          <w:i/>
          <w:iCs/>
          <w:spacing w:val="-3"/>
        </w:rPr>
        <w:t>4</w:t>
      </w:r>
      <w:r w:rsidRPr="005C4C15">
        <w:rPr>
          <w:i/>
          <w:iCs/>
          <w:spacing w:val="-3"/>
        </w:rPr>
        <w:t>.20</w:t>
      </w:r>
      <w:r>
        <w:rPr>
          <w:i/>
          <w:iCs/>
          <w:spacing w:val="-3"/>
        </w:rPr>
        <w:t>20</w:t>
      </w:r>
      <w:r w:rsidRPr="005C4C15">
        <w:rPr>
          <w:i/>
          <w:iCs/>
          <w:spacing w:val="-3"/>
        </w:rPr>
        <w:t xml:space="preserve"> г.)</w:t>
      </w:r>
    </w:p>
    <w:p w:rsidR="00D92C6D" w:rsidRPr="005C4C15" w:rsidRDefault="00D92C6D" w:rsidP="00D92C6D">
      <w:pPr>
        <w:jc w:val="center"/>
        <w:rPr>
          <w:i/>
          <w:iCs/>
          <w:spacing w:val="-3"/>
        </w:rPr>
      </w:pPr>
      <w:r w:rsidRPr="005C4C15">
        <w:rPr>
          <w:i/>
          <w:iCs/>
          <w:spacing w:val="-3"/>
        </w:rPr>
        <w:t xml:space="preserve">Одобрено </w:t>
      </w:r>
      <w:r>
        <w:rPr>
          <w:i/>
          <w:iCs/>
          <w:spacing w:val="-3"/>
        </w:rPr>
        <w:t>Советом Департамента</w:t>
      </w:r>
      <w:r w:rsidRPr="005C4C15">
        <w:rPr>
          <w:i/>
          <w:iCs/>
          <w:spacing w:val="-3"/>
        </w:rPr>
        <w:t xml:space="preserve"> общественных финансов</w:t>
      </w:r>
    </w:p>
    <w:p w:rsidR="00D92C6D" w:rsidRPr="005C4C15" w:rsidRDefault="00D92C6D" w:rsidP="00D92C6D">
      <w:pPr>
        <w:jc w:val="center"/>
        <w:rPr>
          <w:i/>
          <w:iCs/>
          <w:spacing w:val="-3"/>
        </w:rPr>
      </w:pPr>
      <w:r>
        <w:rPr>
          <w:i/>
          <w:iCs/>
          <w:spacing w:val="-3"/>
        </w:rPr>
        <w:t>(протокол №  от 30</w:t>
      </w:r>
      <w:r w:rsidRPr="005C4C15">
        <w:rPr>
          <w:i/>
          <w:iCs/>
          <w:spacing w:val="-3"/>
        </w:rPr>
        <w:t>.</w:t>
      </w:r>
      <w:r>
        <w:rPr>
          <w:i/>
          <w:iCs/>
          <w:spacing w:val="-3"/>
        </w:rPr>
        <w:t>03</w:t>
      </w:r>
      <w:r w:rsidRPr="005C4C15">
        <w:rPr>
          <w:i/>
          <w:iCs/>
          <w:spacing w:val="-3"/>
        </w:rPr>
        <w:t>.20</w:t>
      </w:r>
      <w:r>
        <w:rPr>
          <w:i/>
          <w:iCs/>
          <w:spacing w:val="-3"/>
        </w:rPr>
        <w:t>20</w:t>
      </w:r>
      <w:r w:rsidRPr="005C4C15">
        <w:rPr>
          <w:i/>
          <w:iCs/>
          <w:spacing w:val="-3"/>
        </w:rPr>
        <w:t xml:space="preserve"> г.)</w:t>
      </w:r>
    </w:p>
    <w:p w:rsidR="00D92C6D" w:rsidRPr="005C4C15" w:rsidRDefault="00D92C6D" w:rsidP="00D92C6D">
      <w:pPr>
        <w:jc w:val="center"/>
        <w:rPr>
          <w:i/>
        </w:rPr>
      </w:pPr>
    </w:p>
    <w:p w:rsidR="00D92C6D" w:rsidRPr="00260E01" w:rsidRDefault="00D92C6D" w:rsidP="00D92C6D">
      <w:pPr>
        <w:jc w:val="center"/>
        <w:rPr>
          <w:i/>
        </w:rPr>
      </w:pPr>
      <w:r w:rsidRPr="00260E01">
        <w:rPr>
          <w:i/>
        </w:rPr>
        <w:t xml:space="preserve">Рекомендовано Ученым советом факультета финансовых рынков </w:t>
      </w:r>
      <w:r w:rsidR="00260E01">
        <w:rPr>
          <w:i/>
        </w:rPr>
        <w:t>имени профессора В.С. Геращенко</w:t>
      </w:r>
    </w:p>
    <w:p w:rsidR="00D92C6D" w:rsidRPr="005C4C15" w:rsidRDefault="00D92C6D" w:rsidP="00D92C6D">
      <w:pPr>
        <w:jc w:val="center"/>
        <w:rPr>
          <w:i/>
          <w:iCs/>
          <w:spacing w:val="-3"/>
        </w:rPr>
      </w:pPr>
      <w:r w:rsidRPr="00260E01">
        <w:rPr>
          <w:i/>
          <w:iCs/>
          <w:spacing w:val="-3"/>
        </w:rPr>
        <w:t xml:space="preserve">(протокол № </w:t>
      </w:r>
      <w:r w:rsidR="00260E01" w:rsidRPr="00260E01">
        <w:rPr>
          <w:i/>
          <w:iCs/>
          <w:spacing w:val="-3"/>
        </w:rPr>
        <w:t>24</w:t>
      </w:r>
      <w:r w:rsidRPr="00260E01">
        <w:rPr>
          <w:i/>
          <w:iCs/>
          <w:spacing w:val="-3"/>
        </w:rPr>
        <w:t xml:space="preserve"> от </w:t>
      </w:r>
      <w:r w:rsidR="00260E01" w:rsidRPr="00260E01">
        <w:rPr>
          <w:i/>
          <w:iCs/>
          <w:spacing w:val="-3"/>
        </w:rPr>
        <w:t>28 мая 2020</w:t>
      </w:r>
      <w:r w:rsidRPr="00260E01">
        <w:rPr>
          <w:i/>
          <w:iCs/>
          <w:spacing w:val="-3"/>
        </w:rPr>
        <w:t xml:space="preserve"> </w:t>
      </w:r>
      <w:r w:rsidR="00260E01">
        <w:rPr>
          <w:i/>
          <w:iCs/>
          <w:spacing w:val="-3"/>
        </w:rPr>
        <w:t>г.</w:t>
      </w:r>
      <w:r w:rsidRPr="00260E01">
        <w:rPr>
          <w:i/>
          <w:iCs/>
          <w:spacing w:val="-3"/>
        </w:rPr>
        <w:t>)</w:t>
      </w:r>
    </w:p>
    <w:p w:rsidR="00D92C6D" w:rsidRPr="005C4C15" w:rsidRDefault="00D92C6D" w:rsidP="00D92C6D">
      <w:pPr>
        <w:jc w:val="center"/>
        <w:rPr>
          <w:i/>
          <w:iCs/>
          <w:spacing w:val="-3"/>
        </w:rPr>
      </w:pPr>
      <w:r w:rsidRPr="005C4C15">
        <w:rPr>
          <w:i/>
          <w:iCs/>
          <w:spacing w:val="-3"/>
        </w:rPr>
        <w:t>Одобрено Департаментом финансовых рынков и банков</w:t>
      </w:r>
    </w:p>
    <w:p w:rsidR="00D92C6D" w:rsidRPr="005C4C15" w:rsidRDefault="00D92C6D" w:rsidP="00D92C6D">
      <w:pPr>
        <w:jc w:val="center"/>
        <w:rPr>
          <w:i/>
          <w:iCs/>
          <w:spacing w:val="-3"/>
        </w:rPr>
      </w:pPr>
      <w:r>
        <w:rPr>
          <w:i/>
          <w:iCs/>
          <w:spacing w:val="-3"/>
        </w:rPr>
        <w:t>(протокол №</w:t>
      </w:r>
      <w:r w:rsidR="00B65A9C">
        <w:rPr>
          <w:i/>
          <w:iCs/>
          <w:spacing w:val="-3"/>
        </w:rPr>
        <w:t xml:space="preserve">  14</w:t>
      </w:r>
      <w:r>
        <w:rPr>
          <w:i/>
          <w:iCs/>
          <w:spacing w:val="-3"/>
        </w:rPr>
        <w:t xml:space="preserve"> </w:t>
      </w:r>
      <w:r w:rsidRPr="005C4C15">
        <w:rPr>
          <w:i/>
          <w:iCs/>
          <w:spacing w:val="-3"/>
        </w:rPr>
        <w:t>от</w:t>
      </w:r>
      <w:r w:rsidR="0082209B">
        <w:rPr>
          <w:i/>
          <w:iCs/>
          <w:spacing w:val="-3"/>
        </w:rPr>
        <w:t xml:space="preserve"> </w:t>
      </w:r>
      <w:r w:rsidR="00B65A9C">
        <w:rPr>
          <w:i/>
          <w:iCs/>
          <w:spacing w:val="-3"/>
        </w:rPr>
        <w:t>11.03.2020г.</w:t>
      </w:r>
      <w:r w:rsidRPr="005C4C15">
        <w:rPr>
          <w:i/>
          <w:iCs/>
          <w:spacing w:val="-3"/>
        </w:rPr>
        <w:t>)</w:t>
      </w:r>
    </w:p>
    <w:p w:rsidR="00D92C6D" w:rsidRPr="005C4C15" w:rsidRDefault="00D92C6D" w:rsidP="00D92C6D">
      <w:pPr>
        <w:jc w:val="center"/>
        <w:rPr>
          <w:i/>
          <w:iCs/>
          <w:spacing w:val="-3"/>
        </w:rPr>
      </w:pPr>
    </w:p>
    <w:p w:rsidR="00D92C6D" w:rsidRPr="00FF4456" w:rsidRDefault="00D92C6D" w:rsidP="00D92C6D">
      <w:pPr>
        <w:jc w:val="center"/>
        <w:rPr>
          <w:i/>
        </w:rPr>
      </w:pPr>
      <w:r w:rsidRPr="00FF4456">
        <w:rPr>
          <w:i/>
        </w:rPr>
        <w:t>Рекомендовано Ученым советом факультета налогов и налогообложения</w:t>
      </w:r>
    </w:p>
    <w:p w:rsidR="00D92C6D" w:rsidRPr="00FF4456" w:rsidRDefault="00D92C6D" w:rsidP="00D92C6D">
      <w:pPr>
        <w:jc w:val="center"/>
        <w:rPr>
          <w:i/>
          <w:iCs/>
          <w:spacing w:val="-3"/>
        </w:rPr>
      </w:pPr>
      <w:r w:rsidRPr="00FF4456">
        <w:rPr>
          <w:i/>
          <w:iCs/>
          <w:spacing w:val="-3"/>
        </w:rPr>
        <w:t>(протокол №</w:t>
      </w:r>
      <w:r w:rsidR="00FF4456" w:rsidRPr="00FF4456">
        <w:rPr>
          <w:i/>
          <w:iCs/>
          <w:spacing w:val="-3"/>
        </w:rPr>
        <w:t xml:space="preserve"> 24</w:t>
      </w:r>
      <w:r w:rsidRPr="00FF4456">
        <w:rPr>
          <w:i/>
          <w:iCs/>
          <w:spacing w:val="-3"/>
        </w:rPr>
        <w:t xml:space="preserve"> от </w:t>
      </w:r>
      <w:r w:rsidR="00FF4456" w:rsidRPr="00FF4456">
        <w:rPr>
          <w:i/>
          <w:iCs/>
          <w:spacing w:val="-3"/>
        </w:rPr>
        <w:t>17.03.2020 г.</w:t>
      </w:r>
      <w:r w:rsidRPr="00FF4456">
        <w:rPr>
          <w:i/>
          <w:iCs/>
          <w:spacing w:val="-3"/>
        </w:rPr>
        <w:t>)</w:t>
      </w:r>
    </w:p>
    <w:p w:rsidR="00D92C6D" w:rsidRPr="00FF4456" w:rsidRDefault="00D92C6D" w:rsidP="00D92C6D">
      <w:pPr>
        <w:jc w:val="center"/>
        <w:rPr>
          <w:i/>
          <w:iCs/>
          <w:spacing w:val="-3"/>
        </w:rPr>
      </w:pPr>
      <w:r w:rsidRPr="00FF4456">
        <w:rPr>
          <w:i/>
          <w:iCs/>
          <w:spacing w:val="-3"/>
        </w:rPr>
        <w:t>Одобрено Департаментом налоговой политики и таможенно-тарифного регулирования</w:t>
      </w:r>
    </w:p>
    <w:p w:rsidR="00D92C6D" w:rsidRPr="005C4C15" w:rsidRDefault="00D92C6D" w:rsidP="00D92C6D">
      <w:pPr>
        <w:jc w:val="center"/>
        <w:rPr>
          <w:i/>
          <w:iCs/>
          <w:spacing w:val="-3"/>
        </w:rPr>
      </w:pPr>
      <w:r w:rsidRPr="00FF4456">
        <w:rPr>
          <w:i/>
          <w:iCs/>
          <w:spacing w:val="-3"/>
        </w:rPr>
        <w:t>(протокол №</w:t>
      </w:r>
      <w:r w:rsidR="00FF4456" w:rsidRPr="00FF4456">
        <w:rPr>
          <w:i/>
          <w:iCs/>
          <w:spacing w:val="-3"/>
        </w:rPr>
        <w:t xml:space="preserve"> 5</w:t>
      </w:r>
      <w:r w:rsidRPr="00FF4456">
        <w:rPr>
          <w:i/>
          <w:iCs/>
          <w:spacing w:val="-3"/>
        </w:rPr>
        <w:t xml:space="preserve"> от </w:t>
      </w:r>
      <w:r w:rsidR="00FF4456" w:rsidRPr="00FF4456">
        <w:rPr>
          <w:i/>
          <w:iCs/>
          <w:spacing w:val="-3"/>
        </w:rPr>
        <w:t>04.03.2020 г.</w:t>
      </w:r>
      <w:r w:rsidRPr="00FF4456">
        <w:rPr>
          <w:i/>
          <w:iCs/>
          <w:spacing w:val="-3"/>
        </w:rPr>
        <w:t>)</w:t>
      </w:r>
    </w:p>
    <w:p w:rsidR="00D92C6D" w:rsidRPr="005C4C15" w:rsidRDefault="00D92C6D" w:rsidP="00D92C6D">
      <w:pPr>
        <w:jc w:val="center"/>
        <w:rPr>
          <w:i/>
        </w:rPr>
      </w:pPr>
    </w:p>
    <w:p w:rsidR="00D92C6D" w:rsidRPr="005C4C15" w:rsidRDefault="00D92C6D" w:rsidP="00D92C6D">
      <w:pPr>
        <w:rPr>
          <w:sz w:val="32"/>
          <w:szCs w:val="32"/>
        </w:rPr>
      </w:pPr>
    </w:p>
    <w:p w:rsidR="00F73836" w:rsidRPr="005C4C15" w:rsidRDefault="00F73836" w:rsidP="00F73836">
      <w:pPr>
        <w:jc w:val="center"/>
        <w:rPr>
          <w:b/>
          <w:sz w:val="28"/>
          <w:szCs w:val="28"/>
        </w:rPr>
      </w:pPr>
      <w:r w:rsidRPr="005C4C15">
        <w:rPr>
          <w:b/>
          <w:sz w:val="28"/>
          <w:szCs w:val="28"/>
        </w:rPr>
        <w:t xml:space="preserve">Москва </w:t>
      </w:r>
      <w:r w:rsidR="003A1CEC" w:rsidRPr="005C4C15">
        <w:rPr>
          <w:b/>
          <w:sz w:val="28"/>
          <w:szCs w:val="28"/>
        </w:rPr>
        <w:t>2020</w:t>
      </w:r>
      <w:r w:rsidRPr="005C4C15">
        <w:rPr>
          <w:b/>
          <w:sz w:val="28"/>
          <w:szCs w:val="28"/>
        </w:rPr>
        <w:br w:type="page"/>
      </w:r>
    </w:p>
    <w:p w:rsidR="00F73836" w:rsidRPr="00260E01" w:rsidRDefault="00F73836" w:rsidP="00F73836">
      <w:pPr>
        <w:tabs>
          <w:tab w:val="left" w:pos="567"/>
        </w:tabs>
        <w:jc w:val="both"/>
        <w:rPr>
          <w:b/>
          <w:sz w:val="24"/>
          <w:szCs w:val="24"/>
        </w:rPr>
      </w:pPr>
      <w:r w:rsidRPr="00260E01">
        <w:rPr>
          <w:b/>
          <w:sz w:val="24"/>
          <w:szCs w:val="24"/>
        </w:rPr>
        <w:lastRenderedPageBreak/>
        <w:t>УДК 33</w:t>
      </w:r>
      <w:r w:rsidR="00260E01" w:rsidRPr="00260E01">
        <w:rPr>
          <w:b/>
          <w:sz w:val="24"/>
          <w:szCs w:val="24"/>
        </w:rPr>
        <w:t>6</w:t>
      </w:r>
      <w:r w:rsidRPr="00260E01">
        <w:rPr>
          <w:b/>
          <w:sz w:val="24"/>
          <w:szCs w:val="24"/>
        </w:rPr>
        <w:t xml:space="preserve">(073)  </w:t>
      </w:r>
    </w:p>
    <w:p w:rsidR="00260E01" w:rsidRPr="00260E01" w:rsidRDefault="00A751DD" w:rsidP="00A751DD">
      <w:pPr>
        <w:tabs>
          <w:tab w:val="left" w:pos="567"/>
        </w:tabs>
        <w:rPr>
          <w:b/>
          <w:sz w:val="24"/>
          <w:szCs w:val="24"/>
        </w:rPr>
      </w:pPr>
      <w:r w:rsidRPr="00260E01">
        <w:rPr>
          <w:b/>
          <w:sz w:val="24"/>
          <w:szCs w:val="24"/>
        </w:rPr>
        <w:t>ББК 65.2</w:t>
      </w:r>
      <w:r w:rsidR="00260E01" w:rsidRPr="00260E01">
        <w:rPr>
          <w:b/>
          <w:sz w:val="24"/>
          <w:szCs w:val="24"/>
        </w:rPr>
        <w:t>6</w:t>
      </w:r>
    </w:p>
    <w:p w:rsidR="00F73836" w:rsidRPr="00260E01" w:rsidRDefault="00260E01" w:rsidP="00A751DD">
      <w:pPr>
        <w:tabs>
          <w:tab w:val="left" w:pos="567"/>
        </w:tabs>
        <w:rPr>
          <w:rFonts w:eastAsia="Times New Roman Bold"/>
          <w:b/>
          <w:sz w:val="24"/>
          <w:szCs w:val="24"/>
        </w:rPr>
      </w:pPr>
      <w:r w:rsidRPr="00260E01">
        <w:rPr>
          <w:rFonts w:eastAsia="Times New Roman Bold"/>
          <w:b/>
          <w:sz w:val="24"/>
          <w:szCs w:val="24"/>
        </w:rPr>
        <w:t>Ф 59</w:t>
      </w:r>
    </w:p>
    <w:p w:rsidR="00F73836" w:rsidRPr="005C4C15" w:rsidRDefault="00F73836" w:rsidP="00F73836">
      <w:pPr>
        <w:ind w:firstLine="708"/>
        <w:rPr>
          <w:b/>
          <w:sz w:val="24"/>
          <w:szCs w:val="24"/>
        </w:rPr>
      </w:pPr>
      <w:r w:rsidRPr="005C4C15">
        <w:rPr>
          <w:b/>
          <w:sz w:val="24"/>
          <w:szCs w:val="24"/>
        </w:rPr>
        <w:t>Рецензенты:</w:t>
      </w:r>
    </w:p>
    <w:p w:rsidR="00F73836" w:rsidRPr="005C4C15" w:rsidRDefault="00F73836" w:rsidP="00F73836">
      <w:pPr>
        <w:ind w:left="539"/>
        <w:jc w:val="both"/>
        <w:rPr>
          <w:sz w:val="24"/>
          <w:szCs w:val="24"/>
        </w:rPr>
      </w:pPr>
      <w:r w:rsidRPr="005C4C15">
        <w:rPr>
          <w:sz w:val="24"/>
          <w:szCs w:val="24"/>
        </w:rPr>
        <w:t>Морозко Н.И., доктор экономических наук, профессор Департамента финансовых рынков и банков</w:t>
      </w:r>
    </w:p>
    <w:p w:rsidR="00F73836" w:rsidRPr="005C4C15" w:rsidRDefault="005861A8" w:rsidP="00F73836">
      <w:pPr>
        <w:ind w:left="539"/>
        <w:jc w:val="both"/>
        <w:rPr>
          <w:sz w:val="24"/>
          <w:szCs w:val="24"/>
        </w:rPr>
      </w:pPr>
      <w:r w:rsidRPr="005C4C15">
        <w:rPr>
          <w:sz w:val="24"/>
          <w:szCs w:val="24"/>
        </w:rPr>
        <w:t>Чернов А.Ю., кандидат экономических наук, доцент Департамента финансовых рынков и банков</w:t>
      </w:r>
    </w:p>
    <w:p w:rsidR="00F73836" w:rsidRPr="005C4C15" w:rsidRDefault="00F73836" w:rsidP="00F73836">
      <w:pPr>
        <w:ind w:left="539" w:hanging="539"/>
        <w:jc w:val="both"/>
        <w:rPr>
          <w:sz w:val="24"/>
          <w:szCs w:val="24"/>
        </w:rPr>
      </w:pPr>
    </w:p>
    <w:p w:rsidR="00F73836" w:rsidRPr="005C4C15" w:rsidRDefault="00F73836" w:rsidP="00F73836">
      <w:pPr>
        <w:jc w:val="both"/>
        <w:rPr>
          <w:b/>
          <w:sz w:val="24"/>
          <w:szCs w:val="24"/>
        </w:rPr>
      </w:pPr>
      <w:r w:rsidRPr="005C4C15">
        <w:rPr>
          <w:b/>
          <w:sz w:val="24"/>
          <w:szCs w:val="24"/>
        </w:rPr>
        <w:t>М.А. Абрамова, С.Е.</w:t>
      </w:r>
      <w:r w:rsidR="003309A9" w:rsidRPr="005C4C15">
        <w:rPr>
          <w:b/>
          <w:sz w:val="24"/>
          <w:szCs w:val="24"/>
        </w:rPr>
        <w:t xml:space="preserve"> </w:t>
      </w:r>
      <w:r w:rsidRPr="005C4C15">
        <w:rPr>
          <w:b/>
          <w:sz w:val="24"/>
          <w:szCs w:val="24"/>
        </w:rPr>
        <w:t>Дубова, О.Б</w:t>
      </w:r>
      <w:r w:rsidR="00A8034E">
        <w:rPr>
          <w:b/>
          <w:sz w:val="24"/>
          <w:szCs w:val="24"/>
        </w:rPr>
        <w:t xml:space="preserve"> </w:t>
      </w:r>
      <w:r w:rsidRPr="005C4C15">
        <w:rPr>
          <w:b/>
          <w:sz w:val="24"/>
          <w:szCs w:val="24"/>
        </w:rPr>
        <w:t xml:space="preserve">.Буздалина, </w:t>
      </w:r>
      <w:r w:rsidR="003A1CEC" w:rsidRPr="005C4C15">
        <w:rPr>
          <w:b/>
          <w:sz w:val="24"/>
          <w:szCs w:val="24"/>
        </w:rPr>
        <w:t>Л.И.</w:t>
      </w:r>
      <w:r w:rsidR="00A8034E">
        <w:rPr>
          <w:b/>
          <w:sz w:val="24"/>
          <w:szCs w:val="24"/>
        </w:rPr>
        <w:t xml:space="preserve"> </w:t>
      </w:r>
      <w:r w:rsidR="003A1CEC" w:rsidRPr="005C4C15">
        <w:rPr>
          <w:b/>
          <w:sz w:val="24"/>
          <w:szCs w:val="24"/>
        </w:rPr>
        <w:t>Гончаренко</w:t>
      </w:r>
      <w:r w:rsidRPr="005C4C15">
        <w:rPr>
          <w:b/>
          <w:sz w:val="24"/>
          <w:szCs w:val="24"/>
        </w:rPr>
        <w:t xml:space="preserve">, </w:t>
      </w:r>
      <w:r w:rsidR="00A62042" w:rsidRPr="005C4C15">
        <w:rPr>
          <w:b/>
          <w:sz w:val="24"/>
          <w:szCs w:val="24"/>
        </w:rPr>
        <w:t>С.Е.</w:t>
      </w:r>
      <w:r w:rsidR="00A8034E">
        <w:rPr>
          <w:b/>
          <w:sz w:val="24"/>
          <w:szCs w:val="24"/>
        </w:rPr>
        <w:t xml:space="preserve"> </w:t>
      </w:r>
      <w:r w:rsidR="00A62042" w:rsidRPr="005C4C15">
        <w:rPr>
          <w:b/>
          <w:sz w:val="24"/>
          <w:szCs w:val="24"/>
        </w:rPr>
        <w:t xml:space="preserve">Дубова, </w:t>
      </w:r>
      <w:r w:rsidRPr="005C4C15">
        <w:rPr>
          <w:b/>
          <w:sz w:val="24"/>
          <w:szCs w:val="24"/>
        </w:rPr>
        <w:t xml:space="preserve">М.Л. Седова, </w:t>
      </w:r>
      <w:r w:rsidR="00A62042" w:rsidRPr="005C4C15">
        <w:rPr>
          <w:b/>
          <w:sz w:val="24"/>
          <w:szCs w:val="24"/>
        </w:rPr>
        <w:t xml:space="preserve">Н.С. Шмиголь. </w:t>
      </w:r>
      <w:r w:rsidRPr="005C4C15">
        <w:rPr>
          <w:b/>
          <w:sz w:val="24"/>
          <w:szCs w:val="24"/>
        </w:rPr>
        <w:t>Финансовые и денежно-кредитные методы регулирования экономики</w:t>
      </w:r>
      <w:r w:rsidR="00271290" w:rsidRPr="005C4C15">
        <w:rPr>
          <w:sz w:val="24"/>
          <w:szCs w:val="24"/>
        </w:rPr>
        <w:t xml:space="preserve">: Рабочая </w:t>
      </w:r>
      <w:r w:rsidRPr="005C4C15">
        <w:rPr>
          <w:sz w:val="24"/>
          <w:szCs w:val="24"/>
        </w:rPr>
        <w:t xml:space="preserve">программа </w:t>
      </w:r>
      <w:r w:rsidR="00271290" w:rsidRPr="005C4C15">
        <w:rPr>
          <w:sz w:val="24"/>
          <w:szCs w:val="24"/>
        </w:rPr>
        <w:t xml:space="preserve">дисциплины </w:t>
      </w:r>
      <w:r w:rsidRPr="005C4C15">
        <w:rPr>
          <w:sz w:val="24"/>
          <w:szCs w:val="24"/>
        </w:rPr>
        <w:t>(для студентов, обучающихся по направлению подготовки «</w:t>
      </w:r>
      <w:r w:rsidR="009B2AD4" w:rsidRPr="005C4C15">
        <w:rPr>
          <w:sz w:val="24"/>
          <w:szCs w:val="24"/>
        </w:rPr>
        <w:t>Финансы и креди</w:t>
      </w:r>
      <w:r w:rsidR="00A62042" w:rsidRPr="005C4C15">
        <w:rPr>
          <w:sz w:val="24"/>
          <w:szCs w:val="24"/>
        </w:rPr>
        <w:t>т</w:t>
      </w:r>
      <w:r w:rsidRPr="005C4C15">
        <w:rPr>
          <w:sz w:val="24"/>
          <w:szCs w:val="24"/>
        </w:rPr>
        <w:t>» квалификация (степень) - «Магистр»). – М.: Финуниверситет, Департамент финансовых рынков и банков, Департамент общественных финансов, Департамент налоговой политики и таможен</w:t>
      </w:r>
      <w:r w:rsidR="00DA76D9" w:rsidRPr="005C4C15">
        <w:rPr>
          <w:sz w:val="24"/>
          <w:szCs w:val="24"/>
        </w:rPr>
        <w:t>но-тарифного регулирования, 20</w:t>
      </w:r>
      <w:r w:rsidR="009B2AD4" w:rsidRPr="005C4C15">
        <w:rPr>
          <w:sz w:val="24"/>
          <w:szCs w:val="24"/>
        </w:rPr>
        <w:t>20</w:t>
      </w:r>
      <w:r w:rsidRPr="005C4C15">
        <w:rPr>
          <w:sz w:val="24"/>
          <w:szCs w:val="24"/>
        </w:rPr>
        <w:t xml:space="preserve">.  – </w:t>
      </w:r>
      <w:r w:rsidR="00AA58F1">
        <w:rPr>
          <w:sz w:val="24"/>
          <w:szCs w:val="24"/>
        </w:rPr>
        <w:t>81</w:t>
      </w:r>
      <w:r w:rsidR="00271290" w:rsidRPr="005C4C15">
        <w:rPr>
          <w:sz w:val="24"/>
          <w:szCs w:val="24"/>
        </w:rPr>
        <w:t xml:space="preserve"> </w:t>
      </w:r>
      <w:r w:rsidRPr="005C4C15">
        <w:rPr>
          <w:sz w:val="24"/>
          <w:szCs w:val="24"/>
        </w:rPr>
        <w:t xml:space="preserve">с. </w:t>
      </w:r>
    </w:p>
    <w:p w:rsidR="00F73836" w:rsidRPr="005C4C15" w:rsidRDefault="00F73836" w:rsidP="00F73836">
      <w:pPr>
        <w:pStyle w:val="ConsPlusTitle"/>
        <w:widowControl/>
        <w:ind w:firstLine="708"/>
        <w:jc w:val="both"/>
        <w:rPr>
          <w:rFonts w:ascii="Times New Roman" w:hAnsi="Times New Roman" w:cs="Times New Roman"/>
          <w:b w:val="0"/>
          <w:bCs w:val="0"/>
          <w:sz w:val="24"/>
          <w:szCs w:val="24"/>
        </w:rPr>
      </w:pPr>
      <w:r w:rsidRPr="005C4C15">
        <w:rPr>
          <w:rFonts w:ascii="Times New Roman" w:hAnsi="Times New Roman" w:cs="Times New Roman"/>
          <w:b w:val="0"/>
          <w:sz w:val="24"/>
          <w:szCs w:val="24"/>
        </w:rPr>
        <w:t>Дисциплина «Финансовые и денежно-кредитные методы регулирования экономики» входит в модуль общепрофессиональных дисциплин направления подготовки 38.04.0</w:t>
      </w:r>
      <w:r w:rsidR="009B2AD4" w:rsidRPr="005C4C15">
        <w:rPr>
          <w:rFonts w:ascii="Times New Roman" w:hAnsi="Times New Roman" w:cs="Times New Roman"/>
          <w:b w:val="0"/>
          <w:sz w:val="24"/>
          <w:szCs w:val="24"/>
        </w:rPr>
        <w:t>8</w:t>
      </w:r>
      <w:r w:rsidRPr="005C4C15">
        <w:rPr>
          <w:rFonts w:ascii="Times New Roman" w:hAnsi="Times New Roman" w:cs="Times New Roman"/>
          <w:b w:val="0"/>
          <w:sz w:val="24"/>
          <w:szCs w:val="24"/>
        </w:rPr>
        <w:t xml:space="preserve"> </w:t>
      </w:r>
      <w:r w:rsidR="009B2AD4" w:rsidRPr="005C4C15">
        <w:rPr>
          <w:rFonts w:ascii="Times New Roman" w:hAnsi="Times New Roman" w:cs="Times New Roman"/>
          <w:b w:val="0"/>
          <w:sz w:val="24"/>
          <w:szCs w:val="24"/>
        </w:rPr>
        <w:t>Ф</w:t>
      </w:r>
      <w:r w:rsidR="00A62042" w:rsidRPr="005C4C15">
        <w:rPr>
          <w:rFonts w:ascii="Times New Roman" w:hAnsi="Times New Roman" w:cs="Times New Roman"/>
          <w:b w:val="0"/>
          <w:sz w:val="24"/>
          <w:szCs w:val="24"/>
        </w:rPr>
        <w:t>инансы и кр</w:t>
      </w:r>
      <w:r w:rsidR="009B2AD4" w:rsidRPr="005C4C15">
        <w:rPr>
          <w:rFonts w:ascii="Times New Roman" w:hAnsi="Times New Roman" w:cs="Times New Roman"/>
          <w:b w:val="0"/>
          <w:sz w:val="24"/>
          <w:szCs w:val="24"/>
        </w:rPr>
        <w:t>едит</w:t>
      </w:r>
      <w:r w:rsidRPr="005C4C15">
        <w:rPr>
          <w:rFonts w:ascii="Times New Roman" w:hAnsi="Times New Roman" w:cs="Times New Roman"/>
          <w:b w:val="0"/>
          <w:sz w:val="24"/>
          <w:szCs w:val="24"/>
        </w:rPr>
        <w:t>.</w:t>
      </w:r>
      <w:r w:rsidRPr="005C4C15">
        <w:rPr>
          <w:rFonts w:ascii="Times New Roman" w:hAnsi="Times New Roman" w:cs="Times New Roman"/>
          <w:b w:val="0"/>
          <w:bCs w:val="0"/>
          <w:sz w:val="24"/>
          <w:szCs w:val="24"/>
        </w:rPr>
        <w:t xml:space="preserve"> </w:t>
      </w:r>
    </w:p>
    <w:p w:rsidR="00F73836" w:rsidRPr="005C4C15" w:rsidRDefault="00F73836" w:rsidP="00F73836">
      <w:pPr>
        <w:ind w:firstLine="708"/>
        <w:jc w:val="both"/>
        <w:rPr>
          <w:sz w:val="24"/>
          <w:szCs w:val="24"/>
        </w:rPr>
      </w:pPr>
      <w:r w:rsidRPr="005C4C15">
        <w:rPr>
          <w:sz w:val="24"/>
          <w:szCs w:val="24"/>
        </w:rPr>
        <w:t>Рабочая программа дисциплины содержит перечень планируемых результатов обучения по дисциплине, учебно-тематический план, программу, тематику семинарских занятий и вопросы для их проведения, фонд оценочных средств, учебно-методическое обеспечение дисциплины, методические указания по изучению дисциплины.</w:t>
      </w:r>
    </w:p>
    <w:p w:rsidR="00F73836" w:rsidRPr="005C4C15" w:rsidRDefault="00F73836" w:rsidP="00F73836">
      <w:pPr>
        <w:ind w:firstLine="708"/>
        <w:jc w:val="center"/>
        <w:rPr>
          <w:i/>
          <w:sz w:val="24"/>
          <w:szCs w:val="24"/>
        </w:rPr>
      </w:pPr>
      <w:r w:rsidRPr="005C4C15">
        <w:rPr>
          <w:i/>
          <w:sz w:val="24"/>
          <w:szCs w:val="24"/>
        </w:rPr>
        <w:t>Учебное издание</w:t>
      </w:r>
    </w:p>
    <w:p w:rsidR="00F73836" w:rsidRPr="005C4C15" w:rsidRDefault="00F73836" w:rsidP="00F73836">
      <w:pPr>
        <w:tabs>
          <w:tab w:val="left" w:pos="567"/>
        </w:tabs>
        <w:jc w:val="center"/>
        <w:rPr>
          <w:sz w:val="24"/>
          <w:szCs w:val="24"/>
        </w:rPr>
      </w:pPr>
    </w:p>
    <w:p w:rsidR="00F73836" w:rsidRPr="005C4C15" w:rsidRDefault="00F73836" w:rsidP="00F73836">
      <w:pPr>
        <w:jc w:val="center"/>
        <w:rPr>
          <w:b/>
          <w:sz w:val="24"/>
          <w:szCs w:val="24"/>
        </w:rPr>
      </w:pPr>
      <w:r w:rsidRPr="005C4C15">
        <w:rPr>
          <w:b/>
          <w:sz w:val="24"/>
          <w:szCs w:val="24"/>
        </w:rPr>
        <w:t>Марина Александровна Абрамова</w:t>
      </w:r>
    </w:p>
    <w:p w:rsidR="00F73836" w:rsidRPr="005C4C15" w:rsidRDefault="00F73836" w:rsidP="00F73836">
      <w:pPr>
        <w:jc w:val="center"/>
        <w:rPr>
          <w:b/>
          <w:sz w:val="24"/>
          <w:szCs w:val="24"/>
        </w:rPr>
      </w:pPr>
      <w:r w:rsidRPr="005C4C15">
        <w:rPr>
          <w:b/>
          <w:sz w:val="24"/>
          <w:szCs w:val="24"/>
        </w:rPr>
        <w:t>Ольга Борисовна Буздалина</w:t>
      </w:r>
    </w:p>
    <w:p w:rsidR="005825CA" w:rsidRPr="005C4C15" w:rsidRDefault="005825CA" w:rsidP="00F73836">
      <w:pPr>
        <w:jc w:val="center"/>
        <w:rPr>
          <w:b/>
          <w:sz w:val="24"/>
          <w:szCs w:val="24"/>
        </w:rPr>
      </w:pPr>
      <w:r w:rsidRPr="005C4C15">
        <w:rPr>
          <w:b/>
          <w:sz w:val="24"/>
          <w:szCs w:val="24"/>
        </w:rPr>
        <w:t xml:space="preserve">Любовь Ивановна Гончаренко </w:t>
      </w:r>
    </w:p>
    <w:p w:rsidR="00F73836" w:rsidRPr="005C4C15" w:rsidRDefault="005825CA" w:rsidP="005825CA">
      <w:pPr>
        <w:jc w:val="center"/>
        <w:rPr>
          <w:b/>
          <w:sz w:val="24"/>
          <w:szCs w:val="24"/>
        </w:rPr>
      </w:pPr>
      <w:r w:rsidRPr="005C4C15">
        <w:rPr>
          <w:b/>
          <w:sz w:val="24"/>
          <w:szCs w:val="24"/>
        </w:rPr>
        <w:t>Светлана Евгеньевна Дубова</w:t>
      </w:r>
    </w:p>
    <w:p w:rsidR="00F73836" w:rsidRPr="005C4C15" w:rsidRDefault="00F73836" w:rsidP="00F73836">
      <w:pPr>
        <w:jc w:val="center"/>
        <w:rPr>
          <w:b/>
          <w:sz w:val="24"/>
          <w:szCs w:val="24"/>
        </w:rPr>
      </w:pPr>
      <w:r w:rsidRPr="005C4C15">
        <w:rPr>
          <w:b/>
          <w:sz w:val="24"/>
          <w:szCs w:val="24"/>
        </w:rPr>
        <w:t>Марина Леонидовна Седова</w:t>
      </w:r>
    </w:p>
    <w:p w:rsidR="00F73836" w:rsidRPr="005C4C15" w:rsidRDefault="00F73836" w:rsidP="00F73836">
      <w:pPr>
        <w:jc w:val="center"/>
        <w:rPr>
          <w:b/>
          <w:sz w:val="24"/>
          <w:szCs w:val="24"/>
        </w:rPr>
      </w:pPr>
      <w:r w:rsidRPr="005C4C15">
        <w:rPr>
          <w:b/>
          <w:sz w:val="24"/>
          <w:szCs w:val="24"/>
        </w:rPr>
        <w:t>Наталья Сергеевна Шмиголь</w:t>
      </w:r>
    </w:p>
    <w:p w:rsidR="00F73836" w:rsidRPr="005C4C15" w:rsidRDefault="00F73836" w:rsidP="00F73836">
      <w:pPr>
        <w:jc w:val="center"/>
        <w:rPr>
          <w:sz w:val="24"/>
          <w:szCs w:val="24"/>
        </w:rPr>
      </w:pPr>
    </w:p>
    <w:p w:rsidR="00F73836" w:rsidRPr="005C4C15" w:rsidRDefault="00F73836" w:rsidP="00A751DD">
      <w:pPr>
        <w:jc w:val="center"/>
        <w:rPr>
          <w:sz w:val="28"/>
          <w:szCs w:val="28"/>
        </w:rPr>
      </w:pPr>
      <w:r w:rsidRPr="005C4C15">
        <w:rPr>
          <w:sz w:val="28"/>
          <w:szCs w:val="28"/>
        </w:rPr>
        <w:t>ФИНАНСОВЫЕ И ДЕНЕЖНО-КРЕДИТНЫЕ</w:t>
      </w:r>
      <w:r w:rsidR="00A751DD" w:rsidRPr="005C4C15">
        <w:rPr>
          <w:sz w:val="28"/>
          <w:szCs w:val="28"/>
        </w:rPr>
        <w:t xml:space="preserve"> МЕТОДЫ РЕГУЛИРОВАНИЯ ЭКОНОМИКИ</w:t>
      </w:r>
    </w:p>
    <w:p w:rsidR="00F73836" w:rsidRPr="005C4C15" w:rsidRDefault="00F73836" w:rsidP="00F73836">
      <w:pPr>
        <w:jc w:val="center"/>
        <w:rPr>
          <w:sz w:val="24"/>
          <w:szCs w:val="24"/>
        </w:rPr>
      </w:pPr>
      <w:r w:rsidRPr="005C4C15">
        <w:t>Рабочая программа дисциплины</w:t>
      </w:r>
    </w:p>
    <w:p w:rsidR="00F73836" w:rsidRPr="005C4C15" w:rsidRDefault="00F73836" w:rsidP="00F73836">
      <w:pPr>
        <w:pStyle w:val="8"/>
        <w:spacing w:before="0"/>
      </w:pPr>
    </w:p>
    <w:p w:rsidR="00F73836" w:rsidRPr="005C4C15" w:rsidRDefault="00F73836" w:rsidP="00F73836">
      <w:pPr>
        <w:pStyle w:val="8"/>
        <w:spacing w:before="0"/>
        <w:jc w:val="center"/>
        <w:rPr>
          <w:rFonts w:ascii="Times New Roman" w:hAnsi="Times New Roman" w:cs="Times New Roman"/>
          <w:i/>
        </w:rPr>
      </w:pPr>
      <w:r w:rsidRPr="005C4C15">
        <w:rPr>
          <w:rFonts w:ascii="Times New Roman" w:hAnsi="Times New Roman" w:cs="Times New Roman"/>
        </w:rPr>
        <w:t>Компьютерный набор, верстка М.А. Абрамова, О.Б. Буздалина,</w:t>
      </w:r>
      <w:r w:rsidR="005825CA" w:rsidRPr="005C4C15">
        <w:rPr>
          <w:rFonts w:ascii="Times New Roman" w:hAnsi="Times New Roman" w:cs="Times New Roman"/>
        </w:rPr>
        <w:t xml:space="preserve"> Л.И.</w:t>
      </w:r>
      <w:r w:rsidR="00A8034E">
        <w:rPr>
          <w:rFonts w:ascii="Times New Roman" w:hAnsi="Times New Roman" w:cs="Times New Roman"/>
        </w:rPr>
        <w:t xml:space="preserve"> </w:t>
      </w:r>
      <w:r w:rsidR="005825CA" w:rsidRPr="005C4C15">
        <w:rPr>
          <w:rFonts w:ascii="Times New Roman" w:hAnsi="Times New Roman" w:cs="Times New Roman"/>
        </w:rPr>
        <w:t xml:space="preserve">Гончаренко, </w:t>
      </w:r>
      <w:r w:rsidRPr="005C4C15">
        <w:rPr>
          <w:rFonts w:ascii="Times New Roman" w:hAnsi="Times New Roman" w:cs="Times New Roman"/>
        </w:rPr>
        <w:t>С.Е.</w:t>
      </w:r>
      <w:r w:rsidR="00A8034E">
        <w:rPr>
          <w:rFonts w:ascii="Times New Roman" w:hAnsi="Times New Roman" w:cs="Times New Roman"/>
        </w:rPr>
        <w:t xml:space="preserve"> </w:t>
      </w:r>
      <w:r w:rsidRPr="005C4C15">
        <w:rPr>
          <w:rFonts w:ascii="Times New Roman" w:hAnsi="Times New Roman" w:cs="Times New Roman"/>
        </w:rPr>
        <w:t>Дубова, М.Л. Седова, Н.С. Шмиголь</w:t>
      </w:r>
    </w:p>
    <w:p w:rsidR="00F73836" w:rsidRPr="005C4C15" w:rsidRDefault="00F73836" w:rsidP="00F73836">
      <w:pPr>
        <w:jc w:val="center"/>
      </w:pPr>
      <w:r w:rsidRPr="005C4C15">
        <w:t xml:space="preserve">Формат 60х90/16. Гарнитура </w:t>
      </w:r>
      <w:r w:rsidRPr="005C4C15">
        <w:rPr>
          <w:lang w:val="en-US"/>
        </w:rPr>
        <w:t>Times</w:t>
      </w:r>
      <w:r w:rsidRPr="005C4C15">
        <w:t xml:space="preserve"> </w:t>
      </w:r>
      <w:r w:rsidRPr="005C4C15">
        <w:rPr>
          <w:lang w:val="en-US"/>
        </w:rPr>
        <w:t>New</w:t>
      </w:r>
      <w:r w:rsidRPr="005C4C15">
        <w:t xml:space="preserve"> </w:t>
      </w:r>
      <w:r w:rsidRPr="005C4C15">
        <w:rPr>
          <w:lang w:val="en-US"/>
        </w:rPr>
        <w:t>Roman</w:t>
      </w:r>
      <w:r w:rsidRPr="005C4C15">
        <w:t xml:space="preserve"> </w:t>
      </w:r>
    </w:p>
    <w:p w:rsidR="00F73836" w:rsidRPr="005C4C15" w:rsidRDefault="00F73836" w:rsidP="00F73836">
      <w:pPr>
        <w:jc w:val="center"/>
      </w:pPr>
      <w:r w:rsidRPr="005C4C15">
        <w:t xml:space="preserve">Усл. п.л. 2,6 п.л. Изд. № ____ –  </w:t>
      </w:r>
      <w:r w:rsidR="009B2AD4" w:rsidRPr="005C4C15">
        <w:t>2020</w:t>
      </w:r>
      <w:r w:rsidRPr="005C4C15">
        <w:t>. Тираж 26 экз.</w:t>
      </w:r>
    </w:p>
    <w:p w:rsidR="00F73836" w:rsidRPr="005C4C15" w:rsidRDefault="00F73836" w:rsidP="00F73836">
      <w:pPr>
        <w:jc w:val="center"/>
      </w:pPr>
      <w:r w:rsidRPr="005C4C15">
        <w:t xml:space="preserve"> Заказ № ___________</w:t>
      </w:r>
    </w:p>
    <w:p w:rsidR="00F73836" w:rsidRPr="005C4C15" w:rsidRDefault="00F73836" w:rsidP="00F73836">
      <w:pPr>
        <w:jc w:val="center"/>
      </w:pPr>
    </w:p>
    <w:p w:rsidR="00F73836" w:rsidRPr="005C4C15" w:rsidRDefault="00F73836" w:rsidP="00A751DD"/>
    <w:p w:rsidR="00F73836" w:rsidRPr="005C4C15" w:rsidRDefault="00F73836" w:rsidP="00F73836">
      <w:pPr>
        <w:jc w:val="center"/>
      </w:pPr>
      <w:r w:rsidRPr="005C4C15">
        <w:t>Отпечатано в Финансовом университете</w:t>
      </w:r>
    </w:p>
    <w:p w:rsidR="00F73836" w:rsidRPr="005C4C15" w:rsidRDefault="00F73836" w:rsidP="00F73836">
      <w:pPr>
        <w:jc w:val="right"/>
        <w:rPr>
          <w:bCs/>
        </w:rPr>
      </w:pPr>
      <w:r w:rsidRPr="005C4C15">
        <w:rPr>
          <w:bCs/>
        </w:rPr>
        <w:sym w:font="Symbol" w:char="F0D3"/>
      </w:r>
      <w:r w:rsidRPr="005C4C15">
        <w:rPr>
          <w:bCs/>
        </w:rPr>
        <w:t xml:space="preserve">Абрамова М.А., Буздалина О.Б., </w:t>
      </w:r>
    </w:p>
    <w:p w:rsidR="00F73836" w:rsidRPr="005C4C15" w:rsidRDefault="005825CA" w:rsidP="00F73836">
      <w:pPr>
        <w:jc w:val="right"/>
        <w:rPr>
          <w:bCs/>
        </w:rPr>
      </w:pPr>
      <w:r w:rsidRPr="005C4C15">
        <w:rPr>
          <w:bCs/>
        </w:rPr>
        <w:t xml:space="preserve">Гончаренко Л.И., </w:t>
      </w:r>
      <w:r w:rsidR="00F73836" w:rsidRPr="005C4C15">
        <w:rPr>
          <w:bCs/>
        </w:rPr>
        <w:t xml:space="preserve">Дубова С.Е., Седова М.Л., Шмиголь Н.С. </w:t>
      </w:r>
      <w:r w:rsidR="009B2AD4" w:rsidRPr="005C4C15">
        <w:rPr>
          <w:bCs/>
        </w:rPr>
        <w:t>2020</w:t>
      </w:r>
    </w:p>
    <w:p w:rsidR="00F73836" w:rsidRPr="005C4C15" w:rsidRDefault="00F73836" w:rsidP="00F73836">
      <w:pPr>
        <w:jc w:val="right"/>
        <w:rPr>
          <w:bCs/>
        </w:rPr>
      </w:pPr>
      <w:r w:rsidRPr="005C4C15">
        <w:rPr>
          <w:bCs/>
        </w:rPr>
        <w:sym w:font="Symbol" w:char="F0D3"/>
      </w:r>
      <w:r w:rsidRPr="005C4C15">
        <w:rPr>
          <w:bCs/>
        </w:rPr>
        <w:t xml:space="preserve"> Финансовый  университет, </w:t>
      </w:r>
      <w:r w:rsidR="009B2AD4" w:rsidRPr="005C4C15">
        <w:rPr>
          <w:bCs/>
        </w:rPr>
        <w:t>2020</w:t>
      </w:r>
    </w:p>
    <w:p w:rsidR="00F73836" w:rsidRPr="005C4C15" w:rsidRDefault="00F73836" w:rsidP="00F73836">
      <w:pPr>
        <w:jc w:val="center"/>
        <w:rPr>
          <w:b/>
          <w:caps/>
          <w:sz w:val="28"/>
          <w:szCs w:val="28"/>
        </w:rPr>
      </w:pPr>
    </w:p>
    <w:p w:rsidR="00F73836" w:rsidRPr="005C4C15" w:rsidRDefault="00F73836" w:rsidP="00F73836">
      <w:pPr>
        <w:jc w:val="center"/>
        <w:rPr>
          <w:b/>
          <w:caps/>
          <w:sz w:val="28"/>
          <w:szCs w:val="28"/>
        </w:rPr>
      </w:pPr>
    </w:p>
    <w:p w:rsidR="00F73836" w:rsidRPr="005C4C15" w:rsidRDefault="00F73836" w:rsidP="00F73836">
      <w:pPr>
        <w:jc w:val="center"/>
        <w:rPr>
          <w:b/>
          <w:caps/>
          <w:sz w:val="28"/>
          <w:szCs w:val="28"/>
        </w:rPr>
      </w:pPr>
    </w:p>
    <w:p w:rsidR="00F73836" w:rsidRPr="005C4C15" w:rsidRDefault="00F73836" w:rsidP="00F73836">
      <w:pPr>
        <w:jc w:val="center"/>
        <w:rPr>
          <w:b/>
          <w:caps/>
          <w:sz w:val="28"/>
          <w:szCs w:val="28"/>
        </w:rPr>
      </w:pPr>
    </w:p>
    <w:p w:rsidR="00F73836" w:rsidRPr="005C4C15" w:rsidRDefault="00F73836" w:rsidP="00F73836">
      <w:pPr>
        <w:jc w:val="center"/>
        <w:rPr>
          <w:b/>
          <w:caps/>
          <w:sz w:val="28"/>
          <w:szCs w:val="28"/>
        </w:rPr>
      </w:pPr>
    </w:p>
    <w:p w:rsidR="00F73836" w:rsidRPr="005C4C15" w:rsidRDefault="00F73836" w:rsidP="00F73836">
      <w:pPr>
        <w:jc w:val="center"/>
        <w:rPr>
          <w:b/>
          <w:caps/>
          <w:sz w:val="28"/>
          <w:szCs w:val="28"/>
        </w:rPr>
      </w:pPr>
    </w:p>
    <w:p w:rsidR="00F73836" w:rsidRPr="005C4C15" w:rsidRDefault="00F73836" w:rsidP="00F73836">
      <w:pPr>
        <w:jc w:val="center"/>
        <w:rPr>
          <w:b/>
          <w:caps/>
          <w:sz w:val="28"/>
          <w:szCs w:val="28"/>
        </w:rPr>
      </w:pPr>
    </w:p>
    <w:p w:rsidR="00F73836" w:rsidRPr="005C4C15" w:rsidRDefault="00F73836" w:rsidP="00F73836">
      <w:pPr>
        <w:pStyle w:val="4"/>
        <w:keepNext w:val="0"/>
      </w:pPr>
      <w:r w:rsidRPr="005C4C15">
        <w:t xml:space="preserve">                                                                           </w:t>
      </w:r>
    </w:p>
    <w:p w:rsidR="00F73836" w:rsidRPr="005C4C15" w:rsidRDefault="00F73836" w:rsidP="00F73836">
      <w:pPr>
        <w:spacing w:line="360" w:lineRule="auto"/>
        <w:jc w:val="center"/>
        <w:rPr>
          <w:rFonts w:eastAsia="Times New Roman CYR"/>
          <w:b/>
          <w:bCs/>
          <w:sz w:val="28"/>
          <w:szCs w:val="28"/>
        </w:rPr>
      </w:pPr>
      <w:r w:rsidRPr="005C4C15">
        <w:rPr>
          <w:rFonts w:eastAsia="Times New Roman CYR"/>
          <w:b/>
          <w:bCs/>
          <w:sz w:val="28"/>
          <w:szCs w:val="28"/>
        </w:rPr>
        <w:t>Содержание</w:t>
      </w:r>
    </w:p>
    <w:sdt>
      <w:sdtPr>
        <w:rPr>
          <w:rFonts w:ascii="Times New Roman" w:hAnsi="Times New Roman"/>
          <w:b w:val="0"/>
          <w:bCs w:val="0"/>
          <w:color w:val="auto"/>
          <w:sz w:val="20"/>
          <w:szCs w:val="20"/>
        </w:rPr>
        <w:id w:val="-1417095928"/>
        <w:docPartObj>
          <w:docPartGallery w:val="Table of Contents"/>
          <w:docPartUnique/>
        </w:docPartObj>
      </w:sdtPr>
      <w:sdtEndPr>
        <w:rPr>
          <w:sz w:val="24"/>
          <w:szCs w:val="24"/>
        </w:rPr>
      </w:sdtEndPr>
      <w:sdtContent>
        <w:p w:rsidR="00577968" w:rsidRPr="005C4C15" w:rsidRDefault="00577968">
          <w:pPr>
            <w:pStyle w:val="afa"/>
          </w:pPr>
        </w:p>
        <w:p w:rsidR="0082209B" w:rsidRPr="0082209B" w:rsidRDefault="00BB09DB">
          <w:pPr>
            <w:pStyle w:val="16"/>
            <w:rPr>
              <w:rFonts w:asciiTheme="minorHAnsi" w:eastAsiaTheme="minorEastAsia" w:hAnsiTheme="minorHAnsi" w:cstheme="minorBidi"/>
              <w:noProof/>
              <w:sz w:val="24"/>
              <w:szCs w:val="24"/>
            </w:rPr>
          </w:pPr>
          <w:r w:rsidRPr="005C4C15">
            <w:rPr>
              <w:sz w:val="24"/>
              <w:szCs w:val="24"/>
            </w:rPr>
            <w:fldChar w:fldCharType="begin"/>
          </w:r>
          <w:r w:rsidR="00577968" w:rsidRPr="005C4C15">
            <w:rPr>
              <w:sz w:val="24"/>
              <w:szCs w:val="24"/>
            </w:rPr>
            <w:instrText xml:space="preserve"> TOC \o "1-3" \h \z \u </w:instrText>
          </w:r>
          <w:r w:rsidRPr="005C4C15">
            <w:rPr>
              <w:sz w:val="24"/>
              <w:szCs w:val="24"/>
            </w:rPr>
            <w:fldChar w:fldCharType="separate"/>
          </w:r>
          <w:hyperlink w:anchor="_Toc43501443" w:history="1">
            <w:r w:rsidR="0082209B" w:rsidRPr="0082209B">
              <w:rPr>
                <w:rStyle w:val="a9"/>
                <w:rFonts w:eastAsia="Calibri"/>
                <w:noProof/>
                <w:sz w:val="24"/>
                <w:szCs w:val="24"/>
              </w:rPr>
              <w:t>1. Наименование дисциплины</w:t>
            </w:r>
            <w:r w:rsidR="0082209B" w:rsidRPr="0082209B">
              <w:rPr>
                <w:noProof/>
                <w:webHidden/>
                <w:sz w:val="24"/>
                <w:szCs w:val="24"/>
              </w:rPr>
              <w:tab/>
            </w:r>
            <w:r w:rsidR="0082209B" w:rsidRPr="0082209B">
              <w:rPr>
                <w:noProof/>
                <w:webHidden/>
                <w:sz w:val="24"/>
                <w:szCs w:val="24"/>
              </w:rPr>
              <w:fldChar w:fldCharType="begin"/>
            </w:r>
            <w:r w:rsidR="0082209B" w:rsidRPr="0082209B">
              <w:rPr>
                <w:noProof/>
                <w:webHidden/>
                <w:sz w:val="24"/>
                <w:szCs w:val="24"/>
              </w:rPr>
              <w:instrText xml:space="preserve"> PAGEREF _Toc43501443 \h </w:instrText>
            </w:r>
            <w:r w:rsidR="0082209B" w:rsidRPr="0082209B">
              <w:rPr>
                <w:noProof/>
                <w:webHidden/>
                <w:sz w:val="24"/>
                <w:szCs w:val="24"/>
              </w:rPr>
            </w:r>
            <w:r w:rsidR="0082209B" w:rsidRPr="0082209B">
              <w:rPr>
                <w:noProof/>
                <w:webHidden/>
                <w:sz w:val="24"/>
                <w:szCs w:val="24"/>
              </w:rPr>
              <w:fldChar w:fldCharType="separate"/>
            </w:r>
            <w:r w:rsidR="0082209B" w:rsidRPr="0082209B">
              <w:rPr>
                <w:noProof/>
                <w:webHidden/>
                <w:sz w:val="24"/>
                <w:szCs w:val="24"/>
              </w:rPr>
              <w:t>3</w:t>
            </w:r>
            <w:r w:rsidR="0082209B" w:rsidRPr="0082209B">
              <w:rPr>
                <w:noProof/>
                <w:webHidden/>
                <w:sz w:val="24"/>
                <w:szCs w:val="24"/>
              </w:rPr>
              <w:fldChar w:fldCharType="end"/>
            </w:r>
          </w:hyperlink>
        </w:p>
        <w:p w:rsidR="0082209B" w:rsidRPr="0082209B" w:rsidRDefault="009A4419">
          <w:pPr>
            <w:pStyle w:val="16"/>
            <w:rPr>
              <w:rFonts w:asciiTheme="minorHAnsi" w:eastAsiaTheme="minorEastAsia" w:hAnsiTheme="minorHAnsi" w:cstheme="minorBidi"/>
              <w:noProof/>
              <w:sz w:val="24"/>
              <w:szCs w:val="24"/>
            </w:rPr>
          </w:pPr>
          <w:hyperlink w:anchor="_Toc43501444" w:history="1">
            <w:r w:rsidR="0082209B" w:rsidRPr="0082209B">
              <w:rPr>
                <w:rStyle w:val="a9"/>
                <w:rFonts w:eastAsia="Calibri"/>
                <w:noProof/>
                <w:sz w:val="24"/>
                <w:szCs w:val="24"/>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82209B" w:rsidRPr="0082209B">
              <w:rPr>
                <w:noProof/>
                <w:webHidden/>
                <w:sz w:val="24"/>
                <w:szCs w:val="24"/>
              </w:rPr>
              <w:tab/>
            </w:r>
            <w:r w:rsidR="0082209B" w:rsidRPr="0082209B">
              <w:rPr>
                <w:noProof/>
                <w:webHidden/>
                <w:sz w:val="24"/>
                <w:szCs w:val="24"/>
              </w:rPr>
              <w:fldChar w:fldCharType="begin"/>
            </w:r>
            <w:r w:rsidR="0082209B" w:rsidRPr="0082209B">
              <w:rPr>
                <w:noProof/>
                <w:webHidden/>
                <w:sz w:val="24"/>
                <w:szCs w:val="24"/>
              </w:rPr>
              <w:instrText xml:space="preserve"> PAGEREF _Toc43501444 \h </w:instrText>
            </w:r>
            <w:r w:rsidR="0082209B" w:rsidRPr="0082209B">
              <w:rPr>
                <w:noProof/>
                <w:webHidden/>
                <w:sz w:val="24"/>
                <w:szCs w:val="24"/>
              </w:rPr>
            </w:r>
            <w:r w:rsidR="0082209B" w:rsidRPr="0082209B">
              <w:rPr>
                <w:noProof/>
                <w:webHidden/>
                <w:sz w:val="24"/>
                <w:szCs w:val="24"/>
              </w:rPr>
              <w:fldChar w:fldCharType="separate"/>
            </w:r>
            <w:r w:rsidR="0082209B" w:rsidRPr="0082209B">
              <w:rPr>
                <w:noProof/>
                <w:webHidden/>
                <w:sz w:val="24"/>
                <w:szCs w:val="24"/>
              </w:rPr>
              <w:t>4</w:t>
            </w:r>
            <w:r w:rsidR="0082209B" w:rsidRPr="0082209B">
              <w:rPr>
                <w:noProof/>
                <w:webHidden/>
                <w:sz w:val="24"/>
                <w:szCs w:val="24"/>
              </w:rPr>
              <w:fldChar w:fldCharType="end"/>
            </w:r>
          </w:hyperlink>
        </w:p>
        <w:p w:rsidR="0082209B" w:rsidRPr="0082209B" w:rsidRDefault="009A4419">
          <w:pPr>
            <w:pStyle w:val="16"/>
            <w:rPr>
              <w:rFonts w:asciiTheme="minorHAnsi" w:eastAsiaTheme="minorEastAsia" w:hAnsiTheme="minorHAnsi" w:cstheme="minorBidi"/>
              <w:noProof/>
              <w:sz w:val="24"/>
              <w:szCs w:val="24"/>
            </w:rPr>
          </w:pPr>
          <w:hyperlink w:anchor="_Toc43501445" w:history="1">
            <w:r w:rsidR="0082209B" w:rsidRPr="0082209B">
              <w:rPr>
                <w:rStyle w:val="a9"/>
                <w:rFonts w:eastAsia="Calibri"/>
                <w:noProof/>
                <w:sz w:val="24"/>
                <w:szCs w:val="24"/>
              </w:rPr>
              <w:t>3. Место дисциплины в структуре образовательной программы</w:t>
            </w:r>
            <w:r w:rsidR="0082209B" w:rsidRPr="0082209B">
              <w:rPr>
                <w:noProof/>
                <w:webHidden/>
                <w:sz w:val="24"/>
                <w:szCs w:val="24"/>
              </w:rPr>
              <w:tab/>
            </w:r>
            <w:r w:rsidR="0082209B" w:rsidRPr="0082209B">
              <w:rPr>
                <w:noProof/>
                <w:webHidden/>
                <w:sz w:val="24"/>
                <w:szCs w:val="24"/>
              </w:rPr>
              <w:fldChar w:fldCharType="begin"/>
            </w:r>
            <w:r w:rsidR="0082209B" w:rsidRPr="0082209B">
              <w:rPr>
                <w:noProof/>
                <w:webHidden/>
                <w:sz w:val="24"/>
                <w:szCs w:val="24"/>
              </w:rPr>
              <w:instrText xml:space="preserve"> PAGEREF _Toc43501445 \h </w:instrText>
            </w:r>
            <w:r w:rsidR="0082209B" w:rsidRPr="0082209B">
              <w:rPr>
                <w:noProof/>
                <w:webHidden/>
                <w:sz w:val="24"/>
                <w:szCs w:val="24"/>
              </w:rPr>
            </w:r>
            <w:r w:rsidR="0082209B" w:rsidRPr="0082209B">
              <w:rPr>
                <w:noProof/>
                <w:webHidden/>
                <w:sz w:val="24"/>
                <w:szCs w:val="24"/>
              </w:rPr>
              <w:fldChar w:fldCharType="separate"/>
            </w:r>
            <w:r w:rsidR="0082209B" w:rsidRPr="0082209B">
              <w:rPr>
                <w:noProof/>
                <w:webHidden/>
                <w:sz w:val="24"/>
                <w:szCs w:val="24"/>
              </w:rPr>
              <w:t>8</w:t>
            </w:r>
            <w:r w:rsidR="0082209B" w:rsidRPr="0082209B">
              <w:rPr>
                <w:noProof/>
                <w:webHidden/>
                <w:sz w:val="24"/>
                <w:szCs w:val="24"/>
              </w:rPr>
              <w:fldChar w:fldCharType="end"/>
            </w:r>
          </w:hyperlink>
        </w:p>
        <w:p w:rsidR="0082209B" w:rsidRPr="0082209B" w:rsidRDefault="009A4419">
          <w:pPr>
            <w:pStyle w:val="16"/>
            <w:rPr>
              <w:rFonts w:asciiTheme="minorHAnsi" w:eastAsiaTheme="minorEastAsia" w:hAnsiTheme="minorHAnsi" w:cstheme="minorBidi"/>
              <w:noProof/>
              <w:sz w:val="24"/>
              <w:szCs w:val="24"/>
            </w:rPr>
          </w:pPr>
          <w:hyperlink w:anchor="_Toc43501446" w:history="1">
            <w:r w:rsidR="0082209B" w:rsidRPr="0082209B">
              <w:rPr>
                <w:rStyle w:val="a9"/>
                <w:rFonts w:eastAsia="Calibri"/>
                <w:bCs/>
                <w:noProof/>
                <w:sz w:val="24"/>
                <w:szCs w:val="24"/>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82209B" w:rsidRPr="0082209B">
              <w:rPr>
                <w:noProof/>
                <w:webHidden/>
                <w:sz w:val="24"/>
                <w:szCs w:val="24"/>
              </w:rPr>
              <w:tab/>
            </w:r>
            <w:r w:rsidR="0082209B" w:rsidRPr="0082209B">
              <w:rPr>
                <w:noProof/>
                <w:webHidden/>
                <w:sz w:val="24"/>
                <w:szCs w:val="24"/>
              </w:rPr>
              <w:fldChar w:fldCharType="begin"/>
            </w:r>
            <w:r w:rsidR="0082209B" w:rsidRPr="0082209B">
              <w:rPr>
                <w:noProof/>
                <w:webHidden/>
                <w:sz w:val="24"/>
                <w:szCs w:val="24"/>
              </w:rPr>
              <w:instrText xml:space="preserve"> PAGEREF _Toc43501446 \h </w:instrText>
            </w:r>
            <w:r w:rsidR="0082209B" w:rsidRPr="0082209B">
              <w:rPr>
                <w:noProof/>
                <w:webHidden/>
                <w:sz w:val="24"/>
                <w:szCs w:val="24"/>
              </w:rPr>
            </w:r>
            <w:r w:rsidR="0082209B" w:rsidRPr="0082209B">
              <w:rPr>
                <w:noProof/>
                <w:webHidden/>
                <w:sz w:val="24"/>
                <w:szCs w:val="24"/>
              </w:rPr>
              <w:fldChar w:fldCharType="separate"/>
            </w:r>
            <w:r w:rsidR="0082209B" w:rsidRPr="0082209B">
              <w:rPr>
                <w:noProof/>
                <w:webHidden/>
                <w:sz w:val="24"/>
                <w:szCs w:val="24"/>
              </w:rPr>
              <w:t>9</w:t>
            </w:r>
            <w:r w:rsidR="0082209B" w:rsidRPr="0082209B">
              <w:rPr>
                <w:noProof/>
                <w:webHidden/>
                <w:sz w:val="24"/>
                <w:szCs w:val="24"/>
              </w:rPr>
              <w:fldChar w:fldCharType="end"/>
            </w:r>
          </w:hyperlink>
        </w:p>
        <w:p w:rsidR="0082209B" w:rsidRPr="0082209B" w:rsidRDefault="009A4419">
          <w:pPr>
            <w:pStyle w:val="16"/>
            <w:rPr>
              <w:rFonts w:asciiTheme="minorHAnsi" w:eastAsiaTheme="minorEastAsia" w:hAnsiTheme="minorHAnsi" w:cstheme="minorBidi"/>
              <w:noProof/>
              <w:sz w:val="24"/>
              <w:szCs w:val="24"/>
            </w:rPr>
          </w:pPr>
          <w:hyperlink w:anchor="_Toc43501447" w:history="1">
            <w:r w:rsidR="0082209B" w:rsidRPr="0082209B">
              <w:rPr>
                <w:rStyle w:val="a9"/>
                <w:rFonts w:eastAsia="Calibri"/>
                <w:bCs/>
                <w:noProof/>
                <w:sz w:val="24"/>
                <w:szCs w:val="24"/>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82209B" w:rsidRPr="0082209B">
              <w:rPr>
                <w:noProof/>
                <w:webHidden/>
                <w:sz w:val="24"/>
                <w:szCs w:val="24"/>
              </w:rPr>
              <w:tab/>
            </w:r>
            <w:r w:rsidR="0082209B" w:rsidRPr="0082209B">
              <w:rPr>
                <w:noProof/>
                <w:webHidden/>
                <w:sz w:val="24"/>
                <w:szCs w:val="24"/>
              </w:rPr>
              <w:fldChar w:fldCharType="begin"/>
            </w:r>
            <w:r w:rsidR="0082209B" w:rsidRPr="0082209B">
              <w:rPr>
                <w:noProof/>
                <w:webHidden/>
                <w:sz w:val="24"/>
                <w:szCs w:val="24"/>
              </w:rPr>
              <w:instrText xml:space="preserve"> PAGEREF _Toc43501447 \h </w:instrText>
            </w:r>
            <w:r w:rsidR="0082209B" w:rsidRPr="0082209B">
              <w:rPr>
                <w:noProof/>
                <w:webHidden/>
                <w:sz w:val="24"/>
                <w:szCs w:val="24"/>
              </w:rPr>
            </w:r>
            <w:r w:rsidR="0082209B" w:rsidRPr="0082209B">
              <w:rPr>
                <w:noProof/>
                <w:webHidden/>
                <w:sz w:val="24"/>
                <w:szCs w:val="24"/>
              </w:rPr>
              <w:fldChar w:fldCharType="separate"/>
            </w:r>
            <w:r w:rsidR="0082209B" w:rsidRPr="0082209B">
              <w:rPr>
                <w:noProof/>
                <w:webHidden/>
                <w:sz w:val="24"/>
                <w:szCs w:val="24"/>
              </w:rPr>
              <w:t>9</w:t>
            </w:r>
            <w:r w:rsidR="0082209B" w:rsidRPr="0082209B">
              <w:rPr>
                <w:noProof/>
                <w:webHidden/>
                <w:sz w:val="24"/>
                <w:szCs w:val="24"/>
              </w:rPr>
              <w:fldChar w:fldCharType="end"/>
            </w:r>
          </w:hyperlink>
        </w:p>
        <w:p w:rsidR="0082209B" w:rsidRPr="0082209B" w:rsidRDefault="009A4419">
          <w:pPr>
            <w:pStyle w:val="24"/>
            <w:tabs>
              <w:tab w:val="right" w:leader="dot" w:pos="9347"/>
            </w:tabs>
            <w:rPr>
              <w:rFonts w:asciiTheme="minorHAnsi" w:eastAsiaTheme="minorEastAsia" w:hAnsiTheme="minorHAnsi" w:cstheme="minorBidi"/>
              <w:noProof/>
              <w:sz w:val="24"/>
              <w:szCs w:val="24"/>
            </w:rPr>
          </w:pPr>
          <w:hyperlink w:anchor="_Toc43501448" w:history="1">
            <w:r w:rsidR="0082209B" w:rsidRPr="0082209B">
              <w:rPr>
                <w:rStyle w:val="a9"/>
                <w:rFonts w:eastAsia="Calibri"/>
                <w:noProof/>
                <w:sz w:val="24"/>
                <w:szCs w:val="24"/>
              </w:rPr>
              <w:t>5.1. Содержание дисциплины «Финансовые и денежно-кредитные методы регулирования экономики»</w:t>
            </w:r>
            <w:r w:rsidR="0082209B" w:rsidRPr="0082209B">
              <w:rPr>
                <w:noProof/>
                <w:webHidden/>
                <w:sz w:val="24"/>
                <w:szCs w:val="24"/>
              </w:rPr>
              <w:tab/>
            </w:r>
            <w:r w:rsidR="0082209B" w:rsidRPr="0082209B">
              <w:rPr>
                <w:noProof/>
                <w:webHidden/>
                <w:sz w:val="24"/>
                <w:szCs w:val="24"/>
              </w:rPr>
              <w:fldChar w:fldCharType="begin"/>
            </w:r>
            <w:r w:rsidR="0082209B" w:rsidRPr="0082209B">
              <w:rPr>
                <w:noProof/>
                <w:webHidden/>
                <w:sz w:val="24"/>
                <w:szCs w:val="24"/>
              </w:rPr>
              <w:instrText xml:space="preserve"> PAGEREF _Toc43501448 \h </w:instrText>
            </w:r>
            <w:r w:rsidR="0082209B" w:rsidRPr="0082209B">
              <w:rPr>
                <w:noProof/>
                <w:webHidden/>
                <w:sz w:val="24"/>
                <w:szCs w:val="24"/>
              </w:rPr>
            </w:r>
            <w:r w:rsidR="0082209B" w:rsidRPr="0082209B">
              <w:rPr>
                <w:noProof/>
                <w:webHidden/>
                <w:sz w:val="24"/>
                <w:szCs w:val="24"/>
              </w:rPr>
              <w:fldChar w:fldCharType="separate"/>
            </w:r>
            <w:r w:rsidR="0082209B" w:rsidRPr="0082209B">
              <w:rPr>
                <w:noProof/>
                <w:webHidden/>
                <w:sz w:val="24"/>
                <w:szCs w:val="24"/>
              </w:rPr>
              <w:t>9</w:t>
            </w:r>
            <w:r w:rsidR="0082209B" w:rsidRPr="0082209B">
              <w:rPr>
                <w:noProof/>
                <w:webHidden/>
                <w:sz w:val="24"/>
                <w:szCs w:val="24"/>
              </w:rPr>
              <w:fldChar w:fldCharType="end"/>
            </w:r>
          </w:hyperlink>
        </w:p>
        <w:p w:rsidR="0082209B" w:rsidRPr="0082209B" w:rsidRDefault="009A4419">
          <w:pPr>
            <w:pStyle w:val="16"/>
            <w:rPr>
              <w:rFonts w:asciiTheme="minorHAnsi" w:eastAsiaTheme="minorEastAsia" w:hAnsiTheme="minorHAnsi" w:cstheme="minorBidi"/>
              <w:noProof/>
              <w:sz w:val="24"/>
              <w:szCs w:val="24"/>
            </w:rPr>
          </w:pPr>
          <w:hyperlink w:anchor="_Toc43501449" w:history="1">
            <w:r w:rsidR="0082209B" w:rsidRPr="0082209B">
              <w:rPr>
                <w:rStyle w:val="a9"/>
                <w:rFonts w:eastAsia="Calibri"/>
                <w:noProof/>
                <w:sz w:val="24"/>
                <w:szCs w:val="24"/>
              </w:rPr>
              <w:t>5.2. Учебно-тематический план</w:t>
            </w:r>
            <w:r w:rsidR="0082209B" w:rsidRPr="0082209B">
              <w:rPr>
                <w:noProof/>
                <w:webHidden/>
                <w:sz w:val="24"/>
                <w:szCs w:val="24"/>
              </w:rPr>
              <w:tab/>
            </w:r>
            <w:r w:rsidR="0082209B" w:rsidRPr="0082209B">
              <w:rPr>
                <w:noProof/>
                <w:webHidden/>
                <w:sz w:val="24"/>
                <w:szCs w:val="24"/>
              </w:rPr>
              <w:fldChar w:fldCharType="begin"/>
            </w:r>
            <w:r w:rsidR="0082209B" w:rsidRPr="0082209B">
              <w:rPr>
                <w:noProof/>
                <w:webHidden/>
                <w:sz w:val="24"/>
                <w:szCs w:val="24"/>
              </w:rPr>
              <w:instrText xml:space="preserve"> PAGEREF _Toc43501449 \h </w:instrText>
            </w:r>
            <w:r w:rsidR="0082209B" w:rsidRPr="0082209B">
              <w:rPr>
                <w:noProof/>
                <w:webHidden/>
                <w:sz w:val="24"/>
                <w:szCs w:val="24"/>
              </w:rPr>
            </w:r>
            <w:r w:rsidR="0082209B" w:rsidRPr="0082209B">
              <w:rPr>
                <w:noProof/>
                <w:webHidden/>
                <w:sz w:val="24"/>
                <w:szCs w:val="24"/>
              </w:rPr>
              <w:fldChar w:fldCharType="separate"/>
            </w:r>
            <w:r w:rsidR="0082209B" w:rsidRPr="0082209B">
              <w:rPr>
                <w:noProof/>
                <w:webHidden/>
                <w:sz w:val="24"/>
                <w:szCs w:val="24"/>
              </w:rPr>
              <w:t>20</w:t>
            </w:r>
            <w:r w:rsidR="0082209B" w:rsidRPr="0082209B">
              <w:rPr>
                <w:noProof/>
                <w:webHidden/>
                <w:sz w:val="24"/>
                <w:szCs w:val="24"/>
              </w:rPr>
              <w:fldChar w:fldCharType="end"/>
            </w:r>
          </w:hyperlink>
        </w:p>
        <w:p w:rsidR="0082209B" w:rsidRPr="0082209B" w:rsidRDefault="009A4419">
          <w:pPr>
            <w:pStyle w:val="16"/>
            <w:rPr>
              <w:rFonts w:asciiTheme="minorHAnsi" w:eastAsiaTheme="minorEastAsia" w:hAnsiTheme="minorHAnsi" w:cstheme="minorBidi"/>
              <w:noProof/>
              <w:sz w:val="24"/>
              <w:szCs w:val="24"/>
            </w:rPr>
          </w:pPr>
          <w:hyperlink w:anchor="_Toc43501450" w:history="1">
            <w:r w:rsidR="0082209B" w:rsidRPr="0082209B">
              <w:rPr>
                <w:rStyle w:val="a9"/>
                <w:rFonts w:eastAsia="MS Gothic"/>
                <w:bCs/>
                <w:noProof/>
                <w:sz w:val="24"/>
                <w:szCs w:val="24"/>
                <w:lang w:eastAsia="en-US"/>
              </w:rPr>
              <w:t>6. Перечень учебно-методического обеспечения для самостоятельной работы обучающихся по дисциплине</w:t>
            </w:r>
            <w:r w:rsidR="0082209B" w:rsidRPr="0082209B">
              <w:rPr>
                <w:noProof/>
                <w:webHidden/>
                <w:sz w:val="24"/>
                <w:szCs w:val="24"/>
              </w:rPr>
              <w:tab/>
            </w:r>
            <w:r w:rsidR="0082209B" w:rsidRPr="0082209B">
              <w:rPr>
                <w:noProof/>
                <w:webHidden/>
                <w:sz w:val="24"/>
                <w:szCs w:val="24"/>
              </w:rPr>
              <w:fldChar w:fldCharType="begin"/>
            </w:r>
            <w:r w:rsidR="0082209B" w:rsidRPr="0082209B">
              <w:rPr>
                <w:noProof/>
                <w:webHidden/>
                <w:sz w:val="24"/>
                <w:szCs w:val="24"/>
              </w:rPr>
              <w:instrText xml:space="preserve"> PAGEREF _Toc43501450 \h </w:instrText>
            </w:r>
            <w:r w:rsidR="0082209B" w:rsidRPr="0082209B">
              <w:rPr>
                <w:noProof/>
                <w:webHidden/>
                <w:sz w:val="24"/>
                <w:szCs w:val="24"/>
              </w:rPr>
            </w:r>
            <w:r w:rsidR="0082209B" w:rsidRPr="0082209B">
              <w:rPr>
                <w:noProof/>
                <w:webHidden/>
                <w:sz w:val="24"/>
                <w:szCs w:val="24"/>
              </w:rPr>
              <w:fldChar w:fldCharType="separate"/>
            </w:r>
            <w:r w:rsidR="0082209B" w:rsidRPr="0082209B">
              <w:rPr>
                <w:noProof/>
                <w:webHidden/>
                <w:sz w:val="24"/>
                <w:szCs w:val="24"/>
              </w:rPr>
              <w:t>27</w:t>
            </w:r>
            <w:r w:rsidR="0082209B" w:rsidRPr="0082209B">
              <w:rPr>
                <w:noProof/>
                <w:webHidden/>
                <w:sz w:val="24"/>
                <w:szCs w:val="24"/>
              </w:rPr>
              <w:fldChar w:fldCharType="end"/>
            </w:r>
          </w:hyperlink>
        </w:p>
        <w:p w:rsidR="0082209B" w:rsidRPr="0082209B" w:rsidRDefault="009A4419">
          <w:pPr>
            <w:pStyle w:val="24"/>
            <w:tabs>
              <w:tab w:val="right" w:leader="dot" w:pos="9347"/>
            </w:tabs>
            <w:rPr>
              <w:rFonts w:asciiTheme="minorHAnsi" w:eastAsiaTheme="minorEastAsia" w:hAnsiTheme="minorHAnsi" w:cstheme="minorBidi"/>
              <w:noProof/>
              <w:sz w:val="24"/>
              <w:szCs w:val="24"/>
            </w:rPr>
          </w:pPr>
          <w:hyperlink w:anchor="_Toc43501451" w:history="1">
            <w:r w:rsidR="0082209B" w:rsidRPr="0082209B">
              <w:rPr>
                <w:rStyle w:val="a9"/>
                <w:rFonts w:eastAsia="Calibri"/>
                <w:noProof/>
                <w:sz w:val="24"/>
                <w:szCs w:val="24"/>
              </w:rPr>
              <w:t>6.1. Перечень вопросов, отводимых на самостоятельное освоение дисциплины, формы внеаудиторной самостоятельной работы</w:t>
            </w:r>
            <w:r w:rsidR="0082209B" w:rsidRPr="0082209B">
              <w:rPr>
                <w:noProof/>
                <w:webHidden/>
                <w:sz w:val="24"/>
                <w:szCs w:val="24"/>
              </w:rPr>
              <w:tab/>
            </w:r>
            <w:r w:rsidR="0082209B" w:rsidRPr="0082209B">
              <w:rPr>
                <w:noProof/>
                <w:webHidden/>
                <w:sz w:val="24"/>
                <w:szCs w:val="24"/>
              </w:rPr>
              <w:fldChar w:fldCharType="begin"/>
            </w:r>
            <w:r w:rsidR="0082209B" w:rsidRPr="0082209B">
              <w:rPr>
                <w:noProof/>
                <w:webHidden/>
                <w:sz w:val="24"/>
                <w:szCs w:val="24"/>
              </w:rPr>
              <w:instrText xml:space="preserve"> PAGEREF _Toc43501451 \h </w:instrText>
            </w:r>
            <w:r w:rsidR="0082209B" w:rsidRPr="0082209B">
              <w:rPr>
                <w:noProof/>
                <w:webHidden/>
                <w:sz w:val="24"/>
                <w:szCs w:val="24"/>
              </w:rPr>
            </w:r>
            <w:r w:rsidR="0082209B" w:rsidRPr="0082209B">
              <w:rPr>
                <w:noProof/>
                <w:webHidden/>
                <w:sz w:val="24"/>
                <w:szCs w:val="24"/>
              </w:rPr>
              <w:fldChar w:fldCharType="separate"/>
            </w:r>
            <w:r w:rsidR="0082209B" w:rsidRPr="0082209B">
              <w:rPr>
                <w:noProof/>
                <w:webHidden/>
                <w:sz w:val="24"/>
                <w:szCs w:val="24"/>
              </w:rPr>
              <w:t>27</w:t>
            </w:r>
            <w:r w:rsidR="0082209B" w:rsidRPr="0082209B">
              <w:rPr>
                <w:noProof/>
                <w:webHidden/>
                <w:sz w:val="24"/>
                <w:szCs w:val="24"/>
              </w:rPr>
              <w:fldChar w:fldCharType="end"/>
            </w:r>
          </w:hyperlink>
        </w:p>
        <w:p w:rsidR="0082209B" w:rsidRPr="0082209B" w:rsidRDefault="009A4419">
          <w:pPr>
            <w:pStyle w:val="24"/>
            <w:tabs>
              <w:tab w:val="right" w:leader="dot" w:pos="9347"/>
            </w:tabs>
            <w:rPr>
              <w:rFonts w:asciiTheme="minorHAnsi" w:eastAsiaTheme="minorEastAsia" w:hAnsiTheme="minorHAnsi" w:cstheme="minorBidi"/>
              <w:noProof/>
              <w:sz w:val="24"/>
              <w:szCs w:val="24"/>
            </w:rPr>
          </w:pPr>
          <w:hyperlink w:anchor="_Toc43501452" w:history="1">
            <w:r w:rsidR="0082209B" w:rsidRPr="0082209B">
              <w:rPr>
                <w:rStyle w:val="a9"/>
                <w:noProof/>
                <w:sz w:val="24"/>
                <w:szCs w:val="24"/>
              </w:rPr>
              <w:t>6.2. Перечень вопросов, заданий, тем для подготовки к текущему контролю</w:t>
            </w:r>
            <w:r w:rsidR="0082209B" w:rsidRPr="0082209B">
              <w:rPr>
                <w:noProof/>
                <w:webHidden/>
                <w:sz w:val="24"/>
                <w:szCs w:val="24"/>
              </w:rPr>
              <w:tab/>
            </w:r>
            <w:r w:rsidR="0082209B" w:rsidRPr="0082209B">
              <w:rPr>
                <w:noProof/>
                <w:webHidden/>
                <w:sz w:val="24"/>
                <w:szCs w:val="24"/>
              </w:rPr>
              <w:fldChar w:fldCharType="begin"/>
            </w:r>
            <w:r w:rsidR="0082209B" w:rsidRPr="0082209B">
              <w:rPr>
                <w:noProof/>
                <w:webHidden/>
                <w:sz w:val="24"/>
                <w:szCs w:val="24"/>
              </w:rPr>
              <w:instrText xml:space="preserve"> PAGEREF _Toc43501452 \h </w:instrText>
            </w:r>
            <w:r w:rsidR="0082209B" w:rsidRPr="0082209B">
              <w:rPr>
                <w:noProof/>
                <w:webHidden/>
                <w:sz w:val="24"/>
                <w:szCs w:val="24"/>
              </w:rPr>
            </w:r>
            <w:r w:rsidR="0082209B" w:rsidRPr="0082209B">
              <w:rPr>
                <w:noProof/>
                <w:webHidden/>
                <w:sz w:val="24"/>
                <w:szCs w:val="24"/>
              </w:rPr>
              <w:fldChar w:fldCharType="separate"/>
            </w:r>
            <w:r w:rsidR="0082209B" w:rsidRPr="0082209B">
              <w:rPr>
                <w:noProof/>
                <w:webHidden/>
                <w:sz w:val="24"/>
                <w:szCs w:val="24"/>
              </w:rPr>
              <w:t>31</w:t>
            </w:r>
            <w:r w:rsidR="0082209B" w:rsidRPr="0082209B">
              <w:rPr>
                <w:noProof/>
                <w:webHidden/>
                <w:sz w:val="24"/>
                <w:szCs w:val="24"/>
              </w:rPr>
              <w:fldChar w:fldCharType="end"/>
            </w:r>
          </w:hyperlink>
        </w:p>
        <w:p w:rsidR="0082209B" w:rsidRPr="0082209B" w:rsidRDefault="009A4419">
          <w:pPr>
            <w:pStyle w:val="16"/>
            <w:rPr>
              <w:rFonts w:asciiTheme="minorHAnsi" w:eastAsiaTheme="minorEastAsia" w:hAnsiTheme="minorHAnsi" w:cstheme="minorBidi"/>
              <w:noProof/>
              <w:sz w:val="24"/>
              <w:szCs w:val="24"/>
            </w:rPr>
          </w:pPr>
          <w:hyperlink w:anchor="_Toc43501453" w:history="1">
            <w:r w:rsidR="0082209B" w:rsidRPr="0082209B">
              <w:rPr>
                <w:rStyle w:val="a9"/>
                <w:rFonts w:eastAsia="MS Gothic"/>
                <w:bCs/>
                <w:noProof/>
                <w:sz w:val="24"/>
                <w:szCs w:val="24"/>
                <w:lang w:eastAsia="en-US"/>
              </w:rPr>
              <w:t>7.Фонд оценочных средств для проведения промежуточной аттестации обучающихся по дисциплине</w:t>
            </w:r>
            <w:r w:rsidR="0082209B" w:rsidRPr="0082209B">
              <w:rPr>
                <w:noProof/>
                <w:webHidden/>
                <w:sz w:val="24"/>
                <w:szCs w:val="24"/>
              </w:rPr>
              <w:tab/>
            </w:r>
            <w:r w:rsidR="0082209B" w:rsidRPr="0082209B">
              <w:rPr>
                <w:noProof/>
                <w:webHidden/>
                <w:sz w:val="24"/>
                <w:szCs w:val="24"/>
              </w:rPr>
              <w:fldChar w:fldCharType="begin"/>
            </w:r>
            <w:r w:rsidR="0082209B" w:rsidRPr="0082209B">
              <w:rPr>
                <w:noProof/>
                <w:webHidden/>
                <w:sz w:val="24"/>
                <w:szCs w:val="24"/>
              </w:rPr>
              <w:instrText xml:space="preserve"> PAGEREF _Toc43501453 \h </w:instrText>
            </w:r>
            <w:r w:rsidR="0082209B" w:rsidRPr="0082209B">
              <w:rPr>
                <w:noProof/>
                <w:webHidden/>
                <w:sz w:val="24"/>
                <w:szCs w:val="24"/>
              </w:rPr>
            </w:r>
            <w:r w:rsidR="0082209B" w:rsidRPr="0082209B">
              <w:rPr>
                <w:noProof/>
                <w:webHidden/>
                <w:sz w:val="24"/>
                <w:szCs w:val="24"/>
              </w:rPr>
              <w:fldChar w:fldCharType="separate"/>
            </w:r>
            <w:r w:rsidR="0082209B" w:rsidRPr="0082209B">
              <w:rPr>
                <w:noProof/>
                <w:webHidden/>
                <w:sz w:val="24"/>
                <w:szCs w:val="24"/>
              </w:rPr>
              <w:t>60</w:t>
            </w:r>
            <w:r w:rsidR="0082209B" w:rsidRPr="0082209B">
              <w:rPr>
                <w:noProof/>
                <w:webHidden/>
                <w:sz w:val="24"/>
                <w:szCs w:val="24"/>
              </w:rPr>
              <w:fldChar w:fldCharType="end"/>
            </w:r>
          </w:hyperlink>
        </w:p>
        <w:p w:rsidR="0082209B" w:rsidRPr="0082209B" w:rsidRDefault="009A4419">
          <w:pPr>
            <w:pStyle w:val="24"/>
            <w:tabs>
              <w:tab w:val="right" w:leader="dot" w:pos="9347"/>
            </w:tabs>
            <w:rPr>
              <w:rFonts w:asciiTheme="minorHAnsi" w:eastAsiaTheme="minorEastAsia" w:hAnsiTheme="minorHAnsi" w:cstheme="minorBidi"/>
              <w:noProof/>
              <w:sz w:val="24"/>
              <w:szCs w:val="24"/>
            </w:rPr>
          </w:pPr>
          <w:hyperlink w:anchor="_Toc43501454" w:history="1">
            <w:r w:rsidR="0082209B" w:rsidRPr="0082209B">
              <w:rPr>
                <w:rStyle w:val="a9"/>
                <w:noProof/>
                <w:sz w:val="24"/>
                <w:szCs w:val="24"/>
              </w:rPr>
              <w:t>7.1. Перечень компетенций с указанием индикаторов их достижения в процессе освоения образовательной программы</w:t>
            </w:r>
            <w:r w:rsidR="0082209B" w:rsidRPr="0082209B">
              <w:rPr>
                <w:noProof/>
                <w:webHidden/>
                <w:sz w:val="24"/>
                <w:szCs w:val="24"/>
              </w:rPr>
              <w:tab/>
            </w:r>
            <w:r w:rsidR="0082209B" w:rsidRPr="0082209B">
              <w:rPr>
                <w:noProof/>
                <w:webHidden/>
                <w:sz w:val="24"/>
                <w:szCs w:val="24"/>
              </w:rPr>
              <w:fldChar w:fldCharType="begin"/>
            </w:r>
            <w:r w:rsidR="0082209B" w:rsidRPr="0082209B">
              <w:rPr>
                <w:noProof/>
                <w:webHidden/>
                <w:sz w:val="24"/>
                <w:szCs w:val="24"/>
              </w:rPr>
              <w:instrText xml:space="preserve"> PAGEREF _Toc43501454 \h </w:instrText>
            </w:r>
            <w:r w:rsidR="0082209B" w:rsidRPr="0082209B">
              <w:rPr>
                <w:noProof/>
                <w:webHidden/>
                <w:sz w:val="24"/>
                <w:szCs w:val="24"/>
              </w:rPr>
            </w:r>
            <w:r w:rsidR="0082209B" w:rsidRPr="0082209B">
              <w:rPr>
                <w:noProof/>
                <w:webHidden/>
                <w:sz w:val="24"/>
                <w:szCs w:val="24"/>
              </w:rPr>
              <w:fldChar w:fldCharType="separate"/>
            </w:r>
            <w:r w:rsidR="0082209B" w:rsidRPr="0082209B">
              <w:rPr>
                <w:noProof/>
                <w:webHidden/>
                <w:sz w:val="24"/>
                <w:szCs w:val="24"/>
              </w:rPr>
              <w:t>60</w:t>
            </w:r>
            <w:r w:rsidR="0082209B" w:rsidRPr="0082209B">
              <w:rPr>
                <w:noProof/>
                <w:webHidden/>
                <w:sz w:val="24"/>
                <w:szCs w:val="24"/>
              </w:rPr>
              <w:fldChar w:fldCharType="end"/>
            </w:r>
          </w:hyperlink>
        </w:p>
        <w:p w:rsidR="0082209B" w:rsidRPr="0082209B" w:rsidRDefault="009A4419">
          <w:pPr>
            <w:pStyle w:val="24"/>
            <w:tabs>
              <w:tab w:val="right" w:leader="dot" w:pos="9347"/>
            </w:tabs>
            <w:rPr>
              <w:rFonts w:asciiTheme="minorHAnsi" w:eastAsiaTheme="minorEastAsia" w:hAnsiTheme="minorHAnsi" w:cstheme="minorBidi"/>
              <w:noProof/>
              <w:sz w:val="24"/>
              <w:szCs w:val="24"/>
            </w:rPr>
          </w:pPr>
          <w:hyperlink w:anchor="_Toc43501455" w:history="1">
            <w:r w:rsidR="0082209B" w:rsidRPr="0082209B">
              <w:rPr>
                <w:rStyle w:val="a9"/>
                <w:noProof/>
                <w:sz w:val="24"/>
                <w:szCs w:val="24"/>
              </w:rPr>
              <w:t>7.2. Типовые контрольные задания для оценки индикаторов достижения компетенций, умений и знаний</w:t>
            </w:r>
            <w:r w:rsidR="0082209B" w:rsidRPr="0082209B">
              <w:rPr>
                <w:noProof/>
                <w:webHidden/>
                <w:sz w:val="24"/>
                <w:szCs w:val="24"/>
              </w:rPr>
              <w:tab/>
            </w:r>
            <w:r w:rsidR="0082209B" w:rsidRPr="0082209B">
              <w:rPr>
                <w:noProof/>
                <w:webHidden/>
                <w:sz w:val="24"/>
                <w:szCs w:val="24"/>
              </w:rPr>
              <w:fldChar w:fldCharType="begin"/>
            </w:r>
            <w:r w:rsidR="0082209B" w:rsidRPr="0082209B">
              <w:rPr>
                <w:noProof/>
                <w:webHidden/>
                <w:sz w:val="24"/>
                <w:szCs w:val="24"/>
              </w:rPr>
              <w:instrText xml:space="preserve"> PAGEREF _Toc43501455 \h </w:instrText>
            </w:r>
            <w:r w:rsidR="0082209B" w:rsidRPr="0082209B">
              <w:rPr>
                <w:noProof/>
                <w:webHidden/>
                <w:sz w:val="24"/>
                <w:szCs w:val="24"/>
              </w:rPr>
            </w:r>
            <w:r w:rsidR="0082209B" w:rsidRPr="0082209B">
              <w:rPr>
                <w:noProof/>
                <w:webHidden/>
                <w:sz w:val="24"/>
                <w:szCs w:val="24"/>
              </w:rPr>
              <w:fldChar w:fldCharType="separate"/>
            </w:r>
            <w:r w:rsidR="0082209B" w:rsidRPr="0082209B">
              <w:rPr>
                <w:noProof/>
                <w:webHidden/>
                <w:sz w:val="24"/>
                <w:szCs w:val="24"/>
              </w:rPr>
              <w:t>61</w:t>
            </w:r>
            <w:r w:rsidR="0082209B" w:rsidRPr="0082209B">
              <w:rPr>
                <w:noProof/>
                <w:webHidden/>
                <w:sz w:val="24"/>
                <w:szCs w:val="24"/>
              </w:rPr>
              <w:fldChar w:fldCharType="end"/>
            </w:r>
          </w:hyperlink>
        </w:p>
        <w:p w:rsidR="0082209B" w:rsidRPr="0082209B" w:rsidRDefault="009A4419">
          <w:pPr>
            <w:pStyle w:val="16"/>
            <w:rPr>
              <w:rFonts w:asciiTheme="minorHAnsi" w:eastAsiaTheme="minorEastAsia" w:hAnsiTheme="minorHAnsi" w:cstheme="minorBidi"/>
              <w:noProof/>
              <w:sz w:val="24"/>
              <w:szCs w:val="24"/>
            </w:rPr>
          </w:pPr>
          <w:hyperlink w:anchor="_Toc43501457" w:history="1">
            <w:r w:rsidR="0082209B" w:rsidRPr="0082209B">
              <w:rPr>
                <w:rStyle w:val="a9"/>
                <w:rFonts w:eastAsia="Calibri"/>
                <w:noProof/>
                <w:sz w:val="24"/>
                <w:szCs w:val="24"/>
              </w:rPr>
              <w:t>8. Перечень основной и дополнительной учебной литературы, необходимой для освоения дисциплины</w:t>
            </w:r>
            <w:r w:rsidR="0082209B" w:rsidRPr="0082209B">
              <w:rPr>
                <w:noProof/>
                <w:webHidden/>
                <w:sz w:val="24"/>
                <w:szCs w:val="24"/>
              </w:rPr>
              <w:tab/>
            </w:r>
            <w:r w:rsidR="0082209B" w:rsidRPr="0082209B">
              <w:rPr>
                <w:noProof/>
                <w:webHidden/>
                <w:sz w:val="24"/>
                <w:szCs w:val="24"/>
              </w:rPr>
              <w:fldChar w:fldCharType="begin"/>
            </w:r>
            <w:r w:rsidR="0082209B" w:rsidRPr="0082209B">
              <w:rPr>
                <w:noProof/>
                <w:webHidden/>
                <w:sz w:val="24"/>
                <w:szCs w:val="24"/>
              </w:rPr>
              <w:instrText xml:space="preserve"> PAGEREF _Toc43501457 \h </w:instrText>
            </w:r>
            <w:r w:rsidR="0082209B" w:rsidRPr="0082209B">
              <w:rPr>
                <w:noProof/>
                <w:webHidden/>
                <w:sz w:val="24"/>
                <w:szCs w:val="24"/>
              </w:rPr>
            </w:r>
            <w:r w:rsidR="0082209B" w:rsidRPr="0082209B">
              <w:rPr>
                <w:noProof/>
                <w:webHidden/>
                <w:sz w:val="24"/>
                <w:szCs w:val="24"/>
              </w:rPr>
              <w:fldChar w:fldCharType="separate"/>
            </w:r>
            <w:r w:rsidR="0082209B" w:rsidRPr="0082209B">
              <w:rPr>
                <w:noProof/>
                <w:webHidden/>
                <w:sz w:val="24"/>
                <w:szCs w:val="24"/>
              </w:rPr>
              <w:t>78</w:t>
            </w:r>
            <w:r w:rsidR="0082209B" w:rsidRPr="0082209B">
              <w:rPr>
                <w:noProof/>
                <w:webHidden/>
                <w:sz w:val="24"/>
                <w:szCs w:val="24"/>
              </w:rPr>
              <w:fldChar w:fldCharType="end"/>
            </w:r>
          </w:hyperlink>
        </w:p>
        <w:p w:rsidR="0082209B" w:rsidRPr="0082209B" w:rsidRDefault="009A4419">
          <w:pPr>
            <w:pStyle w:val="16"/>
            <w:rPr>
              <w:rFonts w:asciiTheme="minorHAnsi" w:eastAsiaTheme="minorEastAsia" w:hAnsiTheme="minorHAnsi" w:cstheme="minorBidi"/>
              <w:noProof/>
              <w:sz w:val="24"/>
              <w:szCs w:val="24"/>
            </w:rPr>
          </w:pPr>
          <w:hyperlink w:anchor="_Toc43501458" w:history="1">
            <w:r w:rsidR="0082209B" w:rsidRPr="0082209B">
              <w:rPr>
                <w:rStyle w:val="a9"/>
                <w:rFonts w:eastAsia="Calibri"/>
                <w:noProof/>
                <w:sz w:val="24"/>
                <w:szCs w:val="24"/>
                <w:lang w:eastAsia="ar-SA"/>
              </w:rPr>
              <w:t xml:space="preserve">9. </w:t>
            </w:r>
            <w:r w:rsidR="0082209B" w:rsidRPr="0082209B">
              <w:rPr>
                <w:rStyle w:val="a9"/>
                <w:rFonts w:eastAsia="Calibri"/>
                <w:noProof/>
                <w:sz w:val="24"/>
                <w:szCs w:val="24"/>
              </w:rPr>
              <w:t>П</w:t>
            </w:r>
            <w:r w:rsidR="0082209B" w:rsidRPr="0082209B">
              <w:rPr>
                <w:rStyle w:val="a9"/>
                <w:rFonts w:eastAsia="Calibri"/>
                <w:bCs/>
                <w:noProof/>
                <w:sz w:val="24"/>
                <w:szCs w:val="24"/>
              </w:rPr>
              <w:t>еречень ресурсов информационно-телекоммуникационной сети «Интернет», необходимых для освоения дисциплины</w:t>
            </w:r>
            <w:r w:rsidR="0082209B" w:rsidRPr="0082209B">
              <w:rPr>
                <w:noProof/>
                <w:webHidden/>
                <w:sz w:val="24"/>
                <w:szCs w:val="24"/>
              </w:rPr>
              <w:tab/>
            </w:r>
            <w:r w:rsidR="0082209B" w:rsidRPr="0082209B">
              <w:rPr>
                <w:noProof/>
                <w:webHidden/>
                <w:sz w:val="24"/>
                <w:szCs w:val="24"/>
              </w:rPr>
              <w:fldChar w:fldCharType="begin"/>
            </w:r>
            <w:r w:rsidR="0082209B" w:rsidRPr="0082209B">
              <w:rPr>
                <w:noProof/>
                <w:webHidden/>
                <w:sz w:val="24"/>
                <w:szCs w:val="24"/>
              </w:rPr>
              <w:instrText xml:space="preserve"> PAGEREF _Toc43501458 \h </w:instrText>
            </w:r>
            <w:r w:rsidR="0082209B" w:rsidRPr="0082209B">
              <w:rPr>
                <w:noProof/>
                <w:webHidden/>
                <w:sz w:val="24"/>
                <w:szCs w:val="24"/>
              </w:rPr>
            </w:r>
            <w:r w:rsidR="0082209B" w:rsidRPr="0082209B">
              <w:rPr>
                <w:noProof/>
                <w:webHidden/>
                <w:sz w:val="24"/>
                <w:szCs w:val="24"/>
              </w:rPr>
              <w:fldChar w:fldCharType="separate"/>
            </w:r>
            <w:r w:rsidR="0082209B" w:rsidRPr="0082209B">
              <w:rPr>
                <w:noProof/>
                <w:webHidden/>
                <w:sz w:val="24"/>
                <w:szCs w:val="24"/>
              </w:rPr>
              <w:t>81</w:t>
            </w:r>
            <w:r w:rsidR="0082209B" w:rsidRPr="0082209B">
              <w:rPr>
                <w:noProof/>
                <w:webHidden/>
                <w:sz w:val="24"/>
                <w:szCs w:val="24"/>
              </w:rPr>
              <w:fldChar w:fldCharType="end"/>
            </w:r>
          </w:hyperlink>
        </w:p>
        <w:p w:rsidR="0082209B" w:rsidRPr="0082209B" w:rsidRDefault="009A4419">
          <w:pPr>
            <w:pStyle w:val="16"/>
            <w:rPr>
              <w:rFonts w:asciiTheme="minorHAnsi" w:eastAsiaTheme="minorEastAsia" w:hAnsiTheme="minorHAnsi" w:cstheme="minorBidi"/>
              <w:noProof/>
              <w:sz w:val="24"/>
              <w:szCs w:val="24"/>
            </w:rPr>
          </w:pPr>
          <w:hyperlink w:anchor="_Toc43501459" w:history="1">
            <w:r w:rsidR="0082209B" w:rsidRPr="0082209B">
              <w:rPr>
                <w:rStyle w:val="a9"/>
                <w:rFonts w:eastAsia="MS Gothic"/>
                <w:bCs/>
                <w:noProof/>
                <w:sz w:val="24"/>
                <w:szCs w:val="24"/>
                <w:lang w:eastAsia="en-US"/>
              </w:rPr>
              <w:t>10.Методические указания для обучающихся по освоению дисциплины</w:t>
            </w:r>
            <w:r w:rsidR="0082209B" w:rsidRPr="0082209B">
              <w:rPr>
                <w:noProof/>
                <w:webHidden/>
                <w:sz w:val="24"/>
                <w:szCs w:val="24"/>
              </w:rPr>
              <w:tab/>
            </w:r>
            <w:r w:rsidR="0082209B" w:rsidRPr="0082209B">
              <w:rPr>
                <w:noProof/>
                <w:webHidden/>
                <w:sz w:val="24"/>
                <w:szCs w:val="24"/>
              </w:rPr>
              <w:fldChar w:fldCharType="begin"/>
            </w:r>
            <w:r w:rsidR="0082209B" w:rsidRPr="0082209B">
              <w:rPr>
                <w:noProof/>
                <w:webHidden/>
                <w:sz w:val="24"/>
                <w:szCs w:val="24"/>
              </w:rPr>
              <w:instrText xml:space="preserve"> PAGEREF _Toc43501459 \h </w:instrText>
            </w:r>
            <w:r w:rsidR="0082209B" w:rsidRPr="0082209B">
              <w:rPr>
                <w:noProof/>
                <w:webHidden/>
                <w:sz w:val="24"/>
                <w:szCs w:val="24"/>
              </w:rPr>
            </w:r>
            <w:r w:rsidR="0082209B" w:rsidRPr="0082209B">
              <w:rPr>
                <w:noProof/>
                <w:webHidden/>
                <w:sz w:val="24"/>
                <w:szCs w:val="24"/>
              </w:rPr>
              <w:fldChar w:fldCharType="separate"/>
            </w:r>
            <w:r w:rsidR="0082209B" w:rsidRPr="0082209B">
              <w:rPr>
                <w:noProof/>
                <w:webHidden/>
                <w:sz w:val="24"/>
                <w:szCs w:val="24"/>
              </w:rPr>
              <w:t>83</w:t>
            </w:r>
            <w:r w:rsidR="0082209B" w:rsidRPr="0082209B">
              <w:rPr>
                <w:noProof/>
                <w:webHidden/>
                <w:sz w:val="24"/>
                <w:szCs w:val="24"/>
              </w:rPr>
              <w:fldChar w:fldCharType="end"/>
            </w:r>
          </w:hyperlink>
        </w:p>
        <w:p w:rsidR="0082209B" w:rsidRPr="0082209B" w:rsidRDefault="009A4419">
          <w:pPr>
            <w:pStyle w:val="16"/>
            <w:rPr>
              <w:rFonts w:asciiTheme="minorHAnsi" w:eastAsiaTheme="minorEastAsia" w:hAnsiTheme="minorHAnsi" w:cstheme="minorBidi"/>
              <w:noProof/>
              <w:sz w:val="24"/>
              <w:szCs w:val="24"/>
            </w:rPr>
          </w:pPr>
          <w:hyperlink w:anchor="_Toc43501460" w:history="1">
            <w:r w:rsidR="0082209B" w:rsidRPr="0082209B">
              <w:rPr>
                <w:rStyle w:val="a9"/>
                <w:rFonts w:eastAsia="MS Gothic"/>
                <w:bCs/>
                <w:noProof/>
                <w:sz w:val="24"/>
                <w:szCs w:val="24"/>
                <w:lang w:eastAsia="en-US"/>
              </w:rPr>
              <w:t>11.</w:t>
            </w:r>
            <w:r w:rsidR="0082209B" w:rsidRPr="0082209B">
              <w:rPr>
                <w:rFonts w:asciiTheme="minorHAnsi" w:eastAsiaTheme="minorEastAsia" w:hAnsiTheme="minorHAnsi" w:cstheme="minorBidi"/>
                <w:noProof/>
                <w:sz w:val="24"/>
                <w:szCs w:val="24"/>
              </w:rPr>
              <w:tab/>
            </w:r>
            <w:r w:rsidR="0082209B" w:rsidRPr="0082209B">
              <w:rPr>
                <w:rStyle w:val="a9"/>
                <w:rFonts w:eastAsia="MS Gothic"/>
                <w:bCs/>
                <w:noProof/>
                <w:sz w:val="24"/>
                <w:szCs w:val="24"/>
                <w:lang w:eastAsia="en-US"/>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82209B" w:rsidRPr="0082209B">
              <w:rPr>
                <w:noProof/>
                <w:webHidden/>
                <w:sz w:val="24"/>
                <w:szCs w:val="24"/>
              </w:rPr>
              <w:tab/>
            </w:r>
            <w:r w:rsidR="0082209B" w:rsidRPr="0082209B">
              <w:rPr>
                <w:noProof/>
                <w:webHidden/>
                <w:sz w:val="24"/>
                <w:szCs w:val="24"/>
              </w:rPr>
              <w:fldChar w:fldCharType="begin"/>
            </w:r>
            <w:r w:rsidR="0082209B" w:rsidRPr="0082209B">
              <w:rPr>
                <w:noProof/>
                <w:webHidden/>
                <w:sz w:val="24"/>
                <w:szCs w:val="24"/>
              </w:rPr>
              <w:instrText xml:space="preserve"> PAGEREF _Toc43501460 \h </w:instrText>
            </w:r>
            <w:r w:rsidR="0082209B" w:rsidRPr="0082209B">
              <w:rPr>
                <w:noProof/>
                <w:webHidden/>
                <w:sz w:val="24"/>
                <w:szCs w:val="24"/>
              </w:rPr>
            </w:r>
            <w:r w:rsidR="0082209B" w:rsidRPr="0082209B">
              <w:rPr>
                <w:noProof/>
                <w:webHidden/>
                <w:sz w:val="24"/>
                <w:szCs w:val="24"/>
              </w:rPr>
              <w:fldChar w:fldCharType="separate"/>
            </w:r>
            <w:r w:rsidR="0082209B" w:rsidRPr="0082209B">
              <w:rPr>
                <w:noProof/>
                <w:webHidden/>
                <w:sz w:val="24"/>
                <w:szCs w:val="24"/>
              </w:rPr>
              <w:t>84</w:t>
            </w:r>
            <w:r w:rsidR="0082209B" w:rsidRPr="0082209B">
              <w:rPr>
                <w:noProof/>
                <w:webHidden/>
                <w:sz w:val="24"/>
                <w:szCs w:val="24"/>
              </w:rPr>
              <w:fldChar w:fldCharType="end"/>
            </w:r>
          </w:hyperlink>
        </w:p>
        <w:p w:rsidR="0082209B" w:rsidRPr="0082209B" w:rsidRDefault="009A4419">
          <w:pPr>
            <w:pStyle w:val="16"/>
            <w:rPr>
              <w:rFonts w:asciiTheme="minorHAnsi" w:eastAsiaTheme="minorEastAsia" w:hAnsiTheme="minorHAnsi" w:cstheme="minorBidi"/>
              <w:noProof/>
              <w:sz w:val="24"/>
              <w:szCs w:val="24"/>
            </w:rPr>
          </w:pPr>
          <w:hyperlink w:anchor="_Toc43501461" w:history="1">
            <w:r w:rsidR="0082209B" w:rsidRPr="0082209B">
              <w:rPr>
                <w:rStyle w:val="a9"/>
                <w:rFonts w:eastAsia="MS Gothic"/>
                <w:bCs/>
                <w:noProof/>
                <w:sz w:val="24"/>
                <w:szCs w:val="24"/>
                <w:lang w:eastAsia="en-US"/>
              </w:rPr>
              <w:t>12.Описание материально-технической базы, необходимой для осуществления образовательного процесса по дисциплине</w:t>
            </w:r>
            <w:r w:rsidR="0082209B" w:rsidRPr="0082209B">
              <w:rPr>
                <w:noProof/>
                <w:webHidden/>
                <w:sz w:val="24"/>
                <w:szCs w:val="24"/>
              </w:rPr>
              <w:tab/>
            </w:r>
            <w:r w:rsidR="0082209B" w:rsidRPr="0082209B">
              <w:rPr>
                <w:noProof/>
                <w:webHidden/>
                <w:sz w:val="24"/>
                <w:szCs w:val="24"/>
              </w:rPr>
              <w:fldChar w:fldCharType="begin"/>
            </w:r>
            <w:r w:rsidR="0082209B" w:rsidRPr="0082209B">
              <w:rPr>
                <w:noProof/>
                <w:webHidden/>
                <w:sz w:val="24"/>
                <w:szCs w:val="24"/>
              </w:rPr>
              <w:instrText xml:space="preserve"> PAGEREF _Toc43501461 \h </w:instrText>
            </w:r>
            <w:r w:rsidR="0082209B" w:rsidRPr="0082209B">
              <w:rPr>
                <w:noProof/>
                <w:webHidden/>
                <w:sz w:val="24"/>
                <w:szCs w:val="24"/>
              </w:rPr>
            </w:r>
            <w:r w:rsidR="0082209B" w:rsidRPr="0082209B">
              <w:rPr>
                <w:noProof/>
                <w:webHidden/>
                <w:sz w:val="24"/>
                <w:szCs w:val="24"/>
              </w:rPr>
              <w:fldChar w:fldCharType="separate"/>
            </w:r>
            <w:r w:rsidR="0082209B" w:rsidRPr="0082209B">
              <w:rPr>
                <w:noProof/>
                <w:webHidden/>
                <w:sz w:val="24"/>
                <w:szCs w:val="24"/>
              </w:rPr>
              <w:t>85</w:t>
            </w:r>
            <w:r w:rsidR="0082209B" w:rsidRPr="0082209B">
              <w:rPr>
                <w:noProof/>
                <w:webHidden/>
                <w:sz w:val="24"/>
                <w:szCs w:val="24"/>
              </w:rPr>
              <w:fldChar w:fldCharType="end"/>
            </w:r>
          </w:hyperlink>
        </w:p>
        <w:p w:rsidR="0082209B" w:rsidRPr="0082209B" w:rsidRDefault="00BB09DB" w:rsidP="0082209B">
          <w:pPr>
            <w:rPr>
              <w:sz w:val="24"/>
              <w:szCs w:val="24"/>
            </w:rPr>
          </w:pPr>
          <w:r w:rsidRPr="005C4C15">
            <w:rPr>
              <w:bCs/>
              <w:sz w:val="24"/>
              <w:szCs w:val="24"/>
            </w:rPr>
            <w:lastRenderedPageBreak/>
            <w:fldChar w:fldCharType="end"/>
          </w:r>
        </w:p>
      </w:sdtContent>
    </w:sdt>
    <w:bookmarkStart w:id="6" w:name="_Toc43501443" w:displacedByCustomXml="prev"/>
    <w:bookmarkStart w:id="7" w:name="_Toc413754958" w:displacedByCustomXml="prev"/>
    <w:p w:rsidR="00271290" w:rsidRPr="005C4C15" w:rsidRDefault="00271290" w:rsidP="00A751DD">
      <w:pPr>
        <w:spacing w:line="360" w:lineRule="auto"/>
        <w:ind w:firstLine="726"/>
        <w:jc w:val="both"/>
        <w:outlineLvl w:val="0"/>
        <w:rPr>
          <w:b/>
          <w:sz w:val="28"/>
          <w:szCs w:val="28"/>
        </w:rPr>
      </w:pPr>
      <w:r w:rsidRPr="005C4C15">
        <w:rPr>
          <w:b/>
          <w:sz w:val="28"/>
          <w:szCs w:val="28"/>
        </w:rPr>
        <w:t>1. Наименование дисциплины</w:t>
      </w:r>
      <w:bookmarkEnd w:id="6"/>
    </w:p>
    <w:p w:rsidR="00A36166" w:rsidRPr="005C4C15" w:rsidRDefault="00271290" w:rsidP="00A36166">
      <w:pPr>
        <w:spacing w:line="360" w:lineRule="auto"/>
        <w:ind w:firstLine="726"/>
        <w:jc w:val="both"/>
        <w:rPr>
          <w:sz w:val="28"/>
          <w:szCs w:val="28"/>
        </w:rPr>
      </w:pPr>
      <w:r w:rsidRPr="005C4C15">
        <w:rPr>
          <w:sz w:val="28"/>
          <w:szCs w:val="28"/>
        </w:rPr>
        <w:t xml:space="preserve">Дисциплина </w:t>
      </w:r>
      <w:r w:rsidR="00A36166" w:rsidRPr="005C4C15">
        <w:rPr>
          <w:sz w:val="28"/>
          <w:szCs w:val="28"/>
        </w:rPr>
        <w:t>«Финансовые и денежно-кредитные методы регулирования экономики»</w:t>
      </w:r>
      <w:r w:rsidRPr="005C4C15">
        <w:rPr>
          <w:sz w:val="28"/>
          <w:szCs w:val="28"/>
        </w:rPr>
        <w:t xml:space="preserve">. </w:t>
      </w:r>
    </w:p>
    <w:p w:rsidR="00271290" w:rsidRPr="005C4C15" w:rsidRDefault="00271290" w:rsidP="00271290">
      <w:pPr>
        <w:spacing w:line="360" w:lineRule="auto"/>
        <w:ind w:firstLine="708"/>
        <w:jc w:val="both"/>
        <w:rPr>
          <w:sz w:val="28"/>
          <w:szCs w:val="28"/>
        </w:rPr>
      </w:pPr>
      <w:r w:rsidRPr="005C4C15">
        <w:rPr>
          <w:sz w:val="28"/>
          <w:szCs w:val="28"/>
        </w:rPr>
        <w:t xml:space="preserve">Дисциплина «Финансовые и денежно-кредитные методы регулирования экономики» направлена на формирование у обучающихся фундаментальных знаний и практических навыков в области тенденций финансового и денежно-кредитного регулирования в России с учетом опыта зарубежных стран. </w:t>
      </w:r>
    </w:p>
    <w:p w:rsidR="00271290" w:rsidRPr="005C4C15" w:rsidRDefault="00271290" w:rsidP="00271290"/>
    <w:p w:rsidR="004858FB" w:rsidRPr="005C4C15" w:rsidRDefault="004858FB" w:rsidP="004858FB">
      <w:pPr>
        <w:pStyle w:val="1"/>
        <w:spacing w:line="360" w:lineRule="auto"/>
        <w:ind w:firstLine="709"/>
        <w:jc w:val="both"/>
        <w:rPr>
          <w:b/>
          <w:color w:val="000000" w:themeColor="text1"/>
        </w:rPr>
      </w:pPr>
      <w:bookmarkStart w:id="8" w:name="_Toc515557143"/>
      <w:bookmarkStart w:id="9" w:name="_Toc43501444"/>
      <w:bookmarkEnd w:id="7"/>
      <w:r w:rsidRPr="005C4C15">
        <w:rPr>
          <w:b/>
          <w:color w:val="000000" w:themeColor="text1"/>
        </w:rPr>
        <w:t xml:space="preserve">2. </w:t>
      </w:r>
      <w:bookmarkEnd w:id="8"/>
      <w:r w:rsidR="00CB3E39" w:rsidRPr="00670652">
        <w:rPr>
          <w:b/>
        </w:rPr>
        <w:t xml:space="preserve">Перечень планируемых результатов освоения </w:t>
      </w:r>
      <w:r w:rsidR="00CB3E39">
        <w:rPr>
          <w:b/>
        </w:rPr>
        <w:t xml:space="preserve">образовательной программы </w:t>
      </w:r>
      <w:r w:rsidR="00CB3E39" w:rsidRPr="00670652">
        <w:rPr>
          <w:b/>
        </w:rPr>
        <w:t>(</w:t>
      </w:r>
      <w:r w:rsidR="00CB3E39">
        <w:rPr>
          <w:b/>
        </w:rPr>
        <w:t xml:space="preserve">перечень </w:t>
      </w:r>
      <w:r w:rsidR="00CB3E39" w:rsidRPr="00670652">
        <w:rPr>
          <w:b/>
        </w:rPr>
        <w:t>компетенций) с указанием индикаторов их достижения и планируемых результатов обучения</w:t>
      </w:r>
      <w:r w:rsidR="00CB3E39">
        <w:rPr>
          <w:b/>
        </w:rPr>
        <w:t xml:space="preserve"> по дисциплине</w:t>
      </w:r>
      <w:bookmarkEnd w:id="9"/>
    </w:p>
    <w:p w:rsidR="00D05C3D" w:rsidRPr="005C4C15" w:rsidRDefault="00271290" w:rsidP="00A36166">
      <w:pPr>
        <w:spacing w:line="360" w:lineRule="auto"/>
        <w:ind w:firstLine="708"/>
        <w:jc w:val="both"/>
        <w:rPr>
          <w:sz w:val="28"/>
        </w:rPr>
      </w:pPr>
      <w:r w:rsidRPr="00E732F6">
        <w:rPr>
          <w:bCs/>
          <w:sz w:val="28"/>
        </w:rPr>
        <w:t>Д</w:t>
      </w:r>
      <w:r w:rsidR="00A36166" w:rsidRPr="00E732F6">
        <w:rPr>
          <w:bCs/>
          <w:sz w:val="28"/>
        </w:rPr>
        <w:t xml:space="preserve">исциплина </w:t>
      </w:r>
      <w:r w:rsidR="00A36166" w:rsidRPr="00E732F6">
        <w:rPr>
          <w:sz w:val="28"/>
          <w:szCs w:val="28"/>
        </w:rPr>
        <w:t>направлена н</w:t>
      </w:r>
      <w:r w:rsidRPr="00E732F6">
        <w:rPr>
          <w:sz w:val="28"/>
          <w:szCs w:val="28"/>
        </w:rPr>
        <w:t xml:space="preserve">а формирование </w:t>
      </w:r>
      <w:r w:rsidR="00A36166" w:rsidRPr="00E732F6">
        <w:rPr>
          <w:b/>
          <w:i/>
          <w:sz w:val="28"/>
          <w:szCs w:val="28"/>
        </w:rPr>
        <w:t>системы знаний</w:t>
      </w:r>
      <w:r w:rsidR="00A36166" w:rsidRPr="00E732F6">
        <w:rPr>
          <w:sz w:val="28"/>
          <w:szCs w:val="28"/>
        </w:rPr>
        <w:t xml:space="preserve"> об </w:t>
      </w:r>
      <w:r w:rsidR="00A36166" w:rsidRPr="00E732F6">
        <w:rPr>
          <w:sz w:val="28"/>
        </w:rPr>
        <w:t xml:space="preserve">организации финансового и денежно-кредитного регулирования в </w:t>
      </w:r>
      <w:r w:rsidR="00E732F6" w:rsidRPr="00E732F6">
        <w:rPr>
          <w:sz w:val="28"/>
          <w:szCs w:val="28"/>
        </w:rPr>
        <w:t>современной</w:t>
      </w:r>
      <w:r w:rsidR="00E732F6" w:rsidRPr="00E732F6">
        <w:rPr>
          <w:sz w:val="28"/>
        </w:rPr>
        <w:t xml:space="preserve"> экономике</w:t>
      </w:r>
      <w:r w:rsidR="00A36166" w:rsidRPr="00E732F6">
        <w:rPr>
          <w:sz w:val="28"/>
        </w:rPr>
        <w:t>.</w:t>
      </w:r>
    </w:p>
    <w:p w:rsidR="00A36166" w:rsidRPr="005C4C15" w:rsidRDefault="00A36166" w:rsidP="00A36166">
      <w:pPr>
        <w:spacing w:line="360" w:lineRule="auto"/>
        <w:ind w:firstLine="708"/>
        <w:jc w:val="both"/>
        <w:rPr>
          <w:sz w:val="28"/>
          <w:szCs w:val="24"/>
        </w:rPr>
      </w:pPr>
      <w:r w:rsidRPr="005C4C15">
        <w:rPr>
          <w:sz w:val="28"/>
          <w:szCs w:val="28"/>
        </w:rPr>
        <w:t xml:space="preserve"> В процессе изучения дисциплины обучающиеся приобретают </w:t>
      </w:r>
      <w:r w:rsidRPr="005C4C15">
        <w:rPr>
          <w:sz w:val="28"/>
        </w:rPr>
        <w:t>навыки в области оценки границ расширения фискальной и монетарной политики государства в современных условиях, преимуществ централизации и децентрализации при организации государственного финансового регулирования, навыки анализа влияния основных финансовых и денежно-кредитных инструментов на экономический рост и решение социальных проблем, укрепление стабильности национальной денежной единицы и, использования финансовых и денежно-кредитных инструментов в обеспечении устойчивости финансовой и банковской систем.</w:t>
      </w:r>
    </w:p>
    <w:p w:rsidR="00A36166" w:rsidRPr="005C4C15" w:rsidRDefault="00A36166" w:rsidP="00A36166">
      <w:pPr>
        <w:spacing w:line="360" w:lineRule="auto"/>
        <w:jc w:val="center"/>
        <w:rPr>
          <w:sz w:val="28"/>
          <w:szCs w:val="28"/>
        </w:rPr>
      </w:pPr>
    </w:p>
    <w:tbl>
      <w:tblPr>
        <w:tblStyle w:val="af7"/>
        <w:tblW w:w="0" w:type="auto"/>
        <w:tblLook w:val="04A0" w:firstRow="1" w:lastRow="0" w:firstColumn="1" w:lastColumn="0" w:noHBand="0" w:noVBand="1"/>
      </w:tblPr>
      <w:tblGrid>
        <w:gridCol w:w="1388"/>
        <w:gridCol w:w="2272"/>
        <w:gridCol w:w="2272"/>
        <w:gridCol w:w="3608"/>
      </w:tblGrid>
      <w:tr w:rsidR="00A36166" w:rsidRPr="005C4C15" w:rsidTr="005D6CEC">
        <w:tc>
          <w:tcPr>
            <w:tcW w:w="1388" w:type="dxa"/>
            <w:tcBorders>
              <w:top w:val="single" w:sz="4" w:space="0" w:color="auto"/>
              <w:left w:val="single" w:sz="4" w:space="0" w:color="auto"/>
              <w:bottom w:val="single" w:sz="4" w:space="0" w:color="auto"/>
              <w:right w:val="single" w:sz="4" w:space="0" w:color="auto"/>
            </w:tcBorders>
            <w:hideMark/>
          </w:tcPr>
          <w:p w:rsidR="00D05C3D" w:rsidRPr="005C4C15" w:rsidRDefault="00A36166">
            <w:pPr>
              <w:tabs>
                <w:tab w:val="left" w:pos="540"/>
              </w:tabs>
              <w:jc w:val="both"/>
              <w:rPr>
                <w:b/>
                <w:sz w:val="24"/>
                <w:szCs w:val="24"/>
              </w:rPr>
            </w:pPr>
            <w:r w:rsidRPr="005C4C15">
              <w:rPr>
                <w:b/>
                <w:sz w:val="24"/>
                <w:szCs w:val="24"/>
              </w:rPr>
              <w:t>Код компетен</w:t>
            </w:r>
            <w:r w:rsidR="005C4C15">
              <w:rPr>
                <w:b/>
                <w:sz w:val="24"/>
                <w:szCs w:val="24"/>
              </w:rPr>
              <w:t>-</w:t>
            </w:r>
          </w:p>
          <w:p w:rsidR="00A36166" w:rsidRPr="005C4C15" w:rsidRDefault="00A36166">
            <w:pPr>
              <w:tabs>
                <w:tab w:val="left" w:pos="540"/>
              </w:tabs>
              <w:jc w:val="both"/>
              <w:rPr>
                <w:b/>
                <w:sz w:val="24"/>
                <w:szCs w:val="24"/>
              </w:rPr>
            </w:pPr>
            <w:r w:rsidRPr="005C4C15">
              <w:rPr>
                <w:b/>
                <w:sz w:val="24"/>
                <w:szCs w:val="24"/>
              </w:rPr>
              <w:t>ции</w:t>
            </w:r>
          </w:p>
        </w:tc>
        <w:tc>
          <w:tcPr>
            <w:tcW w:w="2182" w:type="dxa"/>
            <w:tcBorders>
              <w:top w:val="single" w:sz="4" w:space="0" w:color="auto"/>
              <w:left w:val="single" w:sz="4" w:space="0" w:color="auto"/>
              <w:bottom w:val="single" w:sz="4" w:space="0" w:color="auto"/>
              <w:right w:val="single" w:sz="4" w:space="0" w:color="auto"/>
            </w:tcBorders>
            <w:hideMark/>
          </w:tcPr>
          <w:p w:rsidR="00A36166" w:rsidRPr="005C4C15" w:rsidRDefault="00A36166">
            <w:pPr>
              <w:tabs>
                <w:tab w:val="left" w:pos="540"/>
              </w:tabs>
              <w:jc w:val="both"/>
              <w:rPr>
                <w:b/>
                <w:sz w:val="24"/>
                <w:szCs w:val="24"/>
              </w:rPr>
            </w:pPr>
            <w:r w:rsidRPr="005C4C15">
              <w:rPr>
                <w:b/>
                <w:sz w:val="24"/>
                <w:szCs w:val="24"/>
              </w:rPr>
              <w:t>Наименование компетенции</w:t>
            </w:r>
          </w:p>
        </w:tc>
        <w:tc>
          <w:tcPr>
            <w:tcW w:w="2169" w:type="dxa"/>
            <w:tcBorders>
              <w:top w:val="single" w:sz="4" w:space="0" w:color="auto"/>
              <w:left w:val="single" w:sz="4" w:space="0" w:color="auto"/>
              <w:bottom w:val="single" w:sz="4" w:space="0" w:color="auto"/>
              <w:right w:val="single" w:sz="4" w:space="0" w:color="auto"/>
            </w:tcBorders>
            <w:hideMark/>
          </w:tcPr>
          <w:p w:rsidR="00A36166" w:rsidRPr="005C4C15" w:rsidRDefault="00A36166">
            <w:pPr>
              <w:tabs>
                <w:tab w:val="left" w:pos="540"/>
              </w:tabs>
              <w:jc w:val="both"/>
              <w:rPr>
                <w:b/>
                <w:sz w:val="24"/>
                <w:szCs w:val="24"/>
              </w:rPr>
            </w:pPr>
            <w:r w:rsidRPr="005C4C15">
              <w:rPr>
                <w:b/>
                <w:sz w:val="24"/>
                <w:szCs w:val="24"/>
              </w:rPr>
              <w:t xml:space="preserve">Индикаторы </w:t>
            </w:r>
          </w:p>
          <w:p w:rsidR="00A36166" w:rsidRPr="005C4C15" w:rsidRDefault="00A36166">
            <w:pPr>
              <w:tabs>
                <w:tab w:val="left" w:pos="540"/>
              </w:tabs>
              <w:jc w:val="both"/>
              <w:rPr>
                <w:b/>
                <w:sz w:val="24"/>
                <w:szCs w:val="24"/>
              </w:rPr>
            </w:pPr>
            <w:r w:rsidRPr="005C4C15">
              <w:rPr>
                <w:b/>
                <w:sz w:val="24"/>
                <w:szCs w:val="24"/>
              </w:rPr>
              <w:t xml:space="preserve">достижения </w:t>
            </w:r>
          </w:p>
          <w:p w:rsidR="00A36166" w:rsidRPr="005C4C15" w:rsidRDefault="00A36166">
            <w:pPr>
              <w:tabs>
                <w:tab w:val="left" w:pos="540"/>
              </w:tabs>
              <w:jc w:val="both"/>
              <w:rPr>
                <w:b/>
                <w:sz w:val="24"/>
                <w:szCs w:val="24"/>
              </w:rPr>
            </w:pPr>
            <w:r w:rsidRPr="005C4C15">
              <w:rPr>
                <w:b/>
                <w:sz w:val="24"/>
                <w:szCs w:val="24"/>
              </w:rPr>
              <w:t>компетенции</w:t>
            </w:r>
          </w:p>
        </w:tc>
        <w:tc>
          <w:tcPr>
            <w:tcW w:w="3608" w:type="dxa"/>
            <w:tcBorders>
              <w:top w:val="single" w:sz="4" w:space="0" w:color="auto"/>
              <w:left w:val="single" w:sz="4" w:space="0" w:color="auto"/>
              <w:bottom w:val="single" w:sz="4" w:space="0" w:color="auto"/>
              <w:right w:val="single" w:sz="4" w:space="0" w:color="auto"/>
            </w:tcBorders>
            <w:hideMark/>
          </w:tcPr>
          <w:p w:rsidR="00A36166" w:rsidRPr="005C4C15" w:rsidRDefault="00A36166">
            <w:pPr>
              <w:tabs>
                <w:tab w:val="left" w:pos="540"/>
              </w:tabs>
              <w:jc w:val="both"/>
              <w:rPr>
                <w:b/>
                <w:sz w:val="24"/>
                <w:szCs w:val="24"/>
              </w:rPr>
            </w:pPr>
            <w:r w:rsidRPr="005C4C15">
              <w:rPr>
                <w:b/>
                <w:sz w:val="24"/>
                <w:szCs w:val="24"/>
              </w:rPr>
              <w:t>Результаты обучения (владения, умения и знания), соотнесенные с компетенциями/индикаторами достижения компетенции</w:t>
            </w:r>
          </w:p>
        </w:tc>
      </w:tr>
      <w:tr w:rsidR="00A36166" w:rsidRPr="005C4C15" w:rsidTr="005D6CEC">
        <w:tc>
          <w:tcPr>
            <w:tcW w:w="1388" w:type="dxa"/>
            <w:tcBorders>
              <w:top w:val="single" w:sz="4" w:space="0" w:color="auto"/>
              <w:left w:val="single" w:sz="4" w:space="0" w:color="auto"/>
              <w:bottom w:val="single" w:sz="4" w:space="0" w:color="auto"/>
              <w:right w:val="single" w:sz="4" w:space="0" w:color="auto"/>
            </w:tcBorders>
            <w:hideMark/>
          </w:tcPr>
          <w:p w:rsidR="00A36166" w:rsidRPr="005C4C15" w:rsidRDefault="00A36166">
            <w:pPr>
              <w:tabs>
                <w:tab w:val="left" w:pos="540"/>
              </w:tabs>
              <w:jc w:val="both"/>
              <w:rPr>
                <w:sz w:val="24"/>
                <w:szCs w:val="24"/>
              </w:rPr>
            </w:pPr>
            <w:r w:rsidRPr="005C4C15">
              <w:rPr>
                <w:sz w:val="24"/>
                <w:szCs w:val="24"/>
              </w:rPr>
              <w:t>УК-</w:t>
            </w:r>
            <w:r w:rsidR="009B2AD4" w:rsidRPr="005C4C15">
              <w:rPr>
                <w:sz w:val="24"/>
                <w:szCs w:val="24"/>
              </w:rPr>
              <w:t>1</w:t>
            </w:r>
          </w:p>
        </w:tc>
        <w:tc>
          <w:tcPr>
            <w:tcW w:w="2182" w:type="dxa"/>
            <w:tcBorders>
              <w:top w:val="single" w:sz="4" w:space="0" w:color="auto"/>
              <w:left w:val="single" w:sz="4" w:space="0" w:color="auto"/>
              <w:bottom w:val="single" w:sz="4" w:space="0" w:color="auto"/>
              <w:right w:val="single" w:sz="4" w:space="0" w:color="auto"/>
            </w:tcBorders>
            <w:hideMark/>
          </w:tcPr>
          <w:p w:rsidR="00A36166" w:rsidRPr="005C4C15" w:rsidRDefault="00FF0B74">
            <w:pPr>
              <w:tabs>
                <w:tab w:val="left" w:pos="540"/>
              </w:tabs>
              <w:jc w:val="both"/>
              <w:rPr>
                <w:sz w:val="24"/>
                <w:szCs w:val="24"/>
              </w:rPr>
            </w:pPr>
            <w:r w:rsidRPr="005C4C15">
              <w:rPr>
                <w:sz w:val="24"/>
                <w:szCs w:val="24"/>
              </w:rPr>
              <w:t xml:space="preserve">Способность к абстрактному мышлению, </w:t>
            </w:r>
            <w:r w:rsidRPr="005C4C15">
              <w:rPr>
                <w:sz w:val="24"/>
                <w:szCs w:val="24"/>
              </w:rPr>
              <w:lastRenderedPageBreak/>
              <w:t>критическому анализу проблемных ситуаций на основе системного подхода, выработке стратегии действий</w:t>
            </w:r>
          </w:p>
        </w:tc>
        <w:tc>
          <w:tcPr>
            <w:tcW w:w="2169" w:type="dxa"/>
            <w:tcBorders>
              <w:top w:val="single" w:sz="4" w:space="0" w:color="auto"/>
              <w:left w:val="single" w:sz="4" w:space="0" w:color="auto"/>
              <w:bottom w:val="single" w:sz="4" w:space="0" w:color="auto"/>
              <w:right w:val="single" w:sz="4" w:space="0" w:color="auto"/>
            </w:tcBorders>
            <w:hideMark/>
          </w:tcPr>
          <w:p w:rsidR="005D6CEC" w:rsidRPr="005C4C15" w:rsidRDefault="00FF0B74">
            <w:pPr>
              <w:tabs>
                <w:tab w:val="left" w:pos="540"/>
              </w:tabs>
              <w:jc w:val="both"/>
              <w:rPr>
                <w:sz w:val="24"/>
                <w:szCs w:val="24"/>
              </w:rPr>
            </w:pPr>
            <w:r w:rsidRPr="005C4C15">
              <w:rPr>
                <w:sz w:val="24"/>
                <w:szCs w:val="24"/>
              </w:rPr>
              <w:lastRenderedPageBreak/>
              <w:t xml:space="preserve">1. Использует методы абстрактного </w:t>
            </w:r>
            <w:r w:rsidRPr="005C4C15">
              <w:rPr>
                <w:sz w:val="24"/>
                <w:szCs w:val="24"/>
              </w:rPr>
              <w:lastRenderedPageBreak/>
              <w:t>мышления, анализа информации и синтеза проблемных ситуаций, формализованных моделей процессов и явлений в профессиональной деятельности</w:t>
            </w:r>
          </w:p>
          <w:p w:rsidR="005D6CEC" w:rsidRPr="005C4C15" w:rsidRDefault="00FF0B74">
            <w:pPr>
              <w:tabs>
                <w:tab w:val="left" w:pos="540"/>
              </w:tabs>
              <w:jc w:val="both"/>
              <w:rPr>
                <w:sz w:val="24"/>
                <w:szCs w:val="24"/>
              </w:rPr>
            </w:pPr>
            <w:r w:rsidRPr="005C4C15">
              <w:rPr>
                <w:sz w:val="24"/>
                <w:szCs w:val="24"/>
              </w:rPr>
              <w:t>2 Демонстрирует способы осмысления и критического анализа</w:t>
            </w:r>
            <w:r w:rsidR="00A62042" w:rsidRPr="005C4C15">
              <w:rPr>
                <w:sz w:val="24"/>
                <w:szCs w:val="24"/>
              </w:rPr>
              <w:t>.</w:t>
            </w:r>
            <w:r w:rsidRPr="005C4C15">
              <w:rPr>
                <w:sz w:val="24"/>
                <w:szCs w:val="24"/>
              </w:rPr>
              <w:t xml:space="preserve"> Знает логические способы и приемы критического анализа и оценки проблемных ситуаций</w:t>
            </w:r>
          </w:p>
          <w:p w:rsidR="00A36166" w:rsidRPr="005C4C15" w:rsidRDefault="00FF0B74">
            <w:pPr>
              <w:tabs>
                <w:tab w:val="left" w:pos="540"/>
              </w:tabs>
              <w:jc w:val="both"/>
              <w:rPr>
                <w:sz w:val="24"/>
                <w:szCs w:val="24"/>
              </w:rPr>
            </w:pPr>
            <w:r w:rsidRPr="005C4C15">
              <w:rPr>
                <w:sz w:val="24"/>
                <w:szCs w:val="24"/>
              </w:rPr>
              <w:t>3. Предлагает нестандартное решение проблем, новые оригинальные проекты, вырабатывает стратегию действий на основе системного подхода</w:t>
            </w:r>
          </w:p>
        </w:tc>
        <w:tc>
          <w:tcPr>
            <w:tcW w:w="3608" w:type="dxa"/>
            <w:tcBorders>
              <w:top w:val="single" w:sz="4" w:space="0" w:color="auto"/>
              <w:left w:val="single" w:sz="4" w:space="0" w:color="auto"/>
              <w:bottom w:val="single" w:sz="4" w:space="0" w:color="auto"/>
              <w:right w:val="single" w:sz="4" w:space="0" w:color="auto"/>
            </w:tcBorders>
            <w:hideMark/>
          </w:tcPr>
          <w:p w:rsidR="00A36166" w:rsidRPr="005C4C15" w:rsidDel="005D6CEC" w:rsidRDefault="00FF0B74">
            <w:pPr>
              <w:jc w:val="both"/>
              <w:rPr>
                <w:del w:id="10" w:author="Марина" w:date="2020-03-19T22:14:00Z"/>
                <w:sz w:val="24"/>
                <w:szCs w:val="24"/>
              </w:rPr>
            </w:pPr>
            <w:r w:rsidRPr="005C4C15">
              <w:rPr>
                <w:sz w:val="24"/>
                <w:szCs w:val="24"/>
              </w:rPr>
              <w:lastRenderedPageBreak/>
              <w:t xml:space="preserve">1. </w:t>
            </w:r>
          </w:p>
          <w:p w:rsidR="002D3FDE" w:rsidRPr="005C4C15" w:rsidRDefault="00FF0B74" w:rsidP="005C4C15">
            <w:pPr>
              <w:jc w:val="both"/>
              <w:rPr>
                <w:sz w:val="24"/>
                <w:szCs w:val="24"/>
              </w:rPr>
            </w:pPr>
            <w:r w:rsidRPr="005C4C15">
              <w:rPr>
                <w:i/>
                <w:sz w:val="24"/>
                <w:szCs w:val="24"/>
              </w:rPr>
              <w:t>знать</w:t>
            </w:r>
            <w:r w:rsidRPr="005C4C15">
              <w:rPr>
                <w:sz w:val="24"/>
                <w:szCs w:val="24"/>
              </w:rPr>
              <w:t xml:space="preserve">: методологию системного подхода, методы анализа и </w:t>
            </w:r>
            <w:r w:rsidRPr="005C4C15">
              <w:rPr>
                <w:sz w:val="24"/>
                <w:szCs w:val="24"/>
              </w:rPr>
              <w:lastRenderedPageBreak/>
              <w:t>синтеза;</w:t>
            </w:r>
          </w:p>
          <w:p w:rsidR="005D6CEC" w:rsidRPr="005C4C15" w:rsidRDefault="00FF0B74">
            <w:pPr>
              <w:jc w:val="both"/>
              <w:rPr>
                <w:ins w:id="11" w:author="Марина" w:date="2020-03-19T22:13:00Z"/>
                <w:sz w:val="24"/>
                <w:szCs w:val="24"/>
              </w:rPr>
            </w:pPr>
            <w:r w:rsidRPr="005C4C15">
              <w:rPr>
                <w:i/>
                <w:sz w:val="24"/>
                <w:szCs w:val="24"/>
              </w:rPr>
              <w:t xml:space="preserve">уметь: </w:t>
            </w:r>
            <w:r w:rsidRPr="005C4C15">
              <w:rPr>
                <w:sz w:val="24"/>
                <w:szCs w:val="24"/>
              </w:rPr>
              <w:t>решать задачи, требующие навыков абстрактного мышления</w:t>
            </w:r>
          </w:p>
          <w:p w:rsidR="005D6CEC" w:rsidRPr="005C4C15" w:rsidRDefault="005D6CEC">
            <w:pPr>
              <w:jc w:val="both"/>
              <w:rPr>
                <w:ins w:id="12" w:author="Марина" w:date="2020-03-19T22:14:00Z"/>
                <w:sz w:val="24"/>
                <w:szCs w:val="24"/>
              </w:rPr>
            </w:pPr>
          </w:p>
          <w:p w:rsidR="005D6CEC" w:rsidRPr="005C4C15" w:rsidRDefault="005D6CEC">
            <w:pPr>
              <w:jc w:val="both"/>
              <w:rPr>
                <w:ins w:id="13" w:author="Марина" w:date="2020-03-19T22:14:00Z"/>
                <w:sz w:val="24"/>
                <w:szCs w:val="24"/>
              </w:rPr>
            </w:pPr>
          </w:p>
          <w:p w:rsidR="005D6CEC" w:rsidRPr="005C4C15" w:rsidRDefault="005D6CEC">
            <w:pPr>
              <w:jc w:val="both"/>
              <w:rPr>
                <w:ins w:id="14" w:author="Марина" w:date="2020-03-19T22:14:00Z"/>
                <w:sz w:val="24"/>
                <w:szCs w:val="24"/>
              </w:rPr>
            </w:pPr>
          </w:p>
          <w:p w:rsidR="005D6CEC" w:rsidRPr="005C4C15" w:rsidRDefault="005D6CEC">
            <w:pPr>
              <w:jc w:val="both"/>
              <w:rPr>
                <w:ins w:id="15" w:author="Марина" w:date="2020-03-19T22:14:00Z"/>
                <w:sz w:val="24"/>
                <w:szCs w:val="24"/>
              </w:rPr>
            </w:pPr>
          </w:p>
          <w:p w:rsidR="005D6CEC" w:rsidRPr="005C4C15" w:rsidRDefault="005D6CEC">
            <w:pPr>
              <w:jc w:val="both"/>
              <w:rPr>
                <w:ins w:id="16" w:author="Марина" w:date="2020-03-19T22:14:00Z"/>
                <w:sz w:val="24"/>
                <w:szCs w:val="24"/>
              </w:rPr>
            </w:pPr>
          </w:p>
          <w:p w:rsidR="005D6CEC" w:rsidRPr="005C4C15" w:rsidRDefault="005D6CEC">
            <w:pPr>
              <w:jc w:val="both"/>
              <w:rPr>
                <w:ins w:id="17" w:author="Марина" w:date="2020-03-19T22:14:00Z"/>
                <w:sz w:val="24"/>
                <w:szCs w:val="24"/>
              </w:rPr>
            </w:pPr>
          </w:p>
          <w:p w:rsidR="005D6CEC" w:rsidRPr="005C4C15" w:rsidRDefault="005D6CEC">
            <w:pPr>
              <w:jc w:val="both"/>
              <w:rPr>
                <w:ins w:id="18" w:author="Марина" w:date="2020-03-19T22:14:00Z"/>
                <w:sz w:val="24"/>
                <w:szCs w:val="24"/>
              </w:rPr>
            </w:pPr>
          </w:p>
          <w:p w:rsidR="00A62042" w:rsidRPr="005C4C15" w:rsidRDefault="00A62042">
            <w:pPr>
              <w:jc w:val="both"/>
              <w:rPr>
                <w:sz w:val="24"/>
                <w:szCs w:val="24"/>
              </w:rPr>
            </w:pPr>
          </w:p>
          <w:p w:rsidR="00A36166" w:rsidRPr="005C4C15" w:rsidRDefault="00FF0B74">
            <w:pPr>
              <w:jc w:val="both"/>
              <w:rPr>
                <w:sz w:val="24"/>
                <w:szCs w:val="24"/>
              </w:rPr>
            </w:pPr>
            <w:r w:rsidRPr="005C4C15">
              <w:rPr>
                <w:sz w:val="24"/>
                <w:szCs w:val="24"/>
              </w:rPr>
              <w:t xml:space="preserve">2. </w:t>
            </w:r>
          </w:p>
          <w:p w:rsidR="00A36166" w:rsidRPr="005C4C15" w:rsidRDefault="00FF0B74">
            <w:pPr>
              <w:tabs>
                <w:tab w:val="left" w:pos="540"/>
              </w:tabs>
              <w:jc w:val="both"/>
              <w:rPr>
                <w:sz w:val="24"/>
                <w:szCs w:val="24"/>
              </w:rPr>
            </w:pPr>
            <w:r w:rsidRPr="005C4C15">
              <w:rPr>
                <w:i/>
                <w:sz w:val="24"/>
                <w:szCs w:val="24"/>
              </w:rPr>
              <w:t>знать</w:t>
            </w:r>
            <w:r w:rsidRPr="005C4C15">
              <w:rPr>
                <w:sz w:val="24"/>
                <w:szCs w:val="24"/>
              </w:rPr>
              <w:t>: логические способы и приемы критического анализа и оценки;</w:t>
            </w:r>
          </w:p>
          <w:p w:rsidR="005D6CEC" w:rsidRPr="005C4C15" w:rsidRDefault="00FF0B74">
            <w:pPr>
              <w:tabs>
                <w:tab w:val="left" w:pos="540"/>
              </w:tabs>
              <w:jc w:val="both"/>
              <w:rPr>
                <w:ins w:id="19" w:author="Марина" w:date="2020-03-19T22:13:00Z"/>
                <w:sz w:val="24"/>
                <w:szCs w:val="24"/>
              </w:rPr>
            </w:pPr>
            <w:r w:rsidRPr="005C4C15">
              <w:rPr>
                <w:i/>
                <w:sz w:val="24"/>
                <w:szCs w:val="24"/>
              </w:rPr>
              <w:t xml:space="preserve">уметь: </w:t>
            </w:r>
            <w:r w:rsidRPr="005C4C15">
              <w:rPr>
                <w:sz w:val="24"/>
                <w:szCs w:val="24"/>
              </w:rPr>
              <w:t xml:space="preserve">критически мыслить, способен к углубленному анализу проблем </w:t>
            </w:r>
          </w:p>
          <w:p w:rsidR="005D6CEC" w:rsidRPr="005C4C15" w:rsidRDefault="005D6CEC">
            <w:pPr>
              <w:tabs>
                <w:tab w:val="left" w:pos="540"/>
              </w:tabs>
              <w:jc w:val="both"/>
              <w:rPr>
                <w:ins w:id="20" w:author="Марина" w:date="2020-03-19T22:14:00Z"/>
                <w:sz w:val="24"/>
                <w:szCs w:val="24"/>
              </w:rPr>
            </w:pPr>
          </w:p>
          <w:p w:rsidR="005D6CEC" w:rsidRPr="005C4C15" w:rsidRDefault="005D6CEC">
            <w:pPr>
              <w:tabs>
                <w:tab w:val="left" w:pos="540"/>
              </w:tabs>
              <w:jc w:val="both"/>
              <w:rPr>
                <w:ins w:id="21" w:author="Марина" w:date="2020-03-19T22:14:00Z"/>
                <w:sz w:val="24"/>
                <w:szCs w:val="24"/>
              </w:rPr>
            </w:pPr>
          </w:p>
          <w:p w:rsidR="005D6CEC" w:rsidRPr="005C4C15" w:rsidRDefault="005D6CEC">
            <w:pPr>
              <w:tabs>
                <w:tab w:val="left" w:pos="540"/>
              </w:tabs>
              <w:jc w:val="both"/>
              <w:rPr>
                <w:ins w:id="22" w:author="Марина" w:date="2020-03-19T22:14:00Z"/>
                <w:sz w:val="24"/>
                <w:szCs w:val="24"/>
              </w:rPr>
            </w:pPr>
          </w:p>
          <w:p w:rsidR="00A36166" w:rsidRPr="005C4C15" w:rsidRDefault="00FF0B74">
            <w:pPr>
              <w:tabs>
                <w:tab w:val="left" w:pos="540"/>
              </w:tabs>
              <w:jc w:val="both"/>
              <w:rPr>
                <w:sz w:val="24"/>
                <w:szCs w:val="24"/>
              </w:rPr>
            </w:pPr>
            <w:r w:rsidRPr="005C4C15">
              <w:rPr>
                <w:sz w:val="24"/>
                <w:szCs w:val="24"/>
              </w:rPr>
              <w:t xml:space="preserve">3. </w:t>
            </w:r>
          </w:p>
          <w:p w:rsidR="00A36166" w:rsidRPr="005C4C15" w:rsidRDefault="00FF0B74">
            <w:pPr>
              <w:tabs>
                <w:tab w:val="left" w:pos="540"/>
              </w:tabs>
              <w:jc w:val="both"/>
              <w:rPr>
                <w:sz w:val="24"/>
                <w:szCs w:val="24"/>
              </w:rPr>
            </w:pPr>
            <w:r w:rsidRPr="005C4C15">
              <w:rPr>
                <w:i/>
                <w:sz w:val="24"/>
                <w:szCs w:val="24"/>
              </w:rPr>
              <w:t>знать</w:t>
            </w:r>
            <w:r w:rsidRPr="005C4C15">
              <w:rPr>
                <w:sz w:val="24"/>
                <w:szCs w:val="24"/>
              </w:rPr>
              <w:t>: стандартные бизнес</w:t>
            </w:r>
            <w:ins w:id="23" w:author="Марина" w:date="2020-03-19T22:13:00Z">
              <w:r w:rsidRPr="005C4C15">
                <w:rPr>
                  <w:sz w:val="24"/>
                  <w:szCs w:val="24"/>
                </w:rPr>
                <w:t>-</w:t>
              </w:r>
            </w:ins>
            <w:r w:rsidRPr="005C4C15">
              <w:rPr>
                <w:sz w:val="24"/>
                <w:szCs w:val="24"/>
              </w:rPr>
              <w:t>стратегии, модели и шаблоны</w:t>
            </w:r>
          </w:p>
          <w:p w:rsidR="00A36166" w:rsidRPr="005C4C15" w:rsidRDefault="00A36166">
            <w:pPr>
              <w:tabs>
                <w:tab w:val="left" w:pos="540"/>
              </w:tabs>
              <w:jc w:val="both"/>
              <w:rPr>
                <w:sz w:val="24"/>
                <w:szCs w:val="24"/>
              </w:rPr>
            </w:pPr>
            <w:r w:rsidRPr="005C4C15">
              <w:rPr>
                <w:i/>
                <w:sz w:val="24"/>
                <w:szCs w:val="24"/>
              </w:rPr>
              <w:t xml:space="preserve">уметь: </w:t>
            </w:r>
            <w:r w:rsidR="005D6CEC" w:rsidRPr="005C4C15">
              <w:rPr>
                <w:sz w:val="24"/>
                <w:szCs w:val="24"/>
              </w:rPr>
              <w:t>вырабатывать стратегию действий на основе системного подхода</w:t>
            </w:r>
          </w:p>
          <w:p w:rsidR="00A36166" w:rsidRPr="005C4C15" w:rsidRDefault="00A36166">
            <w:pPr>
              <w:tabs>
                <w:tab w:val="left" w:pos="540"/>
              </w:tabs>
              <w:jc w:val="both"/>
              <w:rPr>
                <w:sz w:val="24"/>
                <w:szCs w:val="24"/>
              </w:rPr>
            </w:pPr>
          </w:p>
        </w:tc>
      </w:tr>
      <w:tr w:rsidR="00A36166" w:rsidRPr="005C4C15" w:rsidTr="005D6CEC">
        <w:tc>
          <w:tcPr>
            <w:tcW w:w="1388" w:type="dxa"/>
            <w:tcBorders>
              <w:top w:val="single" w:sz="4" w:space="0" w:color="auto"/>
              <w:left w:val="single" w:sz="4" w:space="0" w:color="auto"/>
              <w:bottom w:val="single" w:sz="4" w:space="0" w:color="auto"/>
              <w:right w:val="single" w:sz="4" w:space="0" w:color="auto"/>
            </w:tcBorders>
            <w:hideMark/>
          </w:tcPr>
          <w:p w:rsidR="00A36166" w:rsidRPr="005C4C15" w:rsidRDefault="00A36166">
            <w:pPr>
              <w:tabs>
                <w:tab w:val="left" w:pos="540"/>
              </w:tabs>
              <w:jc w:val="both"/>
              <w:rPr>
                <w:sz w:val="24"/>
                <w:szCs w:val="24"/>
              </w:rPr>
            </w:pPr>
            <w:r w:rsidRPr="005C4C15">
              <w:rPr>
                <w:sz w:val="24"/>
                <w:szCs w:val="24"/>
              </w:rPr>
              <w:lastRenderedPageBreak/>
              <w:t>УК-</w:t>
            </w:r>
            <w:r w:rsidR="009B2AD4" w:rsidRPr="005C4C15">
              <w:rPr>
                <w:sz w:val="24"/>
                <w:szCs w:val="24"/>
              </w:rPr>
              <w:t>6</w:t>
            </w:r>
          </w:p>
        </w:tc>
        <w:tc>
          <w:tcPr>
            <w:tcW w:w="2182" w:type="dxa"/>
            <w:tcBorders>
              <w:top w:val="single" w:sz="4" w:space="0" w:color="auto"/>
              <w:left w:val="single" w:sz="4" w:space="0" w:color="auto"/>
              <w:bottom w:val="single" w:sz="4" w:space="0" w:color="auto"/>
              <w:right w:val="single" w:sz="4" w:space="0" w:color="auto"/>
            </w:tcBorders>
            <w:hideMark/>
          </w:tcPr>
          <w:p w:rsidR="00A36166" w:rsidRPr="005C4C15" w:rsidRDefault="005D6CEC">
            <w:pPr>
              <w:tabs>
                <w:tab w:val="left" w:pos="540"/>
              </w:tabs>
              <w:jc w:val="both"/>
              <w:rPr>
                <w:sz w:val="24"/>
                <w:szCs w:val="24"/>
              </w:rPr>
            </w:pPr>
            <w:r w:rsidRPr="005C4C15">
              <w:rPr>
                <w:sz w:val="24"/>
                <w:szCs w:val="24"/>
              </w:rPr>
              <w:t>Способность управлять проектом на всех этапах его жизненного цикла</w:t>
            </w:r>
          </w:p>
        </w:tc>
        <w:tc>
          <w:tcPr>
            <w:tcW w:w="2169" w:type="dxa"/>
            <w:tcBorders>
              <w:top w:val="single" w:sz="4" w:space="0" w:color="auto"/>
              <w:left w:val="single" w:sz="4" w:space="0" w:color="auto"/>
              <w:bottom w:val="single" w:sz="4" w:space="0" w:color="auto"/>
              <w:right w:val="single" w:sz="4" w:space="0" w:color="auto"/>
            </w:tcBorders>
            <w:hideMark/>
          </w:tcPr>
          <w:p w:rsidR="005D6CEC" w:rsidRPr="005C4C15" w:rsidRDefault="00A36166">
            <w:pPr>
              <w:tabs>
                <w:tab w:val="left" w:pos="540"/>
              </w:tabs>
              <w:jc w:val="both"/>
              <w:rPr>
                <w:sz w:val="24"/>
                <w:szCs w:val="24"/>
              </w:rPr>
            </w:pPr>
            <w:r w:rsidRPr="005C4C15">
              <w:rPr>
                <w:sz w:val="24"/>
                <w:szCs w:val="24"/>
              </w:rPr>
              <w:t>1.</w:t>
            </w:r>
            <w:r w:rsidR="005D6CEC" w:rsidRPr="005C4C15">
              <w:rPr>
                <w:sz w:val="24"/>
                <w:szCs w:val="24"/>
              </w:rPr>
              <w:t xml:space="preserve"> Применяет основные инструменты планирования проекта, в частности, формирует иерархическую структуру работ, расписание проекта, необходимые ресурсы, стоимость и бюджет, планирует закупки, коммуникации, качество и управление рисками проекта и </w:t>
            </w:r>
            <w:r w:rsidR="005D6CEC" w:rsidRPr="005C4C15">
              <w:rPr>
                <w:sz w:val="24"/>
                <w:szCs w:val="24"/>
              </w:rPr>
              <w:lastRenderedPageBreak/>
              <w:t>др</w:t>
            </w:r>
          </w:p>
          <w:p w:rsidR="00A36166" w:rsidRPr="005C4C15" w:rsidRDefault="004858FB">
            <w:pPr>
              <w:tabs>
                <w:tab w:val="left" w:pos="540"/>
              </w:tabs>
              <w:jc w:val="both"/>
              <w:rPr>
                <w:sz w:val="24"/>
                <w:szCs w:val="24"/>
              </w:rPr>
            </w:pPr>
            <w:r w:rsidRPr="005C4C15">
              <w:rPr>
                <w:sz w:val="24"/>
                <w:szCs w:val="24"/>
              </w:rPr>
              <w:t>2.</w:t>
            </w:r>
            <w:r w:rsidR="005D6CEC" w:rsidRPr="005C4C15">
              <w:rPr>
                <w:sz w:val="24"/>
                <w:szCs w:val="24"/>
              </w:rPr>
              <w:t xml:space="preserve"> Осуществляет руководство исполнителями проекта, применяет инструменты контроля содержания и управления изменениями в проекте, реализует мероприятия по обеспечению ресурсами, распределению информации, подготовке отчетов, мониторингу и управлению сроками, стоимостью, качеством и рисками проекта</w:t>
            </w:r>
          </w:p>
        </w:tc>
        <w:tc>
          <w:tcPr>
            <w:tcW w:w="3608" w:type="dxa"/>
            <w:tcBorders>
              <w:top w:val="single" w:sz="4" w:space="0" w:color="auto"/>
              <w:left w:val="single" w:sz="4" w:space="0" w:color="auto"/>
              <w:bottom w:val="single" w:sz="4" w:space="0" w:color="auto"/>
              <w:right w:val="single" w:sz="4" w:space="0" w:color="auto"/>
            </w:tcBorders>
            <w:hideMark/>
          </w:tcPr>
          <w:p w:rsidR="00A36166" w:rsidRPr="005C4C15" w:rsidRDefault="00A36166">
            <w:pPr>
              <w:jc w:val="both"/>
              <w:rPr>
                <w:sz w:val="24"/>
                <w:szCs w:val="24"/>
              </w:rPr>
            </w:pPr>
            <w:r w:rsidRPr="005C4C15">
              <w:rPr>
                <w:sz w:val="24"/>
                <w:szCs w:val="24"/>
              </w:rPr>
              <w:lastRenderedPageBreak/>
              <w:t xml:space="preserve">1. </w:t>
            </w:r>
          </w:p>
          <w:p w:rsidR="00A36166" w:rsidRPr="005C4C15" w:rsidRDefault="00A36166">
            <w:pPr>
              <w:tabs>
                <w:tab w:val="left" w:pos="540"/>
              </w:tabs>
              <w:jc w:val="both"/>
              <w:rPr>
                <w:sz w:val="24"/>
                <w:szCs w:val="24"/>
              </w:rPr>
            </w:pPr>
            <w:r w:rsidRPr="005C4C15">
              <w:rPr>
                <w:i/>
                <w:sz w:val="24"/>
                <w:szCs w:val="24"/>
              </w:rPr>
              <w:t>знать</w:t>
            </w:r>
            <w:r w:rsidRPr="005C4C15">
              <w:rPr>
                <w:sz w:val="24"/>
                <w:szCs w:val="24"/>
              </w:rPr>
              <w:t xml:space="preserve">: </w:t>
            </w:r>
            <w:r w:rsidR="005D6CEC" w:rsidRPr="005C4C15">
              <w:rPr>
                <w:sz w:val="24"/>
                <w:szCs w:val="24"/>
              </w:rPr>
              <w:t>принципы разработки плана выполнения (дорожной карты) проекта в сфере профессиональной деятельности на всех этапах его жизненного цикла</w:t>
            </w:r>
            <w:r w:rsidRPr="005C4C15">
              <w:rPr>
                <w:sz w:val="24"/>
                <w:szCs w:val="24"/>
              </w:rPr>
              <w:t>;</w:t>
            </w:r>
          </w:p>
          <w:p w:rsidR="00A36166" w:rsidRPr="005C4C15" w:rsidRDefault="00A36166">
            <w:pPr>
              <w:tabs>
                <w:tab w:val="left" w:pos="540"/>
              </w:tabs>
              <w:jc w:val="both"/>
              <w:rPr>
                <w:sz w:val="24"/>
                <w:szCs w:val="24"/>
              </w:rPr>
            </w:pPr>
            <w:r w:rsidRPr="005C4C15">
              <w:rPr>
                <w:i/>
                <w:sz w:val="24"/>
                <w:szCs w:val="24"/>
              </w:rPr>
              <w:t xml:space="preserve">уметь: </w:t>
            </w:r>
            <w:r w:rsidR="005D6CEC" w:rsidRPr="005C4C15">
              <w:rPr>
                <w:sz w:val="24"/>
                <w:szCs w:val="24"/>
              </w:rPr>
              <w:t>рассчитывать необходимые ресурсы, стоимость и бюджет проекта, оценивать качество и управление рисками проекта</w:t>
            </w:r>
          </w:p>
          <w:p w:rsidR="005D6CEC" w:rsidRPr="005C4C15" w:rsidRDefault="005D6CEC">
            <w:pPr>
              <w:jc w:val="both"/>
              <w:rPr>
                <w:sz w:val="24"/>
                <w:szCs w:val="24"/>
              </w:rPr>
            </w:pPr>
          </w:p>
          <w:p w:rsidR="005D6CEC" w:rsidRPr="005C4C15" w:rsidRDefault="005D6CEC">
            <w:pPr>
              <w:jc w:val="both"/>
              <w:rPr>
                <w:sz w:val="24"/>
                <w:szCs w:val="24"/>
              </w:rPr>
            </w:pPr>
          </w:p>
          <w:p w:rsidR="005D6CEC" w:rsidRPr="005C4C15" w:rsidRDefault="005D6CEC">
            <w:pPr>
              <w:jc w:val="both"/>
              <w:rPr>
                <w:sz w:val="24"/>
                <w:szCs w:val="24"/>
              </w:rPr>
            </w:pPr>
          </w:p>
          <w:p w:rsidR="005D6CEC" w:rsidRPr="005C4C15" w:rsidRDefault="005D6CEC">
            <w:pPr>
              <w:jc w:val="both"/>
              <w:rPr>
                <w:sz w:val="24"/>
                <w:szCs w:val="24"/>
              </w:rPr>
            </w:pPr>
          </w:p>
          <w:p w:rsidR="00A62042" w:rsidRPr="005C4C15" w:rsidRDefault="00A62042">
            <w:pPr>
              <w:jc w:val="both"/>
              <w:rPr>
                <w:sz w:val="24"/>
                <w:szCs w:val="24"/>
              </w:rPr>
            </w:pPr>
          </w:p>
          <w:p w:rsidR="00A62042" w:rsidRPr="005C4C15" w:rsidRDefault="00A62042">
            <w:pPr>
              <w:jc w:val="both"/>
              <w:rPr>
                <w:sz w:val="24"/>
                <w:szCs w:val="24"/>
              </w:rPr>
            </w:pPr>
          </w:p>
          <w:p w:rsidR="00A62042" w:rsidRPr="005C4C15" w:rsidRDefault="00A62042">
            <w:pPr>
              <w:jc w:val="both"/>
              <w:rPr>
                <w:sz w:val="24"/>
                <w:szCs w:val="24"/>
              </w:rPr>
            </w:pPr>
          </w:p>
          <w:p w:rsidR="00A62042" w:rsidRPr="005C4C15" w:rsidRDefault="00A62042">
            <w:pPr>
              <w:jc w:val="both"/>
              <w:rPr>
                <w:sz w:val="24"/>
                <w:szCs w:val="24"/>
              </w:rPr>
            </w:pPr>
          </w:p>
          <w:p w:rsidR="00A36166" w:rsidRPr="005C4C15" w:rsidRDefault="00A36166">
            <w:pPr>
              <w:jc w:val="both"/>
              <w:rPr>
                <w:sz w:val="24"/>
                <w:szCs w:val="24"/>
              </w:rPr>
            </w:pPr>
            <w:r w:rsidRPr="005C4C15">
              <w:rPr>
                <w:sz w:val="24"/>
                <w:szCs w:val="24"/>
              </w:rPr>
              <w:t xml:space="preserve">2. </w:t>
            </w:r>
          </w:p>
          <w:p w:rsidR="00A36166" w:rsidRPr="005C4C15" w:rsidRDefault="00A36166">
            <w:pPr>
              <w:tabs>
                <w:tab w:val="left" w:pos="540"/>
              </w:tabs>
              <w:jc w:val="both"/>
              <w:rPr>
                <w:sz w:val="24"/>
                <w:szCs w:val="24"/>
              </w:rPr>
            </w:pPr>
            <w:r w:rsidRPr="005C4C15">
              <w:rPr>
                <w:i/>
                <w:sz w:val="24"/>
                <w:szCs w:val="24"/>
              </w:rPr>
              <w:t>знать</w:t>
            </w:r>
            <w:r w:rsidRPr="005C4C15">
              <w:rPr>
                <w:sz w:val="24"/>
                <w:szCs w:val="24"/>
              </w:rPr>
              <w:t xml:space="preserve">: </w:t>
            </w:r>
            <w:r w:rsidR="005D6CEC" w:rsidRPr="005C4C15">
              <w:rPr>
                <w:sz w:val="24"/>
                <w:szCs w:val="24"/>
              </w:rPr>
              <w:t>методологию и организацию управления проектом на разных стадиях его жизненного цикла</w:t>
            </w:r>
            <w:r w:rsidRPr="005C4C15">
              <w:rPr>
                <w:sz w:val="24"/>
                <w:szCs w:val="24"/>
              </w:rPr>
              <w:t>;</w:t>
            </w:r>
          </w:p>
          <w:p w:rsidR="00A36166" w:rsidRPr="005C4C15" w:rsidRDefault="00A36166">
            <w:pPr>
              <w:tabs>
                <w:tab w:val="left" w:pos="540"/>
              </w:tabs>
              <w:jc w:val="both"/>
              <w:rPr>
                <w:sz w:val="24"/>
                <w:szCs w:val="24"/>
              </w:rPr>
            </w:pPr>
            <w:r w:rsidRPr="005C4C15">
              <w:rPr>
                <w:i/>
                <w:sz w:val="24"/>
                <w:szCs w:val="24"/>
              </w:rPr>
              <w:t xml:space="preserve">уметь: </w:t>
            </w:r>
            <w:r w:rsidR="005D6CEC" w:rsidRPr="005C4C15">
              <w:rPr>
                <w:sz w:val="24"/>
                <w:szCs w:val="24"/>
              </w:rPr>
              <w:t>осуществлять руководство исполнителями, применять инструменты контроля содержания и управлять изменениями в проекте, реализовывать мероприятия по обеспечению ресурсами, распределению информации, подготовке отчетов, мониторингу и управлению сроками, стоимостью, качеством и рисками проекта; способен урегулировать отношения, связанные с закрытием проекта</w:t>
            </w:r>
          </w:p>
        </w:tc>
      </w:tr>
      <w:tr w:rsidR="00A36166" w:rsidRPr="005C4C15" w:rsidTr="005D6CEC">
        <w:tc>
          <w:tcPr>
            <w:tcW w:w="1388" w:type="dxa"/>
            <w:tcBorders>
              <w:top w:val="single" w:sz="4" w:space="0" w:color="auto"/>
              <w:left w:val="single" w:sz="4" w:space="0" w:color="auto"/>
              <w:bottom w:val="single" w:sz="4" w:space="0" w:color="auto"/>
              <w:right w:val="single" w:sz="4" w:space="0" w:color="auto"/>
            </w:tcBorders>
            <w:hideMark/>
          </w:tcPr>
          <w:p w:rsidR="00A36166" w:rsidRPr="005C4C15" w:rsidRDefault="00A36166">
            <w:pPr>
              <w:tabs>
                <w:tab w:val="left" w:pos="540"/>
              </w:tabs>
              <w:jc w:val="both"/>
              <w:rPr>
                <w:sz w:val="24"/>
                <w:szCs w:val="24"/>
              </w:rPr>
            </w:pPr>
            <w:r w:rsidRPr="005C4C15">
              <w:rPr>
                <w:sz w:val="24"/>
                <w:szCs w:val="24"/>
              </w:rPr>
              <w:lastRenderedPageBreak/>
              <w:t>ПКН-</w:t>
            </w:r>
            <w:r w:rsidR="009B2AD4" w:rsidRPr="005C4C15">
              <w:rPr>
                <w:sz w:val="24"/>
                <w:szCs w:val="24"/>
              </w:rPr>
              <w:t>2</w:t>
            </w:r>
          </w:p>
        </w:tc>
        <w:tc>
          <w:tcPr>
            <w:tcW w:w="2182" w:type="dxa"/>
            <w:tcBorders>
              <w:top w:val="single" w:sz="4" w:space="0" w:color="auto"/>
              <w:left w:val="single" w:sz="4" w:space="0" w:color="auto"/>
              <w:bottom w:val="single" w:sz="4" w:space="0" w:color="auto"/>
              <w:right w:val="single" w:sz="4" w:space="0" w:color="auto"/>
            </w:tcBorders>
            <w:hideMark/>
          </w:tcPr>
          <w:p w:rsidR="00A36166" w:rsidRPr="005C4C15" w:rsidRDefault="005D6CEC">
            <w:pPr>
              <w:tabs>
                <w:tab w:val="left" w:pos="540"/>
              </w:tabs>
              <w:jc w:val="both"/>
              <w:rPr>
                <w:sz w:val="24"/>
                <w:szCs w:val="24"/>
              </w:rPr>
            </w:pPr>
            <w:r w:rsidRPr="005C4C15">
              <w:rPr>
                <w:sz w:val="24"/>
                <w:szCs w:val="24"/>
              </w:rPr>
              <w:t xml:space="preserve">Способность применять продвинутые современные инструменты и методы анализа финансово-кредитной сферы, финансов государственного и негосударственного секторов экономики для целей эффективного управления финансовыми ресурсами, решения проектно-экономических задач, в том числе, в условиях цифровой экономики и развития Финтеха, разработки механизмов </w:t>
            </w:r>
            <w:r w:rsidRPr="005C4C15">
              <w:rPr>
                <w:sz w:val="24"/>
                <w:szCs w:val="24"/>
              </w:rPr>
              <w:lastRenderedPageBreak/>
              <w:t>монетарного и финансового регулирования, как на уровне отдельных организаций и институтов финансового рынка, так и на уровне публично-правовых образований</w:t>
            </w:r>
          </w:p>
        </w:tc>
        <w:tc>
          <w:tcPr>
            <w:tcW w:w="2169" w:type="dxa"/>
            <w:tcBorders>
              <w:top w:val="single" w:sz="4" w:space="0" w:color="auto"/>
              <w:left w:val="single" w:sz="4" w:space="0" w:color="auto"/>
              <w:bottom w:val="single" w:sz="4" w:space="0" w:color="auto"/>
              <w:right w:val="single" w:sz="4" w:space="0" w:color="auto"/>
            </w:tcBorders>
            <w:hideMark/>
          </w:tcPr>
          <w:p w:rsidR="005D6CEC" w:rsidRPr="005C4C15" w:rsidRDefault="00A36166">
            <w:pPr>
              <w:tabs>
                <w:tab w:val="left" w:pos="540"/>
              </w:tabs>
              <w:jc w:val="both"/>
              <w:rPr>
                <w:sz w:val="24"/>
                <w:szCs w:val="24"/>
              </w:rPr>
            </w:pPr>
            <w:r w:rsidRPr="005C4C15">
              <w:rPr>
                <w:sz w:val="24"/>
                <w:szCs w:val="24"/>
              </w:rPr>
              <w:lastRenderedPageBreak/>
              <w:t xml:space="preserve">1. </w:t>
            </w:r>
            <w:r w:rsidR="005D6CEC" w:rsidRPr="005C4C15">
              <w:rPr>
                <w:sz w:val="24"/>
                <w:szCs w:val="24"/>
              </w:rPr>
              <w:t>Владеет современными инструментами и методами анализа и регулирования финансов государственного и негосударственного секторов экономики, деятельности институтов финансово-кредитной сферы</w:t>
            </w:r>
          </w:p>
          <w:p w:rsidR="00A62042" w:rsidRPr="005C4C15" w:rsidRDefault="00A62042">
            <w:pPr>
              <w:tabs>
                <w:tab w:val="left" w:pos="540"/>
              </w:tabs>
              <w:jc w:val="both"/>
              <w:rPr>
                <w:sz w:val="24"/>
                <w:szCs w:val="24"/>
              </w:rPr>
            </w:pPr>
          </w:p>
          <w:p w:rsidR="00A62042" w:rsidRPr="005C4C15" w:rsidRDefault="00A62042">
            <w:pPr>
              <w:tabs>
                <w:tab w:val="left" w:pos="540"/>
              </w:tabs>
              <w:jc w:val="both"/>
              <w:rPr>
                <w:sz w:val="24"/>
                <w:szCs w:val="24"/>
              </w:rPr>
            </w:pPr>
          </w:p>
          <w:p w:rsidR="00A62042" w:rsidRPr="005C4C15" w:rsidRDefault="00A62042">
            <w:pPr>
              <w:tabs>
                <w:tab w:val="left" w:pos="540"/>
              </w:tabs>
              <w:jc w:val="both"/>
              <w:rPr>
                <w:sz w:val="24"/>
                <w:szCs w:val="24"/>
              </w:rPr>
            </w:pPr>
          </w:p>
          <w:p w:rsidR="005D6CEC" w:rsidRPr="005C4C15" w:rsidRDefault="004858FB">
            <w:pPr>
              <w:tabs>
                <w:tab w:val="left" w:pos="540"/>
              </w:tabs>
              <w:jc w:val="both"/>
              <w:rPr>
                <w:sz w:val="24"/>
                <w:szCs w:val="24"/>
              </w:rPr>
            </w:pPr>
            <w:r w:rsidRPr="005C4C15">
              <w:rPr>
                <w:sz w:val="24"/>
                <w:szCs w:val="24"/>
              </w:rPr>
              <w:t>2.</w:t>
            </w:r>
            <w:r w:rsidR="005D6CEC" w:rsidRPr="005C4C15">
              <w:rPr>
                <w:sz w:val="24"/>
                <w:szCs w:val="24"/>
              </w:rPr>
              <w:t xml:space="preserve"> Демонстрирует способность решения проектно-экономических задач в профессиональной деятельности</w:t>
            </w:r>
          </w:p>
          <w:p w:rsidR="00A62042" w:rsidRPr="005C4C15" w:rsidRDefault="00A62042">
            <w:pPr>
              <w:tabs>
                <w:tab w:val="left" w:pos="540"/>
              </w:tabs>
              <w:jc w:val="both"/>
              <w:rPr>
                <w:sz w:val="24"/>
                <w:szCs w:val="24"/>
              </w:rPr>
            </w:pPr>
          </w:p>
          <w:p w:rsidR="00A62042" w:rsidRPr="005C4C15" w:rsidRDefault="00A62042">
            <w:pPr>
              <w:tabs>
                <w:tab w:val="left" w:pos="540"/>
              </w:tabs>
              <w:jc w:val="both"/>
              <w:rPr>
                <w:sz w:val="24"/>
                <w:szCs w:val="24"/>
              </w:rPr>
            </w:pPr>
          </w:p>
          <w:p w:rsidR="00A62042" w:rsidRPr="005C4C15" w:rsidRDefault="00A62042">
            <w:pPr>
              <w:tabs>
                <w:tab w:val="left" w:pos="540"/>
              </w:tabs>
              <w:jc w:val="both"/>
              <w:rPr>
                <w:sz w:val="24"/>
                <w:szCs w:val="24"/>
              </w:rPr>
            </w:pPr>
          </w:p>
          <w:p w:rsidR="00A62042" w:rsidRPr="005C4C15" w:rsidRDefault="00A62042">
            <w:pPr>
              <w:tabs>
                <w:tab w:val="left" w:pos="540"/>
              </w:tabs>
              <w:jc w:val="both"/>
              <w:rPr>
                <w:sz w:val="24"/>
                <w:szCs w:val="24"/>
              </w:rPr>
            </w:pPr>
          </w:p>
          <w:p w:rsidR="00A62042" w:rsidRPr="005C4C15" w:rsidRDefault="00A62042">
            <w:pPr>
              <w:tabs>
                <w:tab w:val="left" w:pos="540"/>
              </w:tabs>
              <w:jc w:val="both"/>
              <w:rPr>
                <w:sz w:val="24"/>
                <w:szCs w:val="24"/>
              </w:rPr>
            </w:pPr>
          </w:p>
          <w:p w:rsidR="00A36166" w:rsidRPr="005C4C15" w:rsidRDefault="004858FB">
            <w:pPr>
              <w:tabs>
                <w:tab w:val="left" w:pos="540"/>
              </w:tabs>
              <w:jc w:val="both"/>
              <w:rPr>
                <w:sz w:val="24"/>
                <w:szCs w:val="24"/>
              </w:rPr>
            </w:pPr>
            <w:r w:rsidRPr="005C4C15">
              <w:rPr>
                <w:sz w:val="24"/>
                <w:szCs w:val="24"/>
              </w:rPr>
              <w:t>3.</w:t>
            </w:r>
            <w:r w:rsidR="00A62042" w:rsidRPr="005C4C15">
              <w:rPr>
                <w:sz w:val="24"/>
                <w:szCs w:val="24"/>
              </w:rPr>
              <w:t xml:space="preserve"> Демонстрирует освоение инструментов Финтеха</w:t>
            </w:r>
          </w:p>
          <w:p w:rsidR="00A62042" w:rsidRPr="005C4C15" w:rsidRDefault="00A62042">
            <w:pPr>
              <w:tabs>
                <w:tab w:val="left" w:pos="540"/>
              </w:tabs>
              <w:jc w:val="both"/>
              <w:rPr>
                <w:sz w:val="24"/>
                <w:szCs w:val="24"/>
              </w:rPr>
            </w:pPr>
          </w:p>
          <w:p w:rsidR="00A62042" w:rsidRPr="005C4C15" w:rsidRDefault="00A62042">
            <w:pPr>
              <w:tabs>
                <w:tab w:val="left" w:pos="540"/>
              </w:tabs>
              <w:jc w:val="both"/>
              <w:rPr>
                <w:sz w:val="24"/>
                <w:szCs w:val="24"/>
              </w:rPr>
            </w:pPr>
          </w:p>
          <w:p w:rsidR="00A62042" w:rsidRPr="005C4C15" w:rsidRDefault="00A62042">
            <w:pPr>
              <w:tabs>
                <w:tab w:val="left" w:pos="540"/>
              </w:tabs>
              <w:jc w:val="both"/>
              <w:rPr>
                <w:sz w:val="24"/>
                <w:szCs w:val="24"/>
              </w:rPr>
            </w:pPr>
          </w:p>
          <w:p w:rsidR="00A62042" w:rsidRPr="005C4C15" w:rsidRDefault="00A62042">
            <w:pPr>
              <w:tabs>
                <w:tab w:val="left" w:pos="540"/>
              </w:tabs>
              <w:jc w:val="both"/>
              <w:rPr>
                <w:sz w:val="24"/>
                <w:szCs w:val="24"/>
              </w:rPr>
            </w:pPr>
          </w:p>
          <w:p w:rsidR="00A62042" w:rsidRPr="005C4C15" w:rsidRDefault="00A62042">
            <w:pPr>
              <w:tabs>
                <w:tab w:val="left" w:pos="540"/>
              </w:tabs>
              <w:jc w:val="both"/>
              <w:rPr>
                <w:sz w:val="24"/>
                <w:szCs w:val="24"/>
              </w:rPr>
            </w:pPr>
          </w:p>
          <w:p w:rsidR="00A62042" w:rsidRPr="005C4C15" w:rsidRDefault="00A62042">
            <w:pPr>
              <w:tabs>
                <w:tab w:val="left" w:pos="540"/>
              </w:tabs>
              <w:jc w:val="both"/>
              <w:rPr>
                <w:sz w:val="24"/>
                <w:szCs w:val="24"/>
              </w:rPr>
            </w:pPr>
          </w:p>
          <w:p w:rsidR="00A62042" w:rsidRPr="005C4C15" w:rsidRDefault="00A62042">
            <w:pPr>
              <w:tabs>
                <w:tab w:val="left" w:pos="540"/>
              </w:tabs>
              <w:jc w:val="both"/>
              <w:rPr>
                <w:sz w:val="24"/>
                <w:szCs w:val="24"/>
              </w:rPr>
            </w:pPr>
          </w:p>
          <w:p w:rsidR="00A62042" w:rsidRPr="005C4C15" w:rsidRDefault="00A62042">
            <w:pPr>
              <w:tabs>
                <w:tab w:val="left" w:pos="540"/>
              </w:tabs>
              <w:jc w:val="both"/>
              <w:rPr>
                <w:sz w:val="24"/>
                <w:szCs w:val="24"/>
              </w:rPr>
            </w:pPr>
          </w:p>
          <w:p w:rsidR="00A62042" w:rsidRPr="005C4C15" w:rsidRDefault="00A62042">
            <w:pPr>
              <w:tabs>
                <w:tab w:val="left" w:pos="540"/>
              </w:tabs>
              <w:jc w:val="both"/>
              <w:rPr>
                <w:sz w:val="24"/>
                <w:szCs w:val="24"/>
              </w:rPr>
            </w:pPr>
          </w:p>
          <w:p w:rsidR="00A62042" w:rsidRPr="005C4C15" w:rsidRDefault="00A62042">
            <w:pPr>
              <w:tabs>
                <w:tab w:val="left" w:pos="540"/>
              </w:tabs>
              <w:jc w:val="both"/>
              <w:rPr>
                <w:sz w:val="24"/>
                <w:szCs w:val="24"/>
              </w:rPr>
            </w:pPr>
          </w:p>
          <w:p w:rsidR="00A62042" w:rsidRPr="005C4C15" w:rsidRDefault="00A62042">
            <w:pPr>
              <w:tabs>
                <w:tab w:val="left" w:pos="540"/>
              </w:tabs>
              <w:jc w:val="both"/>
              <w:rPr>
                <w:sz w:val="24"/>
                <w:szCs w:val="24"/>
              </w:rPr>
            </w:pPr>
          </w:p>
          <w:p w:rsidR="00A62042" w:rsidRPr="005C4C15" w:rsidRDefault="00A62042">
            <w:pPr>
              <w:tabs>
                <w:tab w:val="left" w:pos="540"/>
              </w:tabs>
              <w:jc w:val="both"/>
              <w:rPr>
                <w:sz w:val="24"/>
                <w:szCs w:val="24"/>
              </w:rPr>
            </w:pPr>
          </w:p>
          <w:p w:rsidR="00A62042" w:rsidRPr="005C4C15" w:rsidRDefault="00A62042">
            <w:pPr>
              <w:tabs>
                <w:tab w:val="left" w:pos="540"/>
              </w:tabs>
              <w:jc w:val="both"/>
              <w:rPr>
                <w:sz w:val="24"/>
                <w:szCs w:val="24"/>
              </w:rPr>
            </w:pPr>
          </w:p>
          <w:p w:rsidR="00A62042" w:rsidRPr="005C4C15" w:rsidRDefault="00A62042">
            <w:pPr>
              <w:tabs>
                <w:tab w:val="left" w:pos="540"/>
              </w:tabs>
              <w:jc w:val="both"/>
              <w:rPr>
                <w:sz w:val="24"/>
                <w:szCs w:val="24"/>
              </w:rPr>
            </w:pPr>
          </w:p>
          <w:p w:rsidR="00A62042" w:rsidRPr="005C4C15" w:rsidRDefault="00A62042">
            <w:pPr>
              <w:tabs>
                <w:tab w:val="left" w:pos="540"/>
              </w:tabs>
              <w:jc w:val="both"/>
              <w:rPr>
                <w:sz w:val="24"/>
                <w:szCs w:val="24"/>
              </w:rPr>
            </w:pPr>
          </w:p>
          <w:p w:rsidR="00A62042" w:rsidRPr="005C4C15" w:rsidRDefault="00A62042">
            <w:pPr>
              <w:tabs>
                <w:tab w:val="left" w:pos="540"/>
              </w:tabs>
              <w:jc w:val="both"/>
              <w:rPr>
                <w:sz w:val="24"/>
                <w:szCs w:val="24"/>
              </w:rPr>
            </w:pPr>
            <w:r w:rsidRPr="005C4C15">
              <w:rPr>
                <w:sz w:val="24"/>
                <w:szCs w:val="24"/>
              </w:rPr>
              <w:t>4. Владеет методами анализа Big Data, Знает методы и техники анализа, применимые к большим данным использует для решения профессиональных задач на микро-, мезо- и макроуровнях, в том числе на уровне финансового рынка</w:t>
            </w:r>
          </w:p>
        </w:tc>
        <w:tc>
          <w:tcPr>
            <w:tcW w:w="3608" w:type="dxa"/>
            <w:tcBorders>
              <w:top w:val="single" w:sz="4" w:space="0" w:color="auto"/>
              <w:left w:val="single" w:sz="4" w:space="0" w:color="auto"/>
              <w:bottom w:val="single" w:sz="4" w:space="0" w:color="auto"/>
              <w:right w:val="single" w:sz="4" w:space="0" w:color="auto"/>
            </w:tcBorders>
          </w:tcPr>
          <w:p w:rsidR="00A36166" w:rsidRPr="005C4C15" w:rsidRDefault="00A36166">
            <w:pPr>
              <w:tabs>
                <w:tab w:val="left" w:pos="540"/>
              </w:tabs>
              <w:jc w:val="both"/>
              <w:rPr>
                <w:sz w:val="24"/>
                <w:szCs w:val="24"/>
              </w:rPr>
            </w:pPr>
            <w:r w:rsidRPr="005C4C15">
              <w:rPr>
                <w:sz w:val="24"/>
                <w:szCs w:val="24"/>
              </w:rPr>
              <w:lastRenderedPageBreak/>
              <w:t xml:space="preserve">1. </w:t>
            </w:r>
          </w:p>
          <w:p w:rsidR="00A36166" w:rsidRPr="005C4C15" w:rsidRDefault="00A36166">
            <w:pPr>
              <w:tabs>
                <w:tab w:val="left" w:pos="540"/>
              </w:tabs>
              <w:jc w:val="both"/>
              <w:rPr>
                <w:sz w:val="24"/>
                <w:szCs w:val="24"/>
              </w:rPr>
            </w:pPr>
            <w:r w:rsidRPr="005C4C15">
              <w:rPr>
                <w:i/>
                <w:sz w:val="24"/>
                <w:szCs w:val="24"/>
              </w:rPr>
              <w:t>знать:</w:t>
            </w:r>
            <w:r w:rsidRPr="005C4C15">
              <w:rPr>
                <w:sz w:val="24"/>
                <w:szCs w:val="24"/>
              </w:rPr>
              <w:t xml:space="preserve"> </w:t>
            </w:r>
            <w:r w:rsidR="005D6CEC" w:rsidRPr="005C4C15">
              <w:rPr>
                <w:sz w:val="24"/>
                <w:szCs w:val="24"/>
              </w:rPr>
              <w:t>основные направления, формы и методы регулирования финансов государственного и негосударственного секторов экономики, деятельности институтов финансово-кредитной сферы</w:t>
            </w:r>
          </w:p>
          <w:p w:rsidR="00A36166" w:rsidRPr="005C4C15" w:rsidRDefault="00A36166">
            <w:pPr>
              <w:overflowPunct w:val="0"/>
              <w:jc w:val="both"/>
              <w:textAlignment w:val="baseline"/>
              <w:rPr>
                <w:i/>
                <w:sz w:val="24"/>
                <w:szCs w:val="24"/>
              </w:rPr>
            </w:pPr>
            <w:r w:rsidRPr="005C4C15">
              <w:rPr>
                <w:i/>
                <w:sz w:val="24"/>
                <w:szCs w:val="24"/>
              </w:rPr>
              <w:t>уметь:</w:t>
            </w:r>
          </w:p>
          <w:p w:rsidR="005D6CEC" w:rsidRPr="005C4C15" w:rsidRDefault="005D6CEC">
            <w:pPr>
              <w:overflowPunct w:val="0"/>
              <w:jc w:val="both"/>
              <w:textAlignment w:val="baseline"/>
              <w:rPr>
                <w:sz w:val="24"/>
                <w:szCs w:val="24"/>
              </w:rPr>
            </w:pPr>
            <w:r w:rsidRPr="005C4C15">
              <w:rPr>
                <w:sz w:val="24"/>
                <w:szCs w:val="24"/>
              </w:rPr>
              <w:t>применять инструменты и методы анализа финансов и деятельности субъектов экономики, включая финансово-кредитные организации, на микро-, мезо- и макроуровнях</w:t>
            </w:r>
          </w:p>
          <w:p w:rsidR="00A36166" w:rsidRPr="005C4C15" w:rsidRDefault="00A36166">
            <w:pPr>
              <w:overflowPunct w:val="0"/>
              <w:jc w:val="both"/>
              <w:textAlignment w:val="baseline"/>
              <w:rPr>
                <w:sz w:val="24"/>
                <w:szCs w:val="24"/>
              </w:rPr>
            </w:pPr>
            <w:r w:rsidRPr="005C4C15">
              <w:rPr>
                <w:sz w:val="24"/>
                <w:szCs w:val="24"/>
              </w:rPr>
              <w:t>2.</w:t>
            </w:r>
          </w:p>
          <w:p w:rsidR="00A62042" w:rsidRPr="005C4C15" w:rsidRDefault="00A36166">
            <w:pPr>
              <w:overflowPunct w:val="0"/>
              <w:jc w:val="both"/>
              <w:textAlignment w:val="baseline"/>
              <w:rPr>
                <w:sz w:val="24"/>
                <w:szCs w:val="24"/>
              </w:rPr>
            </w:pPr>
            <w:r w:rsidRPr="005C4C15">
              <w:rPr>
                <w:i/>
                <w:sz w:val="24"/>
                <w:szCs w:val="24"/>
              </w:rPr>
              <w:t>знать:</w:t>
            </w:r>
            <w:r w:rsidRPr="005C4C15">
              <w:rPr>
                <w:sz w:val="24"/>
                <w:szCs w:val="24"/>
              </w:rPr>
              <w:t xml:space="preserve"> </w:t>
            </w:r>
            <w:r w:rsidR="00A62042" w:rsidRPr="005C4C15">
              <w:rPr>
                <w:sz w:val="24"/>
                <w:szCs w:val="24"/>
              </w:rPr>
              <w:t>методы и инструменты решения проектно- экономических задач</w:t>
            </w:r>
          </w:p>
          <w:p w:rsidR="00A36166" w:rsidRPr="005C4C15" w:rsidRDefault="00A36166">
            <w:pPr>
              <w:overflowPunct w:val="0"/>
              <w:jc w:val="both"/>
              <w:textAlignment w:val="baseline"/>
              <w:rPr>
                <w:i/>
                <w:sz w:val="24"/>
                <w:szCs w:val="24"/>
              </w:rPr>
            </w:pPr>
            <w:r w:rsidRPr="005C4C15">
              <w:rPr>
                <w:i/>
                <w:sz w:val="24"/>
                <w:szCs w:val="24"/>
              </w:rPr>
              <w:t>уметь:</w:t>
            </w:r>
            <w:r w:rsidRPr="005C4C15">
              <w:rPr>
                <w:sz w:val="24"/>
                <w:szCs w:val="24"/>
              </w:rPr>
              <w:t xml:space="preserve"> </w:t>
            </w:r>
            <w:r w:rsidR="00A62042" w:rsidRPr="005C4C15">
              <w:rPr>
                <w:sz w:val="24"/>
                <w:szCs w:val="24"/>
              </w:rPr>
              <w:t>применять на практике методы и инструменты решения проектно- экономических задач, владеет соответствующими программными средствами</w:t>
            </w:r>
            <w:r w:rsidRPr="005C4C15">
              <w:rPr>
                <w:sz w:val="24"/>
                <w:szCs w:val="24"/>
              </w:rPr>
              <w:t>.</w:t>
            </w:r>
          </w:p>
          <w:p w:rsidR="00A36166" w:rsidRPr="005C4C15" w:rsidRDefault="00A36166">
            <w:pPr>
              <w:overflowPunct w:val="0"/>
              <w:jc w:val="both"/>
              <w:textAlignment w:val="baseline"/>
              <w:rPr>
                <w:i/>
                <w:sz w:val="24"/>
                <w:szCs w:val="24"/>
              </w:rPr>
            </w:pPr>
          </w:p>
          <w:p w:rsidR="00A36166" w:rsidRPr="005C4C15" w:rsidRDefault="00A36166">
            <w:pPr>
              <w:jc w:val="both"/>
              <w:rPr>
                <w:sz w:val="24"/>
                <w:szCs w:val="24"/>
              </w:rPr>
            </w:pPr>
            <w:r w:rsidRPr="005C4C15">
              <w:rPr>
                <w:sz w:val="24"/>
                <w:szCs w:val="24"/>
              </w:rPr>
              <w:t>3.</w:t>
            </w:r>
          </w:p>
          <w:p w:rsidR="00A36166" w:rsidRPr="005C4C15" w:rsidRDefault="00A36166">
            <w:pPr>
              <w:jc w:val="both"/>
              <w:rPr>
                <w:sz w:val="24"/>
                <w:szCs w:val="24"/>
              </w:rPr>
            </w:pPr>
            <w:r w:rsidRPr="005C4C15">
              <w:rPr>
                <w:i/>
                <w:sz w:val="24"/>
                <w:szCs w:val="24"/>
              </w:rPr>
              <w:t xml:space="preserve">знать: </w:t>
            </w:r>
            <w:r w:rsidR="00A62042" w:rsidRPr="005C4C15">
              <w:rPr>
                <w:sz w:val="24"/>
                <w:szCs w:val="24"/>
              </w:rPr>
              <w:t xml:space="preserve">основные направления </w:t>
            </w:r>
            <w:r w:rsidR="00A62042" w:rsidRPr="005C4C15">
              <w:rPr>
                <w:sz w:val="24"/>
                <w:szCs w:val="24"/>
              </w:rPr>
              <w:lastRenderedPageBreak/>
              <w:t xml:space="preserve">развития финансовых технологий (большие данные и анализ данных, мобильные технологии, искусственный интеллект, роботизацию, биометрию, распределенные реестры, облачные технологии, алгоритмическую биржевую торговлю и т.п.) </w:t>
            </w:r>
            <w:r w:rsidRPr="005C4C15">
              <w:rPr>
                <w:sz w:val="24"/>
                <w:szCs w:val="24"/>
              </w:rPr>
              <w:t>и экономических процессов;</w:t>
            </w:r>
          </w:p>
          <w:p w:rsidR="00A36166" w:rsidRPr="005C4C15" w:rsidRDefault="00A36166">
            <w:pPr>
              <w:jc w:val="both"/>
              <w:rPr>
                <w:i/>
                <w:sz w:val="24"/>
                <w:szCs w:val="24"/>
              </w:rPr>
            </w:pPr>
            <w:r w:rsidRPr="005C4C15">
              <w:rPr>
                <w:i/>
                <w:sz w:val="24"/>
                <w:szCs w:val="24"/>
              </w:rPr>
              <w:t>уметь:</w:t>
            </w:r>
            <w:r w:rsidRPr="005C4C15">
              <w:rPr>
                <w:sz w:val="24"/>
                <w:szCs w:val="24"/>
              </w:rPr>
              <w:t xml:space="preserve"> </w:t>
            </w:r>
            <w:r w:rsidR="00A62042" w:rsidRPr="005C4C15">
              <w:rPr>
                <w:sz w:val="24"/>
                <w:szCs w:val="24"/>
              </w:rPr>
              <w:t>оценивать инновативность и эффективность финансово-технологических решений</w:t>
            </w:r>
            <w:r w:rsidRPr="005C4C15">
              <w:rPr>
                <w:sz w:val="24"/>
                <w:szCs w:val="24"/>
              </w:rPr>
              <w:t>;</w:t>
            </w:r>
          </w:p>
          <w:p w:rsidR="00A36166" w:rsidRPr="005C4C15" w:rsidRDefault="00A62042">
            <w:pPr>
              <w:tabs>
                <w:tab w:val="left" w:pos="540"/>
              </w:tabs>
              <w:jc w:val="both"/>
              <w:rPr>
                <w:sz w:val="24"/>
                <w:szCs w:val="24"/>
              </w:rPr>
            </w:pPr>
            <w:r w:rsidRPr="005C4C15">
              <w:rPr>
                <w:sz w:val="24"/>
                <w:szCs w:val="24"/>
              </w:rPr>
              <w:t xml:space="preserve">4. </w:t>
            </w:r>
            <w:r w:rsidRPr="005C4C15">
              <w:rPr>
                <w:i/>
                <w:sz w:val="24"/>
                <w:szCs w:val="24"/>
              </w:rPr>
              <w:t>знать:</w:t>
            </w:r>
            <w:r w:rsidRPr="005C4C15">
              <w:rPr>
                <w:sz w:val="24"/>
                <w:szCs w:val="24"/>
              </w:rPr>
              <w:t xml:space="preserve"> методы и техники анализа, применимые к большим данным</w:t>
            </w:r>
          </w:p>
          <w:p w:rsidR="00A62042" w:rsidRPr="005C4C15" w:rsidRDefault="00A62042">
            <w:pPr>
              <w:tabs>
                <w:tab w:val="left" w:pos="540"/>
              </w:tabs>
              <w:jc w:val="both"/>
              <w:rPr>
                <w:sz w:val="24"/>
                <w:szCs w:val="24"/>
              </w:rPr>
            </w:pPr>
            <w:r w:rsidRPr="005C4C15">
              <w:rPr>
                <w:i/>
                <w:sz w:val="24"/>
                <w:szCs w:val="24"/>
              </w:rPr>
              <w:t>уметь:</w:t>
            </w:r>
            <w:r w:rsidRPr="005C4C15">
              <w:rPr>
                <w:sz w:val="24"/>
                <w:szCs w:val="24"/>
              </w:rPr>
              <w:t xml:space="preserve"> использовать результаты анализа больших данных для решения профессиональных задач на микро-, мезо- и макроуровнях, в том числе на уровне финансового рынка</w:t>
            </w:r>
          </w:p>
        </w:tc>
      </w:tr>
      <w:tr w:rsidR="00A36166" w:rsidRPr="005C4C15" w:rsidTr="005D6CEC">
        <w:tc>
          <w:tcPr>
            <w:tcW w:w="1388" w:type="dxa"/>
            <w:tcBorders>
              <w:top w:val="single" w:sz="4" w:space="0" w:color="auto"/>
              <w:left w:val="single" w:sz="4" w:space="0" w:color="auto"/>
              <w:bottom w:val="single" w:sz="4" w:space="0" w:color="auto"/>
              <w:right w:val="single" w:sz="4" w:space="0" w:color="auto"/>
            </w:tcBorders>
            <w:hideMark/>
          </w:tcPr>
          <w:p w:rsidR="00A36166" w:rsidRPr="005C4C15" w:rsidRDefault="00A36166">
            <w:pPr>
              <w:tabs>
                <w:tab w:val="left" w:pos="540"/>
              </w:tabs>
              <w:jc w:val="both"/>
              <w:rPr>
                <w:sz w:val="24"/>
                <w:szCs w:val="24"/>
              </w:rPr>
            </w:pPr>
            <w:r w:rsidRPr="005C4C15">
              <w:rPr>
                <w:sz w:val="24"/>
                <w:szCs w:val="24"/>
              </w:rPr>
              <w:lastRenderedPageBreak/>
              <w:t>ПКН-</w:t>
            </w:r>
            <w:r w:rsidR="009B2AD4" w:rsidRPr="005C4C15">
              <w:rPr>
                <w:sz w:val="24"/>
                <w:szCs w:val="24"/>
              </w:rPr>
              <w:t>4</w:t>
            </w:r>
          </w:p>
        </w:tc>
        <w:tc>
          <w:tcPr>
            <w:tcW w:w="2182" w:type="dxa"/>
            <w:tcBorders>
              <w:top w:val="single" w:sz="4" w:space="0" w:color="auto"/>
              <w:left w:val="single" w:sz="4" w:space="0" w:color="auto"/>
              <w:bottom w:val="single" w:sz="4" w:space="0" w:color="auto"/>
              <w:right w:val="single" w:sz="4" w:space="0" w:color="auto"/>
            </w:tcBorders>
            <w:hideMark/>
          </w:tcPr>
          <w:p w:rsidR="00A36166" w:rsidRPr="005C4C15" w:rsidRDefault="00A62042">
            <w:pPr>
              <w:tabs>
                <w:tab w:val="left" w:pos="540"/>
              </w:tabs>
              <w:jc w:val="both"/>
              <w:rPr>
                <w:sz w:val="24"/>
                <w:szCs w:val="24"/>
              </w:rPr>
            </w:pPr>
            <w:r w:rsidRPr="005C4C15">
              <w:rPr>
                <w:sz w:val="24"/>
                <w:szCs w:val="24"/>
              </w:rPr>
              <w:t xml:space="preserve">Способность обосновывать и принимать финансово-экономические и организационно-управленческие решения в профессиональной текущей деятельности, при разработке стратегии развития и финансовой </w:t>
            </w:r>
            <w:r w:rsidRPr="005C4C15">
              <w:rPr>
                <w:sz w:val="24"/>
                <w:szCs w:val="24"/>
              </w:rPr>
              <w:lastRenderedPageBreak/>
              <w:t>политики как на уровне отдельных организаций, в том числе, институтов финансового рынка, так и на уровне публично-правовых образований</w:t>
            </w:r>
          </w:p>
        </w:tc>
        <w:tc>
          <w:tcPr>
            <w:tcW w:w="2169" w:type="dxa"/>
            <w:tcBorders>
              <w:top w:val="single" w:sz="4" w:space="0" w:color="auto"/>
              <w:left w:val="single" w:sz="4" w:space="0" w:color="auto"/>
              <w:bottom w:val="single" w:sz="4" w:space="0" w:color="auto"/>
              <w:right w:val="single" w:sz="4" w:space="0" w:color="auto"/>
            </w:tcBorders>
            <w:hideMark/>
          </w:tcPr>
          <w:p w:rsidR="00A62042" w:rsidRPr="005C4C15" w:rsidRDefault="004858FB">
            <w:pPr>
              <w:tabs>
                <w:tab w:val="left" w:pos="540"/>
              </w:tabs>
              <w:jc w:val="both"/>
              <w:rPr>
                <w:sz w:val="24"/>
                <w:szCs w:val="24"/>
              </w:rPr>
            </w:pPr>
            <w:r w:rsidRPr="005C4C15">
              <w:rPr>
                <w:sz w:val="24"/>
                <w:szCs w:val="24"/>
              </w:rPr>
              <w:lastRenderedPageBreak/>
              <w:t>1.</w:t>
            </w:r>
            <w:r w:rsidR="00A62042" w:rsidRPr="005C4C15">
              <w:rPr>
                <w:sz w:val="24"/>
                <w:szCs w:val="24"/>
              </w:rPr>
              <w:t xml:space="preserve"> Предлагает эффективные решения проблем текущей деятельности финансовых органов, организаций, в том числе, финансово-кредитных на основе результатов прикладных научных исследований в </w:t>
            </w:r>
            <w:r w:rsidR="00A62042" w:rsidRPr="005C4C15">
              <w:rPr>
                <w:sz w:val="24"/>
                <w:szCs w:val="24"/>
              </w:rPr>
              <w:lastRenderedPageBreak/>
              <w:t>профессиональной сфере</w:t>
            </w:r>
          </w:p>
          <w:p w:rsidR="00A62042" w:rsidRPr="005C4C15" w:rsidRDefault="00A62042">
            <w:pPr>
              <w:tabs>
                <w:tab w:val="left" w:pos="540"/>
              </w:tabs>
              <w:jc w:val="both"/>
              <w:rPr>
                <w:sz w:val="24"/>
                <w:szCs w:val="24"/>
              </w:rPr>
            </w:pPr>
          </w:p>
          <w:p w:rsidR="00A62042" w:rsidRPr="005C4C15" w:rsidRDefault="00A62042">
            <w:pPr>
              <w:tabs>
                <w:tab w:val="left" w:pos="540"/>
              </w:tabs>
              <w:jc w:val="both"/>
              <w:rPr>
                <w:sz w:val="24"/>
                <w:szCs w:val="24"/>
              </w:rPr>
            </w:pPr>
          </w:p>
          <w:p w:rsidR="00A36166" w:rsidRPr="005C4C15" w:rsidRDefault="004858FB" w:rsidP="009069C8">
            <w:pPr>
              <w:tabs>
                <w:tab w:val="left" w:pos="540"/>
              </w:tabs>
              <w:jc w:val="both"/>
              <w:rPr>
                <w:sz w:val="24"/>
                <w:szCs w:val="24"/>
              </w:rPr>
            </w:pPr>
            <w:r w:rsidRPr="005C4C15">
              <w:rPr>
                <w:sz w:val="24"/>
                <w:szCs w:val="24"/>
              </w:rPr>
              <w:t>2.</w:t>
            </w:r>
            <w:r w:rsidR="00A62042" w:rsidRPr="005C4C15">
              <w:rPr>
                <w:sz w:val="24"/>
                <w:szCs w:val="24"/>
              </w:rPr>
              <w:t xml:space="preserve"> Демонстрирует умение формировать стратегии развития организаций, различных институтов финансового рынка, публично-правовых образований, обосновывать объемы и выбирать методы финансового обеспечения их реализации, вносит профессионально обоснованные предложения по координации стратегического и финансового планирования на уровне публично-правовых образований и организаций</w:t>
            </w:r>
            <w:r w:rsidR="00C12FA0" w:rsidRPr="005C4C15">
              <w:rPr>
                <w:sz w:val="24"/>
                <w:szCs w:val="24"/>
              </w:rPr>
              <w:t xml:space="preserve"> </w:t>
            </w:r>
          </w:p>
        </w:tc>
        <w:tc>
          <w:tcPr>
            <w:tcW w:w="3608" w:type="dxa"/>
            <w:tcBorders>
              <w:top w:val="single" w:sz="4" w:space="0" w:color="auto"/>
              <w:left w:val="single" w:sz="4" w:space="0" w:color="auto"/>
              <w:bottom w:val="single" w:sz="4" w:space="0" w:color="auto"/>
              <w:right w:val="single" w:sz="4" w:space="0" w:color="auto"/>
            </w:tcBorders>
            <w:hideMark/>
          </w:tcPr>
          <w:p w:rsidR="00A36166" w:rsidRPr="005C4C15" w:rsidRDefault="00A36166">
            <w:pPr>
              <w:tabs>
                <w:tab w:val="left" w:pos="540"/>
              </w:tabs>
              <w:jc w:val="both"/>
              <w:rPr>
                <w:sz w:val="24"/>
                <w:szCs w:val="24"/>
              </w:rPr>
            </w:pPr>
            <w:r w:rsidRPr="005C4C15">
              <w:rPr>
                <w:sz w:val="24"/>
                <w:szCs w:val="24"/>
              </w:rPr>
              <w:lastRenderedPageBreak/>
              <w:t>1.</w:t>
            </w:r>
          </w:p>
          <w:p w:rsidR="00A62042" w:rsidRPr="005C4C15" w:rsidRDefault="00A36166">
            <w:pPr>
              <w:tabs>
                <w:tab w:val="left" w:pos="540"/>
              </w:tabs>
              <w:jc w:val="both"/>
              <w:rPr>
                <w:sz w:val="24"/>
                <w:szCs w:val="24"/>
              </w:rPr>
            </w:pPr>
            <w:r w:rsidRPr="005C4C15">
              <w:rPr>
                <w:i/>
                <w:sz w:val="24"/>
                <w:szCs w:val="24"/>
              </w:rPr>
              <w:t xml:space="preserve">знать: </w:t>
            </w:r>
            <w:r w:rsidR="00A62042" w:rsidRPr="005C4C15">
              <w:rPr>
                <w:sz w:val="24"/>
                <w:szCs w:val="24"/>
              </w:rPr>
              <w:t>способы внедрения результатов прикладных научных исследований в профессиональной сфере; владеет методами оценки последствий принимаемых управленческих решений в условиях неопределенности</w:t>
            </w:r>
          </w:p>
          <w:p w:rsidR="00A62042" w:rsidRPr="005C4C15" w:rsidRDefault="00A36166">
            <w:pPr>
              <w:tabs>
                <w:tab w:val="left" w:pos="540"/>
              </w:tabs>
              <w:jc w:val="both"/>
              <w:rPr>
                <w:sz w:val="24"/>
                <w:szCs w:val="24"/>
              </w:rPr>
            </w:pPr>
            <w:r w:rsidRPr="005C4C15">
              <w:rPr>
                <w:i/>
                <w:sz w:val="24"/>
                <w:szCs w:val="24"/>
              </w:rPr>
              <w:t xml:space="preserve">уметь: </w:t>
            </w:r>
            <w:r w:rsidR="00A62042" w:rsidRPr="005C4C15">
              <w:rPr>
                <w:sz w:val="24"/>
                <w:szCs w:val="24"/>
              </w:rPr>
              <w:t xml:space="preserve">идентифицировать проблемы текущей деятельности финансовых органов, организаций, в том числе, финансово-кредитных; умеет </w:t>
            </w:r>
            <w:r w:rsidR="00A62042" w:rsidRPr="005C4C15">
              <w:rPr>
                <w:sz w:val="24"/>
                <w:szCs w:val="24"/>
              </w:rPr>
              <w:lastRenderedPageBreak/>
              <w:t>последовательно, логично и аргументировано представлять собственные суждения, оценки и предложения</w:t>
            </w:r>
          </w:p>
          <w:p w:rsidR="00A36166" w:rsidRPr="005C4C15" w:rsidRDefault="00A36166">
            <w:pPr>
              <w:tabs>
                <w:tab w:val="left" w:pos="540"/>
              </w:tabs>
              <w:jc w:val="both"/>
              <w:rPr>
                <w:sz w:val="24"/>
                <w:szCs w:val="24"/>
              </w:rPr>
            </w:pPr>
            <w:r w:rsidRPr="005C4C15">
              <w:rPr>
                <w:sz w:val="24"/>
                <w:szCs w:val="24"/>
              </w:rPr>
              <w:t>2.</w:t>
            </w:r>
          </w:p>
          <w:p w:rsidR="00A36166" w:rsidRPr="005C4C15" w:rsidRDefault="00A36166">
            <w:pPr>
              <w:tabs>
                <w:tab w:val="left" w:pos="540"/>
              </w:tabs>
              <w:jc w:val="both"/>
              <w:rPr>
                <w:sz w:val="24"/>
                <w:szCs w:val="24"/>
              </w:rPr>
            </w:pPr>
            <w:r w:rsidRPr="005C4C15">
              <w:rPr>
                <w:i/>
                <w:sz w:val="24"/>
                <w:szCs w:val="24"/>
              </w:rPr>
              <w:t>знать:</w:t>
            </w:r>
            <w:r w:rsidRPr="005C4C15">
              <w:rPr>
                <w:sz w:val="24"/>
                <w:szCs w:val="24"/>
              </w:rPr>
              <w:t xml:space="preserve"> </w:t>
            </w:r>
            <w:r w:rsidR="00A62042" w:rsidRPr="005C4C15">
              <w:rPr>
                <w:sz w:val="24"/>
                <w:szCs w:val="24"/>
              </w:rPr>
              <w:t>принципы формирования стратегии развития организаций, различных институтов финансового рынка, публично-правовых образований; владеет приемами стратегического и финансового планирования на уровне публично-правовых образований и организаций</w:t>
            </w:r>
            <w:r w:rsidRPr="005C4C15">
              <w:rPr>
                <w:sz w:val="24"/>
                <w:szCs w:val="24"/>
              </w:rPr>
              <w:t>;</w:t>
            </w:r>
          </w:p>
          <w:p w:rsidR="00A36166" w:rsidRPr="005C4C15" w:rsidRDefault="00A36166">
            <w:pPr>
              <w:tabs>
                <w:tab w:val="left" w:pos="540"/>
              </w:tabs>
              <w:jc w:val="both"/>
              <w:rPr>
                <w:sz w:val="24"/>
                <w:szCs w:val="24"/>
              </w:rPr>
            </w:pPr>
            <w:r w:rsidRPr="005C4C15">
              <w:rPr>
                <w:i/>
                <w:sz w:val="24"/>
                <w:szCs w:val="24"/>
              </w:rPr>
              <w:t xml:space="preserve">уметь: </w:t>
            </w:r>
            <w:r w:rsidR="00A62042" w:rsidRPr="005C4C15">
              <w:rPr>
                <w:sz w:val="24"/>
                <w:szCs w:val="24"/>
              </w:rPr>
              <w:t>обосновывать объемы и выбирать методы финансового обеспечения реализации стратегий развития организаций, различных институтов финансового рынка, публично-правовых образований; умеет последовательно, логично и аргументировано представлять собственные суждения, оценки и предложения</w:t>
            </w:r>
          </w:p>
        </w:tc>
      </w:tr>
    </w:tbl>
    <w:p w:rsidR="00061F46" w:rsidRDefault="00061F46" w:rsidP="00A36166">
      <w:pPr>
        <w:pStyle w:val="1"/>
        <w:spacing w:line="360" w:lineRule="auto"/>
        <w:ind w:firstLine="709"/>
        <w:jc w:val="both"/>
        <w:rPr>
          <w:b/>
        </w:rPr>
      </w:pPr>
      <w:bookmarkStart w:id="24" w:name="_Toc413754959"/>
    </w:p>
    <w:p w:rsidR="00A36166" w:rsidRPr="005C4C15" w:rsidRDefault="00A36166" w:rsidP="00A36166">
      <w:pPr>
        <w:pStyle w:val="1"/>
        <w:spacing w:line="360" w:lineRule="auto"/>
        <w:ind w:firstLine="709"/>
        <w:jc w:val="both"/>
        <w:rPr>
          <w:b/>
          <w:sz w:val="32"/>
        </w:rPr>
      </w:pPr>
      <w:bookmarkStart w:id="25" w:name="_Toc43501445"/>
      <w:r w:rsidRPr="005C4C15">
        <w:rPr>
          <w:b/>
        </w:rPr>
        <w:t xml:space="preserve">3. Место дисциплины в структуре образовательной </w:t>
      </w:r>
      <w:bookmarkEnd w:id="24"/>
      <w:r w:rsidRPr="005C4C15">
        <w:rPr>
          <w:b/>
        </w:rPr>
        <w:t>программы</w:t>
      </w:r>
      <w:bookmarkEnd w:id="25"/>
      <w:r w:rsidRPr="005C4C15">
        <w:rPr>
          <w:b/>
        </w:rPr>
        <w:t xml:space="preserve"> </w:t>
      </w:r>
    </w:p>
    <w:p w:rsidR="00A36166" w:rsidRPr="005C4C15" w:rsidRDefault="00A36166" w:rsidP="004858FB">
      <w:pPr>
        <w:spacing w:before="120" w:line="360" w:lineRule="auto"/>
        <w:ind w:firstLine="709"/>
        <w:jc w:val="both"/>
        <w:rPr>
          <w:sz w:val="28"/>
          <w:szCs w:val="28"/>
        </w:rPr>
      </w:pPr>
      <w:r w:rsidRPr="005C4C15">
        <w:rPr>
          <w:sz w:val="28"/>
        </w:rPr>
        <w:t xml:space="preserve">Дисциплина «Финансовые и денежно-кредитные методы регулирования экономики» </w:t>
      </w:r>
      <w:r w:rsidR="004858FB" w:rsidRPr="005C4C15">
        <w:rPr>
          <w:sz w:val="28"/>
        </w:rPr>
        <w:t>относится к модулю общепрофессиональных</w:t>
      </w:r>
      <w:r w:rsidRPr="005C4C15">
        <w:rPr>
          <w:sz w:val="28"/>
        </w:rPr>
        <w:t xml:space="preserve"> </w:t>
      </w:r>
      <w:r w:rsidR="004858FB" w:rsidRPr="005C4C15">
        <w:rPr>
          <w:sz w:val="28"/>
        </w:rPr>
        <w:t>дисциплин</w:t>
      </w:r>
      <w:r w:rsidRPr="005C4C15">
        <w:rPr>
          <w:sz w:val="28"/>
        </w:rPr>
        <w:t xml:space="preserve"> </w:t>
      </w:r>
      <w:r w:rsidR="00066C50" w:rsidRPr="005C4C15">
        <w:rPr>
          <w:sz w:val="28"/>
        </w:rPr>
        <w:t xml:space="preserve">направления подготовки </w:t>
      </w:r>
      <w:r w:rsidR="00A62042" w:rsidRPr="005C4C15">
        <w:rPr>
          <w:sz w:val="28"/>
          <w:szCs w:val="28"/>
        </w:rPr>
        <w:t>38.04.08</w:t>
      </w:r>
      <w:r w:rsidR="004858FB" w:rsidRPr="005C4C15">
        <w:rPr>
          <w:sz w:val="28"/>
          <w:szCs w:val="28"/>
        </w:rPr>
        <w:t xml:space="preserve"> «</w:t>
      </w:r>
      <w:r w:rsidR="005825CA" w:rsidRPr="005C4C15">
        <w:rPr>
          <w:sz w:val="28"/>
          <w:szCs w:val="28"/>
        </w:rPr>
        <w:t>Финансы и кредит</w:t>
      </w:r>
      <w:r w:rsidR="004858FB" w:rsidRPr="005C4C15">
        <w:rPr>
          <w:sz w:val="28"/>
          <w:szCs w:val="28"/>
        </w:rPr>
        <w:t xml:space="preserve">» (все направленности программ магистратуры). </w:t>
      </w:r>
    </w:p>
    <w:p w:rsidR="00A36166" w:rsidRPr="005C4C15" w:rsidRDefault="00A36166" w:rsidP="004858FB">
      <w:pPr>
        <w:spacing w:before="120" w:line="360" w:lineRule="auto"/>
        <w:ind w:firstLine="709"/>
        <w:jc w:val="both"/>
        <w:rPr>
          <w:sz w:val="28"/>
          <w:szCs w:val="28"/>
        </w:rPr>
      </w:pPr>
      <w:r w:rsidRPr="005C4C15">
        <w:rPr>
          <w:sz w:val="28"/>
          <w:szCs w:val="28"/>
        </w:rPr>
        <w:t xml:space="preserve">Дисциплина предполагает развитие навыков аналитической и экспертной работы в области оценки эффективности применения финансовых и денежно-кредитных методов регулирования рыночной экономики, овладение навыками практической работы с международными стандартами и национальными нормативными правовыми актами, </w:t>
      </w:r>
      <w:r w:rsidRPr="005C4C15">
        <w:rPr>
          <w:sz w:val="28"/>
          <w:szCs w:val="28"/>
        </w:rPr>
        <w:lastRenderedPageBreak/>
        <w:t>регламентирующими использование финансового и денежно-кредитного регулирования экономических и социальных процессов.</w:t>
      </w:r>
    </w:p>
    <w:p w:rsidR="004858FB" w:rsidRPr="005C4C15" w:rsidRDefault="004858FB" w:rsidP="004858FB">
      <w:pPr>
        <w:spacing w:before="120" w:line="360" w:lineRule="auto"/>
        <w:ind w:firstLine="709"/>
        <w:jc w:val="both"/>
        <w:rPr>
          <w:sz w:val="28"/>
          <w:szCs w:val="28"/>
        </w:rPr>
      </w:pPr>
    </w:p>
    <w:p w:rsidR="004858FB" w:rsidRPr="005C4C15" w:rsidRDefault="004858FB" w:rsidP="004858FB">
      <w:pPr>
        <w:spacing w:line="360" w:lineRule="auto"/>
        <w:jc w:val="both"/>
        <w:outlineLvl w:val="0"/>
        <w:rPr>
          <w:b/>
          <w:sz w:val="28"/>
          <w:szCs w:val="28"/>
        </w:rPr>
      </w:pPr>
      <w:bookmarkStart w:id="26" w:name="_Toc43501446"/>
      <w:r w:rsidRPr="005C4C15">
        <w:rPr>
          <w:b/>
          <w:bCs/>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bookmarkEnd w:id="26"/>
      <w:r w:rsidRPr="005C4C15">
        <w:rPr>
          <w:b/>
          <w:bCs/>
          <w:sz w:val="28"/>
          <w:szCs w:val="28"/>
        </w:rPr>
        <w:t xml:space="preserve"> </w:t>
      </w:r>
    </w:p>
    <w:p w:rsidR="00A36166" w:rsidRPr="005C4C15" w:rsidRDefault="00A36166" w:rsidP="00A36166">
      <w:pPr>
        <w:spacing w:line="360" w:lineRule="auto"/>
        <w:jc w:val="both"/>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62"/>
        <w:gridCol w:w="2721"/>
        <w:gridCol w:w="3190"/>
      </w:tblGrid>
      <w:tr w:rsidR="005825CA" w:rsidRPr="005C4C15" w:rsidTr="005825CA">
        <w:tc>
          <w:tcPr>
            <w:tcW w:w="1913" w:type="pct"/>
            <w:tcBorders>
              <w:top w:val="single" w:sz="4" w:space="0" w:color="auto"/>
              <w:left w:val="single" w:sz="4" w:space="0" w:color="auto"/>
              <w:bottom w:val="single" w:sz="4" w:space="0" w:color="auto"/>
              <w:right w:val="single" w:sz="4" w:space="0" w:color="auto"/>
            </w:tcBorders>
            <w:hideMark/>
          </w:tcPr>
          <w:p w:rsidR="005825CA" w:rsidRPr="005C4C15" w:rsidRDefault="005825CA" w:rsidP="00F73836">
            <w:pPr>
              <w:pStyle w:val="a7"/>
              <w:keepNext/>
              <w:spacing w:after="0" w:line="240" w:lineRule="auto"/>
              <w:ind w:left="0"/>
              <w:rPr>
                <w:rFonts w:ascii="Times New Roman" w:hAnsi="Times New Roman"/>
                <w:b/>
                <w:sz w:val="24"/>
                <w:szCs w:val="24"/>
              </w:rPr>
            </w:pPr>
            <w:r w:rsidRPr="005C4C15">
              <w:rPr>
                <w:rFonts w:ascii="Times New Roman" w:hAnsi="Times New Roman"/>
                <w:b/>
                <w:sz w:val="24"/>
                <w:szCs w:val="24"/>
              </w:rPr>
              <w:t>Вид учебной работы   по дисциплине</w:t>
            </w:r>
          </w:p>
        </w:tc>
        <w:tc>
          <w:tcPr>
            <w:tcW w:w="1421" w:type="pct"/>
            <w:tcBorders>
              <w:top w:val="single" w:sz="4" w:space="0" w:color="auto"/>
              <w:left w:val="single" w:sz="4" w:space="0" w:color="auto"/>
              <w:bottom w:val="single" w:sz="4" w:space="0" w:color="auto"/>
              <w:right w:val="single" w:sz="4" w:space="0" w:color="auto"/>
            </w:tcBorders>
            <w:hideMark/>
          </w:tcPr>
          <w:p w:rsidR="005825CA" w:rsidRPr="005C4C15" w:rsidRDefault="005825CA" w:rsidP="00F73836">
            <w:pPr>
              <w:pStyle w:val="a7"/>
              <w:keepNext/>
              <w:spacing w:after="0" w:line="240" w:lineRule="auto"/>
              <w:ind w:left="0"/>
              <w:jc w:val="center"/>
              <w:rPr>
                <w:rFonts w:ascii="Times New Roman" w:hAnsi="Times New Roman"/>
                <w:b/>
                <w:sz w:val="24"/>
                <w:szCs w:val="24"/>
              </w:rPr>
            </w:pPr>
            <w:r w:rsidRPr="005C4C15">
              <w:rPr>
                <w:rFonts w:ascii="Times New Roman" w:hAnsi="Times New Roman"/>
                <w:b/>
                <w:sz w:val="24"/>
                <w:szCs w:val="24"/>
              </w:rPr>
              <w:t xml:space="preserve">Всего </w:t>
            </w:r>
            <w:r w:rsidR="00061F46">
              <w:rPr>
                <w:rFonts w:ascii="Times New Roman" w:hAnsi="Times New Roman"/>
                <w:b/>
                <w:sz w:val="24"/>
                <w:szCs w:val="24"/>
              </w:rPr>
              <w:t>*/**</w:t>
            </w:r>
          </w:p>
          <w:p w:rsidR="005825CA" w:rsidRPr="005C4C15" w:rsidRDefault="005825CA" w:rsidP="00F73836">
            <w:pPr>
              <w:pStyle w:val="a7"/>
              <w:keepNext/>
              <w:spacing w:after="0" w:line="240" w:lineRule="auto"/>
              <w:ind w:left="0"/>
              <w:jc w:val="center"/>
              <w:rPr>
                <w:rFonts w:ascii="Times New Roman" w:hAnsi="Times New Roman"/>
                <w:b/>
                <w:sz w:val="24"/>
                <w:szCs w:val="24"/>
              </w:rPr>
            </w:pPr>
            <w:r w:rsidRPr="005C4C15">
              <w:rPr>
                <w:rFonts w:ascii="Times New Roman" w:hAnsi="Times New Roman"/>
                <w:b/>
                <w:sz w:val="24"/>
                <w:szCs w:val="24"/>
              </w:rPr>
              <w:t>(в з/е и часах)</w:t>
            </w:r>
          </w:p>
        </w:tc>
        <w:tc>
          <w:tcPr>
            <w:tcW w:w="1666" w:type="pct"/>
            <w:tcBorders>
              <w:top w:val="single" w:sz="4" w:space="0" w:color="auto"/>
              <w:left w:val="single" w:sz="4" w:space="0" w:color="auto"/>
              <w:bottom w:val="single" w:sz="4" w:space="0" w:color="auto"/>
              <w:right w:val="single" w:sz="4" w:space="0" w:color="auto"/>
            </w:tcBorders>
          </w:tcPr>
          <w:p w:rsidR="005825CA" w:rsidRPr="005C4C15" w:rsidRDefault="005825CA" w:rsidP="00F73836">
            <w:pPr>
              <w:pStyle w:val="a7"/>
              <w:keepNext/>
              <w:spacing w:after="0" w:line="240" w:lineRule="auto"/>
              <w:ind w:left="0"/>
              <w:jc w:val="center"/>
              <w:rPr>
                <w:rFonts w:ascii="Times New Roman" w:hAnsi="Times New Roman"/>
                <w:b/>
                <w:sz w:val="24"/>
                <w:szCs w:val="24"/>
              </w:rPr>
            </w:pPr>
            <w:r w:rsidRPr="005C4C15">
              <w:rPr>
                <w:rFonts w:ascii="Times New Roman" w:hAnsi="Times New Roman"/>
                <w:b/>
                <w:sz w:val="24"/>
                <w:szCs w:val="24"/>
              </w:rPr>
              <w:t>Модуль 2</w:t>
            </w:r>
          </w:p>
          <w:p w:rsidR="005825CA" w:rsidRPr="005C4C15" w:rsidRDefault="005825CA" w:rsidP="00F73836">
            <w:pPr>
              <w:pStyle w:val="a7"/>
              <w:keepNext/>
              <w:spacing w:after="0" w:line="240" w:lineRule="auto"/>
              <w:ind w:left="0"/>
              <w:jc w:val="center"/>
              <w:rPr>
                <w:rFonts w:ascii="Times New Roman" w:hAnsi="Times New Roman"/>
                <w:b/>
                <w:sz w:val="24"/>
                <w:szCs w:val="24"/>
              </w:rPr>
            </w:pPr>
            <w:r w:rsidRPr="005C4C15">
              <w:rPr>
                <w:rFonts w:ascii="Times New Roman" w:hAnsi="Times New Roman"/>
                <w:b/>
                <w:sz w:val="24"/>
                <w:szCs w:val="24"/>
              </w:rPr>
              <w:t>(в часах)</w:t>
            </w:r>
          </w:p>
          <w:p w:rsidR="005825CA" w:rsidRPr="005C4C15" w:rsidRDefault="005825CA" w:rsidP="00F73836">
            <w:pPr>
              <w:pStyle w:val="a7"/>
              <w:keepNext/>
              <w:spacing w:after="0" w:line="240" w:lineRule="auto"/>
              <w:ind w:left="0"/>
              <w:jc w:val="center"/>
              <w:rPr>
                <w:rFonts w:ascii="Times New Roman" w:hAnsi="Times New Roman"/>
                <w:b/>
                <w:sz w:val="24"/>
                <w:szCs w:val="24"/>
              </w:rPr>
            </w:pPr>
          </w:p>
        </w:tc>
      </w:tr>
      <w:tr w:rsidR="005825CA" w:rsidRPr="005C4C15" w:rsidTr="005825CA">
        <w:tc>
          <w:tcPr>
            <w:tcW w:w="1913" w:type="pct"/>
            <w:tcBorders>
              <w:top w:val="single" w:sz="4" w:space="0" w:color="auto"/>
              <w:left w:val="single" w:sz="4" w:space="0" w:color="auto"/>
              <w:bottom w:val="single" w:sz="4" w:space="0" w:color="auto"/>
              <w:right w:val="single" w:sz="4" w:space="0" w:color="auto"/>
            </w:tcBorders>
            <w:hideMark/>
          </w:tcPr>
          <w:p w:rsidR="005825CA" w:rsidRPr="005C4C15" w:rsidRDefault="005825CA" w:rsidP="005825CA">
            <w:pPr>
              <w:pStyle w:val="a7"/>
              <w:keepNext/>
              <w:spacing w:after="0" w:line="240" w:lineRule="auto"/>
              <w:ind w:left="0"/>
              <w:rPr>
                <w:rFonts w:ascii="Times New Roman" w:hAnsi="Times New Roman"/>
                <w:b/>
                <w:sz w:val="24"/>
                <w:szCs w:val="24"/>
              </w:rPr>
            </w:pPr>
            <w:r w:rsidRPr="005C4C15">
              <w:rPr>
                <w:rFonts w:ascii="Times New Roman" w:hAnsi="Times New Roman"/>
                <w:b/>
                <w:sz w:val="24"/>
                <w:szCs w:val="24"/>
              </w:rPr>
              <w:t xml:space="preserve">Общая трудоемкость дисциплины </w:t>
            </w:r>
          </w:p>
        </w:tc>
        <w:tc>
          <w:tcPr>
            <w:tcW w:w="1421" w:type="pct"/>
            <w:tcBorders>
              <w:top w:val="single" w:sz="4" w:space="0" w:color="auto"/>
              <w:left w:val="single" w:sz="4" w:space="0" w:color="auto"/>
              <w:bottom w:val="single" w:sz="4" w:space="0" w:color="auto"/>
              <w:right w:val="single" w:sz="4" w:space="0" w:color="auto"/>
            </w:tcBorders>
            <w:hideMark/>
          </w:tcPr>
          <w:p w:rsidR="005825CA" w:rsidRPr="005C4C15" w:rsidRDefault="005825CA" w:rsidP="005825CA">
            <w:pPr>
              <w:keepNext/>
              <w:jc w:val="center"/>
              <w:rPr>
                <w:sz w:val="24"/>
                <w:szCs w:val="24"/>
              </w:rPr>
            </w:pPr>
            <w:r w:rsidRPr="005C4C15">
              <w:rPr>
                <w:sz w:val="24"/>
                <w:szCs w:val="24"/>
              </w:rPr>
              <w:t>5 з.е./180</w:t>
            </w:r>
          </w:p>
        </w:tc>
        <w:tc>
          <w:tcPr>
            <w:tcW w:w="1666" w:type="pct"/>
            <w:tcBorders>
              <w:top w:val="single" w:sz="4" w:space="0" w:color="auto"/>
              <w:left w:val="single" w:sz="4" w:space="0" w:color="auto"/>
              <w:bottom w:val="single" w:sz="4" w:space="0" w:color="auto"/>
              <w:right w:val="single" w:sz="4" w:space="0" w:color="auto"/>
            </w:tcBorders>
            <w:hideMark/>
          </w:tcPr>
          <w:p w:rsidR="005825CA" w:rsidRPr="005C4C15" w:rsidRDefault="005825CA" w:rsidP="005825CA">
            <w:pPr>
              <w:keepNext/>
              <w:jc w:val="center"/>
              <w:rPr>
                <w:sz w:val="24"/>
                <w:szCs w:val="24"/>
              </w:rPr>
            </w:pPr>
            <w:r w:rsidRPr="005C4C15">
              <w:rPr>
                <w:sz w:val="24"/>
                <w:szCs w:val="24"/>
              </w:rPr>
              <w:t>180</w:t>
            </w:r>
          </w:p>
        </w:tc>
      </w:tr>
      <w:tr w:rsidR="00D10A94" w:rsidRPr="005C4C15" w:rsidTr="005825CA">
        <w:tc>
          <w:tcPr>
            <w:tcW w:w="1913" w:type="pct"/>
            <w:tcBorders>
              <w:top w:val="single" w:sz="4" w:space="0" w:color="auto"/>
              <w:left w:val="single" w:sz="4" w:space="0" w:color="auto"/>
              <w:bottom w:val="single" w:sz="4" w:space="0" w:color="auto"/>
              <w:right w:val="single" w:sz="4" w:space="0" w:color="auto"/>
            </w:tcBorders>
            <w:hideMark/>
          </w:tcPr>
          <w:p w:rsidR="00D10A94" w:rsidRPr="005C4C15" w:rsidRDefault="00D10A94" w:rsidP="00D10A94">
            <w:pPr>
              <w:pStyle w:val="a7"/>
              <w:keepNext/>
              <w:spacing w:after="0" w:line="240" w:lineRule="auto"/>
              <w:ind w:left="0"/>
              <w:rPr>
                <w:rFonts w:ascii="Times New Roman" w:hAnsi="Times New Roman"/>
                <w:b/>
                <w:i/>
                <w:sz w:val="24"/>
                <w:szCs w:val="24"/>
              </w:rPr>
            </w:pPr>
            <w:r w:rsidRPr="005C4C15">
              <w:rPr>
                <w:rFonts w:ascii="Times New Roman" w:hAnsi="Times New Roman"/>
                <w:b/>
                <w:i/>
                <w:sz w:val="24"/>
                <w:szCs w:val="24"/>
              </w:rPr>
              <w:t xml:space="preserve">Контактная работа - Аудиторные занятия </w:t>
            </w:r>
          </w:p>
        </w:tc>
        <w:tc>
          <w:tcPr>
            <w:tcW w:w="1421" w:type="pct"/>
            <w:tcBorders>
              <w:top w:val="single" w:sz="4" w:space="0" w:color="auto"/>
              <w:left w:val="single" w:sz="4" w:space="0" w:color="auto"/>
              <w:bottom w:val="single" w:sz="4" w:space="0" w:color="auto"/>
              <w:right w:val="single" w:sz="4" w:space="0" w:color="auto"/>
            </w:tcBorders>
            <w:hideMark/>
          </w:tcPr>
          <w:p w:rsidR="00D10A94" w:rsidRPr="005C4C15" w:rsidRDefault="00D10A94" w:rsidP="00D10A94">
            <w:pPr>
              <w:pStyle w:val="a7"/>
              <w:keepNext/>
              <w:spacing w:after="0" w:line="240" w:lineRule="auto"/>
              <w:ind w:left="0"/>
              <w:jc w:val="center"/>
              <w:rPr>
                <w:rFonts w:ascii="Times New Roman" w:hAnsi="Times New Roman"/>
                <w:sz w:val="24"/>
                <w:szCs w:val="24"/>
              </w:rPr>
            </w:pPr>
            <w:r w:rsidRPr="005C4C15">
              <w:rPr>
                <w:rFonts w:ascii="Times New Roman" w:hAnsi="Times New Roman"/>
                <w:sz w:val="24"/>
                <w:szCs w:val="24"/>
              </w:rPr>
              <w:t>70</w:t>
            </w:r>
            <w:r>
              <w:rPr>
                <w:sz w:val="28"/>
                <w:szCs w:val="28"/>
              </w:rPr>
              <w:t>*</w:t>
            </w:r>
            <w:r>
              <w:rPr>
                <w:rFonts w:ascii="Times New Roman" w:hAnsi="Times New Roman"/>
                <w:sz w:val="24"/>
                <w:szCs w:val="24"/>
              </w:rPr>
              <w:t>/32</w:t>
            </w:r>
            <w:r>
              <w:rPr>
                <w:sz w:val="28"/>
                <w:szCs w:val="28"/>
              </w:rPr>
              <w:t>**</w:t>
            </w:r>
          </w:p>
        </w:tc>
        <w:tc>
          <w:tcPr>
            <w:tcW w:w="1666" w:type="pct"/>
            <w:tcBorders>
              <w:top w:val="single" w:sz="4" w:space="0" w:color="auto"/>
              <w:left w:val="single" w:sz="4" w:space="0" w:color="auto"/>
              <w:bottom w:val="single" w:sz="4" w:space="0" w:color="auto"/>
              <w:right w:val="single" w:sz="4" w:space="0" w:color="auto"/>
            </w:tcBorders>
            <w:hideMark/>
          </w:tcPr>
          <w:p w:rsidR="00D10A94" w:rsidRPr="005C4C15" w:rsidRDefault="00D10A94" w:rsidP="00D10A94">
            <w:pPr>
              <w:pStyle w:val="a7"/>
              <w:keepNext/>
              <w:spacing w:after="0" w:line="240" w:lineRule="auto"/>
              <w:ind w:left="0"/>
              <w:jc w:val="center"/>
              <w:rPr>
                <w:rFonts w:ascii="Times New Roman" w:hAnsi="Times New Roman"/>
                <w:sz w:val="24"/>
                <w:szCs w:val="24"/>
              </w:rPr>
            </w:pPr>
            <w:r w:rsidRPr="005C4C15">
              <w:rPr>
                <w:rFonts w:ascii="Times New Roman" w:hAnsi="Times New Roman"/>
                <w:sz w:val="24"/>
                <w:szCs w:val="24"/>
              </w:rPr>
              <w:t>70</w:t>
            </w:r>
            <w:r>
              <w:rPr>
                <w:sz w:val="28"/>
                <w:szCs w:val="28"/>
              </w:rPr>
              <w:t>*</w:t>
            </w:r>
            <w:r>
              <w:rPr>
                <w:rFonts w:ascii="Times New Roman" w:hAnsi="Times New Roman"/>
                <w:sz w:val="24"/>
                <w:szCs w:val="24"/>
              </w:rPr>
              <w:t>/32</w:t>
            </w:r>
            <w:r>
              <w:rPr>
                <w:sz w:val="28"/>
                <w:szCs w:val="28"/>
              </w:rPr>
              <w:t>**</w:t>
            </w:r>
          </w:p>
        </w:tc>
      </w:tr>
      <w:tr w:rsidR="00D10A94" w:rsidRPr="005C4C15" w:rsidTr="005825CA">
        <w:tc>
          <w:tcPr>
            <w:tcW w:w="1913" w:type="pct"/>
            <w:tcBorders>
              <w:top w:val="single" w:sz="4" w:space="0" w:color="auto"/>
              <w:left w:val="single" w:sz="4" w:space="0" w:color="auto"/>
              <w:bottom w:val="single" w:sz="4" w:space="0" w:color="auto"/>
              <w:right w:val="single" w:sz="4" w:space="0" w:color="auto"/>
            </w:tcBorders>
            <w:hideMark/>
          </w:tcPr>
          <w:p w:rsidR="00D10A94" w:rsidRPr="005C4C15" w:rsidRDefault="00D10A94" w:rsidP="00D10A94">
            <w:pPr>
              <w:pStyle w:val="a7"/>
              <w:keepNext/>
              <w:spacing w:after="0" w:line="240" w:lineRule="auto"/>
              <w:ind w:left="0"/>
              <w:rPr>
                <w:rFonts w:ascii="Times New Roman" w:hAnsi="Times New Roman"/>
                <w:i/>
                <w:sz w:val="24"/>
                <w:szCs w:val="24"/>
              </w:rPr>
            </w:pPr>
            <w:r w:rsidRPr="005C4C15">
              <w:rPr>
                <w:rFonts w:ascii="Times New Roman" w:hAnsi="Times New Roman"/>
                <w:i/>
                <w:sz w:val="24"/>
                <w:szCs w:val="24"/>
              </w:rPr>
              <w:t xml:space="preserve">Лекции </w:t>
            </w:r>
          </w:p>
        </w:tc>
        <w:tc>
          <w:tcPr>
            <w:tcW w:w="1421" w:type="pct"/>
            <w:tcBorders>
              <w:top w:val="single" w:sz="4" w:space="0" w:color="auto"/>
              <w:left w:val="single" w:sz="4" w:space="0" w:color="auto"/>
              <w:bottom w:val="single" w:sz="4" w:space="0" w:color="auto"/>
              <w:right w:val="single" w:sz="4" w:space="0" w:color="auto"/>
            </w:tcBorders>
            <w:hideMark/>
          </w:tcPr>
          <w:p w:rsidR="00D10A94" w:rsidRPr="00061F46" w:rsidRDefault="00D10A94" w:rsidP="00D10A94">
            <w:pPr>
              <w:pStyle w:val="a7"/>
              <w:keepNext/>
              <w:spacing w:after="0" w:line="240" w:lineRule="auto"/>
              <w:ind w:left="0"/>
              <w:jc w:val="center"/>
              <w:rPr>
                <w:rFonts w:ascii="Times New Roman" w:hAnsi="Times New Roman"/>
                <w:sz w:val="24"/>
                <w:szCs w:val="24"/>
              </w:rPr>
            </w:pPr>
            <w:r w:rsidRPr="005C4C15">
              <w:rPr>
                <w:rFonts w:ascii="Times New Roman" w:hAnsi="Times New Roman"/>
                <w:sz w:val="24"/>
                <w:szCs w:val="24"/>
              </w:rPr>
              <w:t>20</w:t>
            </w:r>
            <w:r>
              <w:rPr>
                <w:sz w:val="28"/>
                <w:szCs w:val="28"/>
              </w:rPr>
              <w:t>*</w:t>
            </w:r>
            <w:r>
              <w:rPr>
                <w:rFonts w:ascii="Times New Roman" w:hAnsi="Times New Roman"/>
                <w:sz w:val="24"/>
                <w:szCs w:val="24"/>
              </w:rPr>
              <w:t>/8</w:t>
            </w:r>
            <w:r>
              <w:rPr>
                <w:sz w:val="28"/>
                <w:szCs w:val="28"/>
              </w:rPr>
              <w:t>**</w:t>
            </w:r>
          </w:p>
        </w:tc>
        <w:tc>
          <w:tcPr>
            <w:tcW w:w="1666" w:type="pct"/>
            <w:tcBorders>
              <w:top w:val="single" w:sz="4" w:space="0" w:color="auto"/>
              <w:left w:val="single" w:sz="4" w:space="0" w:color="auto"/>
              <w:bottom w:val="single" w:sz="4" w:space="0" w:color="auto"/>
              <w:right w:val="single" w:sz="4" w:space="0" w:color="auto"/>
            </w:tcBorders>
            <w:hideMark/>
          </w:tcPr>
          <w:p w:rsidR="00D10A94" w:rsidRPr="00061F46" w:rsidRDefault="00D10A94" w:rsidP="00D10A94">
            <w:pPr>
              <w:pStyle w:val="a7"/>
              <w:keepNext/>
              <w:spacing w:after="0" w:line="240" w:lineRule="auto"/>
              <w:ind w:left="0"/>
              <w:jc w:val="center"/>
              <w:rPr>
                <w:rFonts w:ascii="Times New Roman" w:hAnsi="Times New Roman"/>
                <w:sz w:val="24"/>
                <w:szCs w:val="24"/>
              </w:rPr>
            </w:pPr>
            <w:r w:rsidRPr="005C4C15">
              <w:rPr>
                <w:rFonts w:ascii="Times New Roman" w:hAnsi="Times New Roman"/>
                <w:sz w:val="24"/>
                <w:szCs w:val="24"/>
              </w:rPr>
              <w:t>20</w:t>
            </w:r>
            <w:r>
              <w:rPr>
                <w:sz w:val="28"/>
                <w:szCs w:val="28"/>
              </w:rPr>
              <w:t>*</w:t>
            </w:r>
            <w:r>
              <w:rPr>
                <w:rFonts w:ascii="Times New Roman" w:hAnsi="Times New Roman"/>
                <w:sz w:val="24"/>
                <w:szCs w:val="24"/>
              </w:rPr>
              <w:t>/8</w:t>
            </w:r>
            <w:r>
              <w:rPr>
                <w:sz w:val="28"/>
                <w:szCs w:val="28"/>
              </w:rPr>
              <w:t>**</w:t>
            </w:r>
          </w:p>
        </w:tc>
      </w:tr>
      <w:tr w:rsidR="00D10A94" w:rsidRPr="005C4C15" w:rsidTr="005825CA">
        <w:tc>
          <w:tcPr>
            <w:tcW w:w="1913" w:type="pct"/>
            <w:tcBorders>
              <w:top w:val="single" w:sz="4" w:space="0" w:color="auto"/>
              <w:left w:val="single" w:sz="4" w:space="0" w:color="auto"/>
              <w:bottom w:val="single" w:sz="4" w:space="0" w:color="auto"/>
              <w:right w:val="single" w:sz="4" w:space="0" w:color="auto"/>
            </w:tcBorders>
            <w:hideMark/>
          </w:tcPr>
          <w:p w:rsidR="00D10A94" w:rsidRPr="005C4C15" w:rsidRDefault="00D10A94" w:rsidP="00D10A94">
            <w:pPr>
              <w:pStyle w:val="a7"/>
              <w:keepNext/>
              <w:spacing w:after="0" w:line="240" w:lineRule="auto"/>
              <w:ind w:left="0"/>
              <w:rPr>
                <w:rFonts w:ascii="Times New Roman" w:hAnsi="Times New Roman"/>
                <w:i/>
                <w:sz w:val="24"/>
                <w:szCs w:val="24"/>
              </w:rPr>
            </w:pPr>
            <w:r w:rsidRPr="005C4C15">
              <w:rPr>
                <w:rFonts w:ascii="Times New Roman" w:hAnsi="Times New Roman"/>
                <w:i/>
                <w:sz w:val="24"/>
                <w:szCs w:val="24"/>
              </w:rPr>
              <w:t xml:space="preserve">Семинары, практические занятия  </w:t>
            </w:r>
          </w:p>
        </w:tc>
        <w:tc>
          <w:tcPr>
            <w:tcW w:w="1421" w:type="pct"/>
            <w:tcBorders>
              <w:top w:val="single" w:sz="4" w:space="0" w:color="auto"/>
              <w:left w:val="single" w:sz="4" w:space="0" w:color="auto"/>
              <w:bottom w:val="single" w:sz="4" w:space="0" w:color="auto"/>
              <w:right w:val="single" w:sz="4" w:space="0" w:color="auto"/>
            </w:tcBorders>
            <w:hideMark/>
          </w:tcPr>
          <w:p w:rsidR="00D10A94" w:rsidRPr="005C4C15" w:rsidRDefault="00D10A94" w:rsidP="00D10A94">
            <w:pPr>
              <w:pStyle w:val="a7"/>
              <w:keepNext/>
              <w:spacing w:after="0" w:line="240" w:lineRule="auto"/>
              <w:ind w:left="0"/>
              <w:jc w:val="center"/>
              <w:rPr>
                <w:rFonts w:ascii="Times New Roman" w:hAnsi="Times New Roman"/>
                <w:sz w:val="24"/>
                <w:szCs w:val="24"/>
              </w:rPr>
            </w:pPr>
            <w:r w:rsidRPr="005C4C15">
              <w:rPr>
                <w:rFonts w:ascii="Times New Roman" w:hAnsi="Times New Roman"/>
                <w:sz w:val="24"/>
                <w:szCs w:val="24"/>
              </w:rPr>
              <w:t>50</w:t>
            </w:r>
            <w:r>
              <w:rPr>
                <w:sz w:val="28"/>
                <w:szCs w:val="28"/>
              </w:rPr>
              <w:t>*</w:t>
            </w:r>
            <w:r>
              <w:rPr>
                <w:rFonts w:ascii="Times New Roman" w:hAnsi="Times New Roman"/>
                <w:sz w:val="24"/>
                <w:szCs w:val="24"/>
              </w:rPr>
              <w:t>/24</w:t>
            </w:r>
            <w:r>
              <w:rPr>
                <w:sz w:val="28"/>
                <w:szCs w:val="28"/>
              </w:rPr>
              <w:t>**</w:t>
            </w:r>
          </w:p>
        </w:tc>
        <w:tc>
          <w:tcPr>
            <w:tcW w:w="1666" w:type="pct"/>
            <w:tcBorders>
              <w:top w:val="single" w:sz="4" w:space="0" w:color="auto"/>
              <w:left w:val="single" w:sz="4" w:space="0" w:color="auto"/>
              <w:bottom w:val="single" w:sz="4" w:space="0" w:color="auto"/>
              <w:right w:val="single" w:sz="4" w:space="0" w:color="auto"/>
            </w:tcBorders>
            <w:hideMark/>
          </w:tcPr>
          <w:p w:rsidR="00D10A94" w:rsidRPr="005C4C15" w:rsidRDefault="00D10A94" w:rsidP="00D10A94">
            <w:pPr>
              <w:pStyle w:val="a7"/>
              <w:keepNext/>
              <w:spacing w:after="0" w:line="240" w:lineRule="auto"/>
              <w:ind w:left="0"/>
              <w:jc w:val="center"/>
              <w:rPr>
                <w:rFonts w:ascii="Times New Roman" w:hAnsi="Times New Roman"/>
                <w:sz w:val="24"/>
                <w:szCs w:val="24"/>
              </w:rPr>
            </w:pPr>
            <w:r w:rsidRPr="005C4C15">
              <w:rPr>
                <w:rFonts w:ascii="Times New Roman" w:hAnsi="Times New Roman"/>
                <w:sz w:val="24"/>
                <w:szCs w:val="24"/>
              </w:rPr>
              <w:t>50</w:t>
            </w:r>
            <w:r>
              <w:rPr>
                <w:sz w:val="28"/>
                <w:szCs w:val="28"/>
              </w:rPr>
              <w:t>*</w:t>
            </w:r>
            <w:r>
              <w:rPr>
                <w:rFonts w:ascii="Times New Roman" w:hAnsi="Times New Roman"/>
                <w:sz w:val="24"/>
                <w:szCs w:val="24"/>
              </w:rPr>
              <w:t>/24</w:t>
            </w:r>
            <w:r>
              <w:rPr>
                <w:sz w:val="28"/>
                <w:szCs w:val="28"/>
              </w:rPr>
              <w:t>**</w:t>
            </w:r>
          </w:p>
        </w:tc>
      </w:tr>
      <w:tr w:rsidR="00D10A94" w:rsidRPr="005C4C15" w:rsidTr="005825CA">
        <w:tc>
          <w:tcPr>
            <w:tcW w:w="1913" w:type="pct"/>
            <w:tcBorders>
              <w:top w:val="single" w:sz="4" w:space="0" w:color="auto"/>
              <w:left w:val="single" w:sz="4" w:space="0" w:color="auto"/>
              <w:bottom w:val="single" w:sz="4" w:space="0" w:color="auto"/>
              <w:right w:val="single" w:sz="4" w:space="0" w:color="auto"/>
            </w:tcBorders>
            <w:hideMark/>
          </w:tcPr>
          <w:p w:rsidR="00D10A94" w:rsidRPr="005C4C15" w:rsidRDefault="00D10A94" w:rsidP="00D10A94">
            <w:pPr>
              <w:pStyle w:val="a7"/>
              <w:keepNext/>
              <w:spacing w:after="0" w:line="240" w:lineRule="auto"/>
              <w:ind w:left="0"/>
              <w:rPr>
                <w:rFonts w:ascii="Times New Roman" w:hAnsi="Times New Roman"/>
                <w:b/>
                <w:i/>
                <w:sz w:val="24"/>
                <w:szCs w:val="24"/>
              </w:rPr>
            </w:pPr>
            <w:r w:rsidRPr="005C4C15">
              <w:rPr>
                <w:rFonts w:ascii="Times New Roman" w:hAnsi="Times New Roman"/>
                <w:b/>
                <w:i/>
                <w:sz w:val="24"/>
                <w:szCs w:val="24"/>
              </w:rPr>
              <w:t>Самостоятельная работа</w:t>
            </w:r>
          </w:p>
        </w:tc>
        <w:tc>
          <w:tcPr>
            <w:tcW w:w="1421" w:type="pct"/>
            <w:tcBorders>
              <w:top w:val="single" w:sz="4" w:space="0" w:color="auto"/>
              <w:left w:val="single" w:sz="4" w:space="0" w:color="auto"/>
              <w:bottom w:val="single" w:sz="4" w:space="0" w:color="auto"/>
              <w:right w:val="single" w:sz="4" w:space="0" w:color="auto"/>
            </w:tcBorders>
            <w:hideMark/>
          </w:tcPr>
          <w:p w:rsidR="00D10A94" w:rsidRPr="005C4C15" w:rsidRDefault="00D10A94" w:rsidP="00D10A94">
            <w:pPr>
              <w:pStyle w:val="a7"/>
              <w:keepNext/>
              <w:spacing w:after="0" w:line="240" w:lineRule="auto"/>
              <w:ind w:left="0"/>
              <w:jc w:val="center"/>
              <w:rPr>
                <w:rFonts w:ascii="Times New Roman" w:hAnsi="Times New Roman"/>
                <w:sz w:val="24"/>
                <w:szCs w:val="24"/>
              </w:rPr>
            </w:pPr>
            <w:r w:rsidRPr="005C4C15">
              <w:rPr>
                <w:rFonts w:ascii="Times New Roman" w:hAnsi="Times New Roman"/>
                <w:sz w:val="24"/>
                <w:szCs w:val="24"/>
              </w:rPr>
              <w:t>110</w:t>
            </w:r>
            <w:r>
              <w:rPr>
                <w:sz w:val="28"/>
                <w:szCs w:val="28"/>
              </w:rPr>
              <w:t>*</w:t>
            </w:r>
            <w:r>
              <w:rPr>
                <w:rFonts w:ascii="Times New Roman" w:hAnsi="Times New Roman"/>
                <w:sz w:val="24"/>
                <w:szCs w:val="24"/>
              </w:rPr>
              <w:t>/148</w:t>
            </w:r>
            <w:r>
              <w:rPr>
                <w:sz w:val="28"/>
                <w:szCs w:val="28"/>
              </w:rPr>
              <w:t>**</w:t>
            </w:r>
          </w:p>
        </w:tc>
        <w:tc>
          <w:tcPr>
            <w:tcW w:w="1666" w:type="pct"/>
            <w:tcBorders>
              <w:top w:val="single" w:sz="4" w:space="0" w:color="auto"/>
              <w:left w:val="single" w:sz="4" w:space="0" w:color="auto"/>
              <w:bottom w:val="single" w:sz="4" w:space="0" w:color="auto"/>
              <w:right w:val="single" w:sz="4" w:space="0" w:color="auto"/>
            </w:tcBorders>
            <w:hideMark/>
          </w:tcPr>
          <w:p w:rsidR="00D10A94" w:rsidRPr="005C4C15" w:rsidRDefault="00D10A94" w:rsidP="00D10A94">
            <w:pPr>
              <w:pStyle w:val="a7"/>
              <w:keepNext/>
              <w:spacing w:after="0" w:line="240" w:lineRule="auto"/>
              <w:ind w:left="0"/>
              <w:jc w:val="center"/>
              <w:rPr>
                <w:rFonts w:ascii="Times New Roman" w:hAnsi="Times New Roman"/>
                <w:sz w:val="24"/>
                <w:szCs w:val="24"/>
              </w:rPr>
            </w:pPr>
            <w:r w:rsidRPr="005C4C15">
              <w:rPr>
                <w:rFonts w:ascii="Times New Roman" w:hAnsi="Times New Roman"/>
                <w:sz w:val="24"/>
                <w:szCs w:val="24"/>
              </w:rPr>
              <w:t>110</w:t>
            </w:r>
            <w:r>
              <w:rPr>
                <w:sz w:val="28"/>
                <w:szCs w:val="28"/>
              </w:rPr>
              <w:t>*</w:t>
            </w:r>
            <w:r>
              <w:rPr>
                <w:rFonts w:ascii="Times New Roman" w:hAnsi="Times New Roman"/>
                <w:sz w:val="24"/>
                <w:szCs w:val="24"/>
              </w:rPr>
              <w:t>/148</w:t>
            </w:r>
            <w:r>
              <w:rPr>
                <w:sz w:val="28"/>
                <w:szCs w:val="28"/>
              </w:rPr>
              <w:t>**</w:t>
            </w:r>
          </w:p>
        </w:tc>
      </w:tr>
      <w:tr w:rsidR="005825CA" w:rsidRPr="005C4C15" w:rsidTr="005825CA">
        <w:tc>
          <w:tcPr>
            <w:tcW w:w="1913" w:type="pct"/>
            <w:tcBorders>
              <w:top w:val="single" w:sz="4" w:space="0" w:color="auto"/>
              <w:left w:val="single" w:sz="4" w:space="0" w:color="auto"/>
              <w:bottom w:val="single" w:sz="4" w:space="0" w:color="auto"/>
              <w:right w:val="single" w:sz="4" w:space="0" w:color="auto"/>
            </w:tcBorders>
            <w:hideMark/>
          </w:tcPr>
          <w:p w:rsidR="005825CA" w:rsidRPr="005C4C15" w:rsidRDefault="005825CA" w:rsidP="005825CA">
            <w:pPr>
              <w:pStyle w:val="a7"/>
              <w:keepNext/>
              <w:spacing w:after="0" w:line="240" w:lineRule="auto"/>
              <w:ind w:left="0"/>
              <w:rPr>
                <w:rFonts w:ascii="Times New Roman" w:hAnsi="Times New Roman"/>
                <w:sz w:val="24"/>
                <w:szCs w:val="24"/>
              </w:rPr>
            </w:pPr>
            <w:r w:rsidRPr="005C4C15">
              <w:rPr>
                <w:rFonts w:ascii="Times New Roman" w:hAnsi="Times New Roman"/>
                <w:sz w:val="24"/>
                <w:szCs w:val="24"/>
              </w:rPr>
              <w:t xml:space="preserve">Вид текущего контроля </w:t>
            </w:r>
          </w:p>
        </w:tc>
        <w:tc>
          <w:tcPr>
            <w:tcW w:w="1421" w:type="pct"/>
            <w:tcBorders>
              <w:top w:val="single" w:sz="4" w:space="0" w:color="auto"/>
              <w:left w:val="single" w:sz="4" w:space="0" w:color="auto"/>
              <w:bottom w:val="single" w:sz="4" w:space="0" w:color="auto"/>
              <w:right w:val="single" w:sz="4" w:space="0" w:color="auto"/>
            </w:tcBorders>
            <w:hideMark/>
          </w:tcPr>
          <w:p w:rsidR="005825CA" w:rsidRPr="005C4C15" w:rsidRDefault="005825CA" w:rsidP="005825CA">
            <w:pPr>
              <w:pStyle w:val="a7"/>
              <w:keepNext/>
              <w:spacing w:after="0" w:line="240" w:lineRule="auto"/>
              <w:ind w:left="0"/>
              <w:jc w:val="center"/>
              <w:rPr>
                <w:rFonts w:ascii="Times New Roman" w:hAnsi="Times New Roman"/>
                <w:sz w:val="24"/>
                <w:szCs w:val="24"/>
              </w:rPr>
            </w:pPr>
            <w:r w:rsidRPr="005C4C15">
              <w:rPr>
                <w:rFonts w:ascii="Times New Roman" w:hAnsi="Times New Roman"/>
                <w:sz w:val="24"/>
                <w:szCs w:val="24"/>
              </w:rPr>
              <w:t>Домашнее творческое задание</w:t>
            </w:r>
          </w:p>
        </w:tc>
        <w:tc>
          <w:tcPr>
            <w:tcW w:w="1666" w:type="pct"/>
            <w:tcBorders>
              <w:top w:val="single" w:sz="4" w:space="0" w:color="auto"/>
              <w:left w:val="single" w:sz="4" w:space="0" w:color="auto"/>
              <w:bottom w:val="single" w:sz="4" w:space="0" w:color="auto"/>
              <w:right w:val="single" w:sz="4" w:space="0" w:color="auto"/>
            </w:tcBorders>
          </w:tcPr>
          <w:p w:rsidR="005825CA" w:rsidRPr="005C4C15" w:rsidRDefault="005825CA" w:rsidP="005825CA">
            <w:pPr>
              <w:pStyle w:val="a7"/>
              <w:keepNext/>
              <w:spacing w:after="0" w:line="240" w:lineRule="auto"/>
              <w:ind w:left="0"/>
              <w:jc w:val="center"/>
              <w:rPr>
                <w:rFonts w:ascii="Times New Roman" w:hAnsi="Times New Roman"/>
                <w:sz w:val="24"/>
                <w:szCs w:val="24"/>
              </w:rPr>
            </w:pPr>
            <w:r w:rsidRPr="005C4C15">
              <w:rPr>
                <w:rFonts w:ascii="Times New Roman" w:hAnsi="Times New Roman"/>
                <w:sz w:val="24"/>
                <w:szCs w:val="24"/>
              </w:rPr>
              <w:t>Домашнее творческое задание</w:t>
            </w:r>
          </w:p>
        </w:tc>
      </w:tr>
      <w:tr w:rsidR="005825CA" w:rsidRPr="005C4C15" w:rsidTr="005825CA">
        <w:tc>
          <w:tcPr>
            <w:tcW w:w="1913" w:type="pct"/>
            <w:tcBorders>
              <w:top w:val="single" w:sz="4" w:space="0" w:color="auto"/>
              <w:left w:val="single" w:sz="4" w:space="0" w:color="auto"/>
              <w:bottom w:val="single" w:sz="4" w:space="0" w:color="auto"/>
              <w:right w:val="single" w:sz="4" w:space="0" w:color="auto"/>
            </w:tcBorders>
            <w:hideMark/>
          </w:tcPr>
          <w:p w:rsidR="005825CA" w:rsidRPr="005C4C15" w:rsidRDefault="005825CA" w:rsidP="005825CA">
            <w:pPr>
              <w:pStyle w:val="a7"/>
              <w:keepNext/>
              <w:spacing w:after="0" w:line="240" w:lineRule="auto"/>
              <w:ind w:left="0"/>
              <w:rPr>
                <w:rFonts w:ascii="Times New Roman" w:hAnsi="Times New Roman"/>
                <w:sz w:val="24"/>
                <w:szCs w:val="24"/>
              </w:rPr>
            </w:pPr>
            <w:r w:rsidRPr="005C4C15">
              <w:rPr>
                <w:rFonts w:ascii="Times New Roman" w:hAnsi="Times New Roman"/>
                <w:sz w:val="24"/>
                <w:szCs w:val="24"/>
              </w:rPr>
              <w:t>Вид промежуточной аттестации</w:t>
            </w:r>
          </w:p>
        </w:tc>
        <w:tc>
          <w:tcPr>
            <w:tcW w:w="1421" w:type="pct"/>
            <w:tcBorders>
              <w:top w:val="single" w:sz="4" w:space="0" w:color="auto"/>
              <w:left w:val="single" w:sz="4" w:space="0" w:color="auto"/>
              <w:bottom w:val="single" w:sz="4" w:space="0" w:color="auto"/>
              <w:right w:val="single" w:sz="4" w:space="0" w:color="auto"/>
            </w:tcBorders>
            <w:hideMark/>
          </w:tcPr>
          <w:p w:rsidR="005825CA" w:rsidRPr="005C4C15" w:rsidRDefault="005825CA" w:rsidP="005825CA">
            <w:pPr>
              <w:keepNext/>
              <w:jc w:val="center"/>
              <w:rPr>
                <w:sz w:val="24"/>
                <w:szCs w:val="24"/>
              </w:rPr>
            </w:pPr>
            <w:r w:rsidRPr="005C4C15">
              <w:rPr>
                <w:sz w:val="24"/>
                <w:szCs w:val="24"/>
              </w:rPr>
              <w:t>Экзамен</w:t>
            </w:r>
          </w:p>
        </w:tc>
        <w:tc>
          <w:tcPr>
            <w:tcW w:w="1666" w:type="pct"/>
            <w:tcBorders>
              <w:top w:val="single" w:sz="4" w:space="0" w:color="auto"/>
              <w:left w:val="single" w:sz="4" w:space="0" w:color="auto"/>
              <w:bottom w:val="single" w:sz="4" w:space="0" w:color="auto"/>
              <w:right w:val="single" w:sz="4" w:space="0" w:color="auto"/>
            </w:tcBorders>
            <w:hideMark/>
          </w:tcPr>
          <w:p w:rsidR="005825CA" w:rsidRPr="005C4C15" w:rsidRDefault="005825CA" w:rsidP="005825CA">
            <w:pPr>
              <w:keepNext/>
              <w:jc w:val="center"/>
              <w:rPr>
                <w:sz w:val="24"/>
                <w:szCs w:val="24"/>
              </w:rPr>
            </w:pPr>
            <w:r w:rsidRPr="005C4C15">
              <w:rPr>
                <w:sz w:val="24"/>
                <w:szCs w:val="24"/>
              </w:rPr>
              <w:t>Экзамен</w:t>
            </w:r>
          </w:p>
        </w:tc>
      </w:tr>
    </w:tbl>
    <w:p w:rsidR="00A36166" w:rsidRDefault="00061F46" w:rsidP="00061F46">
      <w:pPr>
        <w:overflowPunct w:val="0"/>
        <w:jc w:val="both"/>
        <w:textAlignment w:val="baseline"/>
        <w:rPr>
          <w:sz w:val="28"/>
          <w:szCs w:val="28"/>
        </w:rPr>
      </w:pPr>
      <w:r>
        <w:rPr>
          <w:sz w:val="28"/>
          <w:szCs w:val="28"/>
        </w:rPr>
        <w:t>*очная форма обучения</w:t>
      </w:r>
    </w:p>
    <w:p w:rsidR="00061F46" w:rsidRPr="005C4C15" w:rsidRDefault="00061F46" w:rsidP="00061F46">
      <w:pPr>
        <w:overflowPunct w:val="0"/>
        <w:jc w:val="both"/>
        <w:textAlignment w:val="baseline"/>
        <w:rPr>
          <w:sz w:val="28"/>
          <w:szCs w:val="28"/>
        </w:rPr>
      </w:pPr>
      <w:r>
        <w:rPr>
          <w:sz w:val="28"/>
          <w:szCs w:val="28"/>
        </w:rPr>
        <w:t>**заочная форма обучения</w:t>
      </w:r>
    </w:p>
    <w:p w:rsidR="004858FB" w:rsidRPr="005C4C15" w:rsidRDefault="004858FB" w:rsidP="004858FB">
      <w:pPr>
        <w:rPr>
          <w:b/>
          <w:sz w:val="28"/>
          <w:szCs w:val="28"/>
        </w:rPr>
      </w:pPr>
    </w:p>
    <w:p w:rsidR="00E04821" w:rsidRPr="005C4C15" w:rsidRDefault="00E04821" w:rsidP="004858FB"/>
    <w:p w:rsidR="00066C50" w:rsidRPr="005C4C15" w:rsidRDefault="00066C50" w:rsidP="00066C50">
      <w:pPr>
        <w:spacing w:line="360" w:lineRule="auto"/>
        <w:jc w:val="both"/>
        <w:outlineLvl w:val="0"/>
        <w:rPr>
          <w:b/>
          <w:bCs/>
          <w:sz w:val="28"/>
          <w:szCs w:val="28"/>
        </w:rPr>
      </w:pPr>
      <w:bookmarkStart w:id="27" w:name="_Toc43501447"/>
      <w:r w:rsidRPr="005C4C15">
        <w:rPr>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27"/>
    </w:p>
    <w:p w:rsidR="002B068C" w:rsidRPr="005C4C15" w:rsidRDefault="002B068C" w:rsidP="00A36166">
      <w:pPr>
        <w:pStyle w:val="a7"/>
        <w:spacing w:after="0"/>
        <w:ind w:left="0"/>
        <w:jc w:val="center"/>
        <w:rPr>
          <w:rFonts w:ascii="Times New Roman" w:hAnsi="Times New Roman"/>
          <w:b/>
          <w:sz w:val="28"/>
          <w:szCs w:val="28"/>
        </w:rPr>
      </w:pPr>
    </w:p>
    <w:p w:rsidR="00A36166" w:rsidRPr="005C4C15" w:rsidRDefault="00A36166" w:rsidP="00066C50">
      <w:pPr>
        <w:pStyle w:val="a7"/>
        <w:spacing w:after="0"/>
        <w:ind w:left="0"/>
        <w:jc w:val="center"/>
        <w:outlineLvl w:val="1"/>
        <w:rPr>
          <w:rFonts w:ascii="Times New Roman" w:hAnsi="Times New Roman"/>
          <w:b/>
          <w:sz w:val="28"/>
          <w:szCs w:val="28"/>
        </w:rPr>
      </w:pPr>
      <w:bookmarkStart w:id="28" w:name="_Toc43501448"/>
      <w:r w:rsidRPr="005C4C15">
        <w:rPr>
          <w:rFonts w:ascii="Times New Roman" w:hAnsi="Times New Roman"/>
          <w:b/>
          <w:sz w:val="28"/>
          <w:szCs w:val="28"/>
        </w:rPr>
        <w:t>5.1.</w:t>
      </w:r>
      <w:r w:rsidR="008B2DD2" w:rsidRPr="005C4C15">
        <w:rPr>
          <w:rFonts w:ascii="Times New Roman" w:hAnsi="Times New Roman"/>
          <w:b/>
          <w:sz w:val="28"/>
          <w:szCs w:val="28"/>
        </w:rPr>
        <w:t xml:space="preserve"> </w:t>
      </w:r>
      <w:r w:rsidRPr="005C4C15">
        <w:rPr>
          <w:rFonts w:ascii="Times New Roman" w:hAnsi="Times New Roman"/>
          <w:b/>
          <w:sz w:val="28"/>
          <w:szCs w:val="28"/>
        </w:rPr>
        <w:t>Содержание дисциплины «Финансовые и денежно-кредитные методы регулирования экономики»</w:t>
      </w:r>
      <w:bookmarkEnd w:id="28"/>
    </w:p>
    <w:p w:rsidR="00A36166" w:rsidRPr="005C4C15" w:rsidRDefault="00A36166" w:rsidP="00A36166">
      <w:pPr>
        <w:jc w:val="both"/>
        <w:rPr>
          <w:b/>
          <w:i/>
          <w:sz w:val="28"/>
          <w:szCs w:val="28"/>
        </w:rPr>
      </w:pPr>
    </w:p>
    <w:p w:rsidR="00A36166" w:rsidRPr="005C4C15" w:rsidRDefault="00A36166" w:rsidP="00A36166">
      <w:pPr>
        <w:jc w:val="both"/>
        <w:rPr>
          <w:b/>
          <w:sz w:val="28"/>
          <w:szCs w:val="28"/>
        </w:rPr>
      </w:pPr>
    </w:p>
    <w:p w:rsidR="00A36166" w:rsidRPr="005C4C15" w:rsidRDefault="00A36166" w:rsidP="00A36166">
      <w:pPr>
        <w:jc w:val="both"/>
        <w:rPr>
          <w:b/>
          <w:sz w:val="28"/>
          <w:szCs w:val="28"/>
        </w:rPr>
      </w:pPr>
      <w:r w:rsidRPr="005C4C15">
        <w:rPr>
          <w:b/>
          <w:sz w:val="28"/>
          <w:szCs w:val="28"/>
        </w:rPr>
        <w:t>Тема 1. Содержание, объекты и формы финансового регулирования</w:t>
      </w:r>
    </w:p>
    <w:p w:rsidR="00A36166" w:rsidRPr="005C4C15" w:rsidRDefault="00A36166" w:rsidP="00A36166">
      <w:pPr>
        <w:spacing w:line="360" w:lineRule="auto"/>
        <w:ind w:firstLine="709"/>
        <w:jc w:val="both"/>
        <w:rPr>
          <w:sz w:val="28"/>
          <w:szCs w:val="28"/>
        </w:rPr>
      </w:pPr>
    </w:p>
    <w:p w:rsidR="00A36166" w:rsidRPr="005C4C15" w:rsidRDefault="00A36166" w:rsidP="00A36166">
      <w:pPr>
        <w:spacing w:line="360" w:lineRule="auto"/>
        <w:ind w:firstLine="709"/>
        <w:jc w:val="both"/>
        <w:rPr>
          <w:sz w:val="28"/>
          <w:szCs w:val="28"/>
        </w:rPr>
      </w:pPr>
      <w:r w:rsidRPr="005C4C15">
        <w:rPr>
          <w:sz w:val="28"/>
          <w:szCs w:val="28"/>
        </w:rPr>
        <w:t xml:space="preserve">Современные научные школы о необходимости и роли государственного финансового регулирования. Дистрибьютивная и стабилизационная функции современного государства как основа </w:t>
      </w:r>
      <w:r w:rsidRPr="005C4C15">
        <w:rPr>
          <w:sz w:val="28"/>
          <w:szCs w:val="28"/>
        </w:rPr>
        <w:lastRenderedPageBreak/>
        <w:t xml:space="preserve">государственного регулирования рыночной экономики. </w:t>
      </w:r>
    </w:p>
    <w:p w:rsidR="00A36166" w:rsidRPr="005C4C15" w:rsidRDefault="00A36166" w:rsidP="00A36166">
      <w:pPr>
        <w:spacing w:line="360" w:lineRule="auto"/>
        <w:ind w:firstLine="720"/>
        <w:jc w:val="both"/>
        <w:rPr>
          <w:sz w:val="28"/>
          <w:szCs w:val="28"/>
        </w:rPr>
      </w:pPr>
      <w:r w:rsidRPr="005C4C15">
        <w:rPr>
          <w:sz w:val="28"/>
          <w:szCs w:val="28"/>
        </w:rPr>
        <w:t xml:space="preserve">Содержание финансового регулирования, его место в системе государственного регулирования. Основные элементы и объекты государственного финансового регулирования: дискуссионные вопросы. </w:t>
      </w:r>
    </w:p>
    <w:p w:rsidR="00A36166" w:rsidRPr="005C4C15" w:rsidRDefault="00A36166" w:rsidP="00A36166">
      <w:pPr>
        <w:spacing w:line="360" w:lineRule="auto"/>
        <w:ind w:firstLine="720"/>
        <w:jc w:val="both"/>
        <w:rPr>
          <w:sz w:val="28"/>
          <w:szCs w:val="28"/>
        </w:rPr>
      </w:pPr>
      <w:r w:rsidRPr="005C4C15">
        <w:rPr>
          <w:sz w:val="28"/>
          <w:szCs w:val="28"/>
        </w:rPr>
        <w:t>Факторы, определяющие границы государственного финансового воздействия в условиях рыночной экономики. Вопросы государственного финансового регулирования в документах ВТО.</w:t>
      </w:r>
    </w:p>
    <w:p w:rsidR="00A36166" w:rsidRPr="005C4C15" w:rsidRDefault="00A36166" w:rsidP="00A36166">
      <w:pPr>
        <w:spacing w:line="360" w:lineRule="auto"/>
        <w:ind w:firstLine="720"/>
        <w:jc w:val="both"/>
        <w:rPr>
          <w:sz w:val="28"/>
          <w:szCs w:val="28"/>
        </w:rPr>
      </w:pPr>
      <w:r w:rsidRPr="005C4C15">
        <w:rPr>
          <w:sz w:val="28"/>
          <w:szCs w:val="28"/>
        </w:rPr>
        <w:t xml:space="preserve">Прямое и косвенное государственное финансовое регулирование, проблема перекрестного субсидирования. </w:t>
      </w:r>
    </w:p>
    <w:p w:rsidR="00A36166" w:rsidRPr="005C4C15" w:rsidRDefault="00A36166" w:rsidP="00A36166">
      <w:pPr>
        <w:spacing w:line="360" w:lineRule="auto"/>
        <w:ind w:firstLine="720"/>
        <w:jc w:val="both"/>
        <w:rPr>
          <w:sz w:val="28"/>
          <w:szCs w:val="28"/>
        </w:rPr>
      </w:pPr>
      <w:r w:rsidRPr="005C4C15">
        <w:rPr>
          <w:sz w:val="28"/>
          <w:szCs w:val="28"/>
        </w:rPr>
        <w:t>Преимущества централизации и децентрализации при организации государственного финансового регулирования. Уровни финансового регулирования в федеративных и унитарных государствах и соответствующие им объекты регулирования.</w:t>
      </w:r>
      <w:r w:rsidR="00066C50" w:rsidRPr="005C4C15">
        <w:rPr>
          <w:sz w:val="28"/>
          <w:szCs w:val="28"/>
        </w:rPr>
        <w:t xml:space="preserve"> </w:t>
      </w:r>
      <w:r w:rsidRPr="005C4C15">
        <w:rPr>
          <w:sz w:val="28"/>
          <w:szCs w:val="28"/>
        </w:rPr>
        <w:t xml:space="preserve">Разграничение вопросов ведения при организации финансового регулирования между уровнями власти в федеративном государстве. </w:t>
      </w:r>
    </w:p>
    <w:p w:rsidR="00A36166" w:rsidRPr="005C4C15" w:rsidRDefault="00A36166" w:rsidP="00A36166">
      <w:pPr>
        <w:spacing w:line="360" w:lineRule="auto"/>
        <w:ind w:firstLine="709"/>
        <w:jc w:val="both"/>
        <w:rPr>
          <w:sz w:val="28"/>
          <w:szCs w:val="28"/>
        </w:rPr>
      </w:pPr>
      <w:r w:rsidRPr="005C4C15">
        <w:rPr>
          <w:sz w:val="28"/>
          <w:szCs w:val="28"/>
        </w:rPr>
        <w:t>Наднациональные системы финансового регулирования рыночной экономики. Роль международных финансовых организаций ООН в рыночных преобразованиях развивающихся государств. Программы финансового стимулирования субъектов малого бизнеса, развития рыночной инфраструктуры региональных банков реконструкции и развития (Европейского банка реконструкции и развития, Азиатского банка реконструкции и развития). Механизмы финансовой помощи отдельным государствам в рамках Европейского Союза.</w:t>
      </w:r>
    </w:p>
    <w:p w:rsidR="00A36166" w:rsidRPr="005C4C15" w:rsidRDefault="00A36166" w:rsidP="00A36166">
      <w:pPr>
        <w:spacing w:line="360" w:lineRule="auto"/>
        <w:ind w:firstLine="720"/>
        <w:jc w:val="both"/>
        <w:rPr>
          <w:sz w:val="28"/>
          <w:szCs w:val="28"/>
        </w:rPr>
      </w:pPr>
    </w:p>
    <w:p w:rsidR="00A36166" w:rsidRPr="005C4C15" w:rsidRDefault="00A36166" w:rsidP="00A36166">
      <w:pPr>
        <w:spacing w:line="360" w:lineRule="auto"/>
        <w:jc w:val="both"/>
        <w:rPr>
          <w:b/>
          <w:sz w:val="28"/>
          <w:szCs w:val="28"/>
        </w:rPr>
      </w:pPr>
      <w:r w:rsidRPr="005C4C15">
        <w:rPr>
          <w:b/>
          <w:sz w:val="28"/>
          <w:szCs w:val="28"/>
        </w:rPr>
        <w:t>Тема 2. Методы финансового регулирования, их характеристика</w:t>
      </w:r>
    </w:p>
    <w:p w:rsidR="00A36166" w:rsidRPr="005C4C15" w:rsidRDefault="00A36166" w:rsidP="00A36166">
      <w:pPr>
        <w:spacing w:line="360" w:lineRule="auto"/>
        <w:ind w:firstLine="720"/>
        <w:jc w:val="both"/>
        <w:rPr>
          <w:sz w:val="28"/>
          <w:szCs w:val="28"/>
        </w:rPr>
      </w:pPr>
      <w:r w:rsidRPr="005C4C15">
        <w:rPr>
          <w:sz w:val="28"/>
          <w:szCs w:val="28"/>
        </w:rPr>
        <w:t>Понятие методов финансового регулирования. Критерии выбора методов финансового регулирования или их комплексного использования. Выбор между налоговыми и неналоговыми методами финансового регулирования при разработке и реализации финансовой политики.</w:t>
      </w:r>
    </w:p>
    <w:p w:rsidR="00A36166" w:rsidRPr="005C4C15" w:rsidRDefault="00A36166" w:rsidP="00A36166">
      <w:pPr>
        <w:spacing w:line="360" w:lineRule="auto"/>
        <w:ind w:firstLine="720"/>
        <w:jc w:val="both"/>
        <w:rPr>
          <w:sz w:val="28"/>
          <w:szCs w:val="28"/>
        </w:rPr>
      </w:pPr>
      <w:r w:rsidRPr="005C4C15">
        <w:rPr>
          <w:sz w:val="28"/>
          <w:szCs w:val="28"/>
        </w:rPr>
        <w:t xml:space="preserve">Неналоговые методы финансового регулирования: таможенное </w:t>
      </w:r>
      <w:r w:rsidRPr="005C4C15">
        <w:rPr>
          <w:sz w:val="28"/>
          <w:szCs w:val="28"/>
        </w:rPr>
        <w:lastRenderedPageBreak/>
        <w:t xml:space="preserve">регулирование; льготы по взносам на социальное страхование, межбюджетные трансферты; государственные и муниципальные заказы; субсидии субъектам хозяйствования; бюджетные кредиты и бюджетные инвестиции; государственные и муниципальные заимствования и гарантии; сметное и нормативно-подушевое финансирование услуг населению; социальные выплаты. </w:t>
      </w:r>
    </w:p>
    <w:p w:rsidR="00A36166" w:rsidRPr="005C4C15" w:rsidRDefault="00A36166" w:rsidP="00A36166">
      <w:pPr>
        <w:spacing w:line="360" w:lineRule="auto"/>
        <w:ind w:firstLine="720"/>
        <w:jc w:val="both"/>
        <w:rPr>
          <w:sz w:val="28"/>
          <w:szCs w:val="28"/>
        </w:rPr>
      </w:pPr>
      <w:r w:rsidRPr="005C4C15">
        <w:rPr>
          <w:sz w:val="28"/>
          <w:szCs w:val="28"/>
        </w:rPr>
        <w:t>Анализ использования финансовых методов в условиях выхода из кризиса и послекризисный период: российский и зарубежный опыт.</w:t>
      </w:r>
    </w:p>
    <w:p w:rsidR="00A36166" w:rsidRPr="005C4C15" w:rsidRDefault="00A36166" w:rsidP="00A36166">
      <w:pPr>
        <w:spacing w:line="360" w:lineRule="auto"/>
        <w:ind w:firstLine="720"/>
        <w:jc w:val="both"/>
        <w:rPr>
          <w:b/>
          <w:sz w:val="28"/>
          <w:szCs w:val="28"/>
        </w:rPr>
      </w:pPr>
    </w:p>
    <w:p w:rsidR="00A36166" w:rsidRPr="005C4C15" w:rsidRDefault="00A36166" w:rsidP="00A36166">
      <w:pPr>
        <w:jc w:val="both"/>
        <w:rPr>
          <w:b/>
          <w:sz w:val="28"/>
          <w:szCs w:val="28"/>
        </w:rPr>
      </w:pPr>
      <w:r w:rsidRPr="005C4C15">
        <w:rPr>
          <w:b/>
          <w:sz w:val="28"/>
          <w:szCs w:val="28"/>
        </w:rPr>
        <w:t>Тема 3. Финансовые методы антиинфляционного регулирования и создания конкурентной среды</w:t>
      </w:r>
    </w:p>
    <w:p w:rsidR="00A36166" w:rsidRPr="005C4C15" w:rsidRDefault="00A36166" w:rsidP="00A36166">
      <w:pPr>
        <w:spacing w:line="360" w:lineRule="auto"/>
        <w:ind w:firstLine="720"/>
        <w:jc w:val="both"/>
        <w:rPr>
          <w:sz w:val="28"/>
          <w:szCs w:val="28"/>
        </w:rPr>
      </w:pPr>
    </w:p>
    <w:p w:rsidR="00A36166" w:rsidRPr="005C4C15" w:rsidRDefault="00A36166" w:rsidP="00A36166">
      <w:pPr>
        <w:spacing w:line="360" w:lineRule="auto"/>
        <w:ind w:firstLine="720"/>
        <w:jc w:val="both"/>
        <w:rPr>
          <w:sz w:val="28"/>
          <w:szCs w:val="28"/>
        </w:rPr>
      </w:pPr>
      <w:r w:rsidRPr="005C4C15">
        <w:rPr>
          <w:sz w:val="28"/>
          <w:szCs w:val="28"/>
        </w:rPr>
        <w:t>Анализ российского законодательства в области государственной поддержки субъектов малого и среднего бизнеса. Федеральные и региональные программы развития малого  и среднего бизнеса.</w:t>
      </w:r>
    </w:p>
    <w:p w:rsidR="00A36166" w:rsidRPr="005C4C15" w:rsidRDefault="00A36166" w:rsidP="00A36166">
      <w:pPr>
        <w:spacing w:line="360" w:lineRule="auto"/>
        <w:ind w:firstLine="720"/>
        <w:jc w:val="both"/>
        <w:rPr>
          <w:sz w:val="28"/>
          <w:szCs w:val="28"/>
        </w:rPr>
      </w:pPr>
      <w:r w:rsidRPr="005C4C15">
        <w:rPr>
          <w:sz w:val="28"/>
          <w:szCs w:val="28"/>
        </w:rPr>
        <w:t xml:space="preserve">Государственный и муниципальный заказ как метод финансовой поддержки малого и среднего бизнеса. Механизмы льготного кредитования субъектов малого и среднего бизнеса. Финансирование создания информационных ресурсов для субъектов малого и среднего бизнеса. Отечественный и зарубежный опыт государственно-частного партнерства в развитии малого и среднего бизнеса. Бюджетное финансирование отдельных видов расходов субъектов малого и среднего бизнеса с целью снятия ограничительных барьеров вхождения на рынок. </w:t>
      </w:r>
    </w:p>
    <w:p w:rsidR="00A36166" w:rsidRPr="005C4C15" w:rsidRDefault="00A36166" w:rsidP="00A36166">
      <w:pPr>
        <w:spacing w:line="360" w:lineRule="auto"/>
        <w:ind w:firstLine="720"/>
        <w:jc w:val="both"/>
        <w:rPr>
          <w:sz w:val="28"/>
          <w:szCs w:val="28"/>
        </w:rPr>
      </w:pPr>
      <w:r w:rsidRPr="005C4C15">
        <w:rPr>
          <w:sz w:val="28"/>
          <w:szCs w:val="28"/>
        </w:rPr>
        <w:t xml:space="preserve">Регулирование денежной массы через формирование накопительных  бюджетных резервов (стабилизационных или суверенных фондов), размещение временно свободных бюджетных средств. Влияние организации исполнения бюджетов бюджетной системы государства на темпы инфляции. </w:t>
      </w:r>
    </w:p>
    <w:p w:rsidR="00A36166" w:rsidRPr="005C4C15" w:rsidRDefault="00A36166" w:rsidP="00A36166">
      <w:pPr>
        <w:rPr>
          <w:b/>
          <w:sz w:val="28"/>
          <w:szCs w:val="28"/>
        </w:rPr>
      </w:pPr>
    </w:p>
    <w:p w:rsidR="00A36166" w:rsidRPr="005C4C15" w:rsidRDefault="00A36166" w:rsidP="00A36166">
      <w:pPr>
        <w:rPr>
          <w:b/>
          <w:sz w:val="28"/>
          <w:szCs w:val="28"/>
        </w:rPr>
      </w:pPr>
      <w:r w:rsidRPr="005C4C15">
        <w:rPr>
          <w:b/>
          <w:sz w:val="28"/>
          <w:szCs w:val="28"/>
        </w:rPr>
        <w:t>Тема 4. Государственное финансовое стимулирование инвестиционной деятельности и инноваций</w:t>
      </w:r>
    </w:p>
    <w:p w:rsidR="00A36166" w:rsidRPr="005C4C15" w:rsidRDefault="00A36166" w:rsidP="00A36166">
      <w:pPr>
        <w:rPr>
          <w:b/>
          <w:sz w:val="28"/>
          <w:szCs w:val="28"/>
        </w:rPr>
      </w:pPr>
    </w:p>
    <w:p w:rsidR="00A36166" w:rsidRPr="005C4C15" w:rsidRDefault="00A36166" w:rsidP="00A36166">
      <w:pPr>
        <w:spacing w:line="360" w:lineRule="auto"/>
        <w:ind w:firstLine="720"/>
        <w:jc w:val="both"/>
        <w:rPr>
          <w:sz w:val="28"/>
          <w:szCs w:val="28"/>
        </w:rPr>
      </w:pPr>
      <w:r w:rsidRPr="005C4C15">
        <w:rPr>
          <w:sz w:val="28"/>
          <w:szCs w:val="28"/>
        </w:rPr>
        <w:t xml:space="preserve">Место государственного финансового стимулирования </w:t>
      </w:r>
      <w:r w:rsidRPr="005C4C15">
        <w:rPr>
          <w:sz w:val="28"/>
          <w:szCs w:val="28"/>
        </w:rPr>
        <w:lastRenderedPageBreak/>
        <w:t>инвестиционной деятельности в системе оценки инвестиционной привлекательности государства, его публично-правовых образований.</w:t>
      </w:r>
    </w:p>
    <w:p w:rsidR="00A36166" w:rsidRPr="005C4C15" w:rsidRDefault="00A36166" w:rsidP="00A36166">
      <w:pPr>
        <w:spacing w:line="360" w:lineRule="auto"/>
        <w:ind w:firstLine="720"/>
        <w:jc w:val="both"/>
        <w:rPr>
          <w:sz w:val="28"/>
          <w:szCs w:val="28"/>
        </w:rPr>
      </w:pPr>
      <w:r w:rsidRPr="005C4C15">
        <w:rPr>
          <w:sz w:val="28"/>
          <w:szCs w:val="28"/>
        </w:rPr>
        <w:t xml:space="preserve">Оценка возможности использования зарубежного опыта государственного финансового стимулирования активизации инвестиционных деятельности. </w:t>
      </w:r>
    </w:p>
    <w:p w:rsidR="00A36166" w:rsidRPr="005C4C15" w:rsidRDefault="00A36166" w:rsidP="00A36166">
      <w:pPr>
        <w:spacing w:line="360" w:lineRule="auto"/>
        <w:ind w:firstLine="720"/>
        <w:jc w:val="both"/>
        <w:rPr>
          <w:sz w:val="28"/>
          <w:szCs w:val="28"/>
        </w:rPr>
      </w:pPr>
      <w:r w:rsidRPr="005C4C15">
        <w:rPr>
          <w:sz w:val="28"/>
          <w:szCs w:val="28"/>
        </w:rPr>
        <w:t xml:space="preserve">Бюджетные инвестиции, государственные (муниципальные) гарантии как инструменты развития инвестиционных процессов. Государственное финансовое стимулирование инвестиционной деятельности в государственных программах, национальных и инвестиционных проектах. Фонд развития в составе федерального бюджета как источник финансирования инфраструктурных проектов. </w:t>
      </w:r>
    </w:p>
    <w:p w:rsidR="00A36166" w:rsidRPr="005C4C15" w:rsidRDefault="00A36166" w:rsidP="00A36166">
      <w:pPr>
        <w:spacing w:line="360" w:lineRule="auto"/>
        <w:ind w:firstLine="720"/>
        <w:jc w:val="both"/>
        <w:rPr>
          <w:sz w:val="28"/>
          <w:szCs w:val="28"/>
        </w:rPr>
      </w:pPr>
      <w:r w:rsidRPr="005C4C15">
        <w:rPr>
          <w:sz w:val="28"/>
          <w:szCs w:val="28"/>
        </w:rPr>
        <w:t xml:space="preserve">  Отечественный и зарубежный опыт финансирования фундаментальных и прикладных научных исследований, особенности финансирования вузовской и академической науки.</w:t>
      </w:r>
    </w:p>
    <w:p w:rsidR="00A36166" w:rsidRPr="005C4C15" w:rsidRDefault="00A36166" w:rsidP="00A36166">
      <w:pPr>
        <w:spacing w:line="360" w:lineRule="auto"/>
        <w:ind w:firstLine="720"/>
        <w:jc w:val="both"/>
        <w:rPr>
          <w:sz w:val="28"/>
          <w:szCs w:val="28"/>
        </w:rPr>
      </w:pPr>
      <w:r w:rsidRPr="005C4C15">
        <w:rPr>
          <w:sz w:val="28"/>
          <w:szCs w:val="28"/>
        </w:rPr>
        <w:t>Формы бюджетного финансирования НИОКР: сметное финансирование научных учреждений; государственные и муниципальные заказы, субсидии. Научные и венчурные фонды, формируемые с участием бюджетных средств, а также создаваемые юридическими и физическими лицами, порядок их формирования и использования. Гранты как форма стимулирования инновационной деятельности. Финансовые аспекты развития вузовской науки.</w:t>
      </w:r>
    </w:p>
    <w:p w:rsidR="00A36166" w:rsidRPr="005C4C15" w:rsidRDefault="00A36166" w:rsidP="00A36166">
      <w:pPr>
        <w:spacing w:line="360" w:lineRule="auto"/>
        <w:ind w:firstLine="720"/>
        <w:jc w:val="both"/>
        <w:rPr>
          <w:sz w:val="28"/>
          <w:szCs w:val="28"/>
        </w:rPr>
      </w:pPr>
      <w:r w:rsidRPr="005C4C15">
        <w:rPr>
          <w:sz w:val="28"/>
          <w:szCs w:val="28"/>
        </w:rPr>
        <w:t>Инновационные аспекты размещения государственных и муниципальных заказов.</w:t>
      </w:r>
    </w:p>
    <w:p w:rsidR="00A36166" w:rsidRPr="005C4C15" w:rsidRDefault="00A36166" w:rsidP="00A36166">
      <w:pPr>
        <w:spacing w:line="360" w:lineRule="auto"/>
        <w:ind w:firstLine="720"/>
        <w:jc w:val="both"/>
        <w:rPr>
          <w:sz w:val="28"/>
          <w:szCs w:val="28"/>
        </w:rPr>
      </w:pPr>
      <w:r w:rsidRPr="005C4C15">
        <w:rPr>
          <w:sz w:val="28"/>
          <w:szCs w:val="28"/>
        </w:rPr>
        <w:t>Развитие научно-технической инфраструктуры. Технико-внедренческие особые экономические зоны и наукограды. Опыт создания бизнес-инкубаторов.</w:t>
      </w:r>
    </w:p>
    <w:p w:rsidR="00A36166" w:rsidRPr="005C4C15" w:rsidRDefault="00A36166" w:rsidP="00A36166">
      <w:pPr>
        <w:rPr>
          <w:b/>
          <w:sz w:val="28"/>
          <w:szCs w:val="28"/>
        </w:rPr>
      </w:pPr>
    </w:p>
    <w:p w:rsidR="00A36166" w:rsidRPr="005C4C15" w:rsidRDefault="00A36166" w:rsidP="00A36166">
      <w:pPr>
        <w:rPr>
          <w:b/>
          <w:sz w:val="28"/>
          <w:szCs w:val="28"/>
        </w:rPr>
      </w:pPr>
      <w:r w:rsidRPr="005C4C15">
        <w:rPr>
          <w:b/>
          <w:sz w:val="28"/>
          <w:szCs w:val="28"/>
        </w:rPr>
        <w:t>Тема 5. Финансовое регулирование социальных процессов</w:t>
      </w:r>
    </w:p>
    <w:p w:rsidR="00A36166" w:rsidRPr="005C4C15" w:rsidRDefault="00A36166" w:rsidP="00A36166">
      <w:pPr>
        <w:rPr>
          <w:b/>
          <w:sz w:val="28"/>
          <w:szCs w:val="28"/>
        </w:rPr>
      </w:pPr>
    </w:p>
    <w:p w:rsidR="00A36166" w:rsidRPr="005C4C15" w:rsidRDefault="00A36166" w:rsidP="00A36166">
      <w:pPr>
        <w:spacing w:line="360" w:lineRule="auto"/>
        <w:ind w:firstLine="720"/>
        <w:jc w:val="both"/>
        <w:rPr>
          <w:sz w:val="28"/>
          <w:szCs w:val="28"/>
        </w:rPr>
      </w:pPr>
      <w:r w:rsidRPr="005C4C15">
        <w:rPr>
          <w:sz w:val="28"/>
          <w:szCs w:val="28"/>
        </w:rPr>
        <w:t xml:space="preserve">Дискуссия о сохранении патерналистской роли государства в условиях процессов глобализации. Социальные выплаты гражданам и льготы, </w:t>
      </w:r>
      <w:r w:rsidRPr="005C4C15">
        <w:rPr>
          <w:sz w:val="28"/>
          <w:szCs w:val="28"/>
        </w:rPr>
        <w:lastRenderedPageBreak/>
        <w:t>механизмы их финансирования. Понятие публично-нормативного обязательства. Проблемы разграничения расходных обязательств между публично-правовыми  образованиями в части финансирования и предоставления социальных выплат и льгот. Основные тенденции использования информационных технологий для систематизации социальных выплат и льгот, снижения издержек их администрирования.</w:t>
      </w:r>
    </w:p>
    <w:p w:rsidR="00A36166" w:rsidRPr="005C4C15" w:rsidRDefault="00A36166" w:rsidP="00A36166">
      <w:pPr>
        <w:spacing w:line="360" w:lineRule="auto"/>
        <w:ind w:firstLine="720"/>
        <w:jc w:val="both"/>
        <w:rPr>
          <w:sz w:val="28"/>
          <w:szCs w:val="28"/>
        </w:rPr>
      </w:pPr>
      <w:r w:rsidRPr="005C4C15">
        <w:rPr>
          <w:sz w:val="28"/>
          <w:szCs w:val="28"/>
        </w:rPr>
        <w:t>Финансовые механизмы обеспечения доступности образовательных услуг, услуг здравоохранения, культуры.</w:t>
      </w:r>
    </w:p>
    <w:p w:rsidR="00A36166" w:rsidRPr="005C4C15" w:rsidRDefault="00A36166" w:rsidP="00A36166">
      <w:pPr>
        <w:spacing w:line="360" w:lineRule="auto"/>
        <w:ind w:firstLine="720"/>
        <w:jc w:val="both"/>
        <w:rPr>
          <w:sz w:val="28"/>
          <w:szCs w:val="28"/>
        </w:rPr>
      </w:pPr>
      <w:r w:rsidRPr="005C4C15">
        <w:rPr>
          <w:sz w:val="28"/>
          <w:szCs w:val="28"/>
        </w:rPr>
        <w:t>Государственное финансовое регулирование занятости населения, рынка жилья, миграционных и демографических процессов.</w:t>
      </w:r>
    </w:p>
    <w:p w:rsidR="00A36166" w:rsidRPr="005C4C15" w:rsidRDefault="00A36166" w:rsidP="00A36166">
      <w:pPr>
        <w:spacing w:line="360" w:lineRule="auto"/>
        <w:ind w:firstLine="720"/>
        <w:jc w:val="both"/>
        <w:rPr>
          <w:sz w:val="28"/>
          <w:szCs w:val="28"/>
        </w:rPr>
      </w:pPr>
      <w:r w:rsidRPr="005C4C15">
        <w:rPr>
          <w:sz w:val="28"/>
          <w:szCs w:val="28"/>
        </w:rPr>
        <w:t>Финансовое регулирование социальных пропорций в государственных программах Российской Федерации и субъектов Российской Федерации.</w:t>
      </w:r>
    </w:p>
    <w:p w:rsidR="00A36166" w:rsidRPr="005C4C15" w:rsidRDefault="00A36166" w:rsidP="00A36166">
      <w:pPr>
        <w:spacing w:line="360" w:lineRule="auto"/>
        <w:ind w:firstLine="720"/>
        <w:jc w:val="both"/>
        <w:rPr>
          <w:sz w:val="28"/>
          <w:szCs w:val="28"/>
        </w:rPr>
      </w:pPr>
    </w:p>
    <w:p w:rsidR="00D43749" w:rsidRPr="005C4C15" w:rsidRDefault="00D43749" w:rsidP="00D43749">
      <w:pPr>
        <w:rPr>
          <w:b/>
          <w:sz w:val="28"/>
          <w:szCs w:val="28"/>
        </w:rPr>
      </w:pPr>
      <w:r w:rsidRPr="005C4C15">
        <w:rPr>
          <w:b/>
          <w:sz w:val="28"/>
          <w:szCs w:val="28"/>
        </w:rPr>
        <w:t>Тема 6. Налоговое регулирование экономики: теоретические основы и направления</w:t>
      </w:r>
    </w:p>
    <w:p w:rsidR="00D43749" w:rsidRPr="005C4C15" w:rsidRDefault="00D43749" w:rsidP="00D43749">
      <w:pPr>
        <w:spacing w:line="360" w:lineRule="auto"/>
        <w:ind w:firstLine="720"/>
        <w:jc w:val="both"/>
        <w:rPr>
          <w:sz w:val="28"/>
          <w:szCs w:val="28"/>
        </w:rPr>
      </w:pPr>
      <w:r w:rsidRPr="005C4C15">
        <w:rPr>
          <w:sz w:val="28"/>
          <w:szCs w:val="28"/>
        </w:rPr>
        <w:t>Налоговое регулирование в системе методов финансового регулирования: содержание и задачи, актуальные направления воздействия. Методы и инструменты налогового регулирования экономики (введение и</w:t>
      </w:r>
    </w:p>
    <w:p w:rsidR="00D43749" w:rsidRPr="005C4C15" w:rsidRDefault="00D43749" w:rsidP="00D43749">
      <w:pPr>
        <w:spacing w:line="360" w:lineRule="auto"/>
        <w:ind w:firstLine="720"/>
        <w:jc w:val="both"/>
        <w:rPr>
          <w:sz w:val="28"/>
          <w:szCs w:val="28"/>
        </w:rPr>
      </w:pPr>
      <w:r w:rsidRPr="005C4C15">
        <w:rPr>
          <w:sz w:val="28"/>
          <w:szCs w:val="28"/>
        </w:rPr>
        <w:t>отмена налогов; освобождение от уплаты налогов; налоговые вычеты; дифференциация налоговых ставок; налоговые отсрочки, рассрочки, налоговые кредиты; специальные режимы налогообложения). Дискуссии относительно правомерности и эффективности применения налоговых льгот. Налоговая льгота и налоговая преференция: различия понятий.</w:t>
      </w:r>
    </w:p>
    <w:p w:rsidR="00D43749" w:rsidRPr="005C4C15" w:rsidRDefault="00D43749" w:rsidP="00D43749">
      <w:pPr>
        <w:spacing w:line="360" w:lineRule="auto"/>
        <w:ind w:firstLine="720"/>
        <w:jc w:val="both"/>
        <w:rPr>
          <w:sz w:val="28"/>
          <w:szCs w:val="28"/>
        </w:rPr>
      </w:pPr>
      <w:r w:rsidRPr="005C4C15">
        <w:rPr>
          <w:sz w:val="28"/>
          <w:szCs w:val="28"/>
        </w:rPr>
        <w:t>Налоговая политика государства: определение понятия, основные направления на современном этапе развития налоговой системы, модели налоговой политики в мировой практике. Региональная налоговая политика в создании конкурентной налоговой среды для бизнеса.</w:t>
      </w:r>
    </w:p>
    <w:p w:rsidR="00D43749" w:rsidRPr="005C4C15" w:rsidRDefault="00D43749" w:rsidP="00D43749">
      <w:pPr>
        <w:spacing w:line="360" w:lineRule="auto"/>
        <w:ind w:firstLine="720"/>
        <w:jc w:val="both"/>
        <w:rPr>
          <w:sz w:val="28"/>
          <w:szCs w:val="28"/>
        </w:rPr>
      </w:pPr>
      <w:r w:rsidRPr="005C4C15">
        <w:rPr>
          <w:sz w:val="28"/>
          <w:szCs w:val="28"/>
        </w:rPr>
        <w:t xml:space="preserve">Налоговая нагрузка: понятие, подходы к определению показателей. Налоговая нагрузка в целом на экономику государства и ее структура. Значения показателей в отраслевом разрезе, на уровне субъектов </w:t>
      </w:r>
      <w:r w:rsidRPr="005C4C15">
        <w:rPr>
          <w:sz w:val="28"/>
          <w:szCs w:val="28"/>
        </w:rPr>
        <w:lastRenderedPageBreak/>
        <w:t>предпринимательской деятельности. Налоговая нагрузка на население и ее структура, определение ее значений для домохозяйств.</w:t>
      </w:r>
    </w:p>
    <w:p w:rsidR="00D43749" w:rsidRPr="005C4C15" w:rsidRDefault="00D43749" w:rsidP="00D43749">
      <w:pPr>
        <w:spacing w:line="360" w:lineRule="auto"/>
        <w:ind w:firstLine="720"/>
        <w:jc w:val="both"/>
        <w:rPr>
          <w:sz w:val="28"/>
          <w:szCs w:val="28"/>
        </w:rPr>
      </w:pPr>
      <w:r w:rsidRPr="005C4C15">
        <w:rPr>
          <w:sz w:val="28"/>
          <w:szCs w:val="28"/>
        </w:rPr>
        <w:t>Роль налогового администрирования в создании благоприятного налогового климата государства. Модели налогового администрирования и обоснование их использования с учетом современного уровня развития технологий.</w:t>
      </w:r>
    </w:p>
    <w:p w:rsidR="00D43749" w:rsidRPr="005C4C15" w:rsidRDefault="00D43749" w:rsidP="00D43749">
      <w:pPr>
        <w:rPr>
          <w:b/>
          <w:sz w:val="28"/>
          <w:szCs w:val="28"/>
        </w:rPr>
      </w:pPr>
      <w:r w:rsidRPr="005C4C15">
        <w:rPr>
          <w:b/>
          <w:sz w:val="28"/>
          <w:szCs w:val="28"/>
        </w:rPr>
        <w:t>Тема 7. Налоговые инструменты регулирования наиболее значимых направлений развития экономики и социальных процессов, развития регионов, деятельности отдельных категорий хозяйствующих субъектов</w:t>
      </w:r>
    </w:p>
    <w:p w:rsidR="00D43749" w:rsidRPr="005C4C15" w:rsidRDefault="00D43749" w:rsidP="00D43749">
      <w:pPr>
        <w:spacing w:line="360" w:lineRule="auto"/>
        <w:ind w:firstLine="720"/>
        <w:jc w:val="both"/>
        <w:rPr>
          <w:sz w:val="28"/>
          <w:szCs w:val="28"/>
        </w:rPr>
      </w:pPr>
    </w:p>
    <w:p w:rsidR="00D43749" w:rsidRPr="005C4C15" w:rsidRDefault="00D43749" w:rsidP="00D43749">
      <w:pPr>
        <w:spacing w:line="360" w:lineRule="auto"/>
        <w:ind w:firstLine="720"/>
        <w:jc w:val="both"/>
        <w:rPr>
          <w:sz w:val="28"/>
          <w:szCs w:val="28"/>
        </w:rPr>
      </w:pPr>
      <w:r w:rsidRPr="005C4C15">
        <w:rPr>
          <w:sz w:val="28"/>
          <w:szCs w:val="28"/>
        </w:rPr>
        <w:t>Налоговое стимулирование инвестиционной и инновационной деятельности как первоочередная задача налоговой политики. Налоговые преференции участникам реальных инвестиций. Пониженные налоговые ставки и освобождение от уплаты отдельных налогов для участников региональных инвестиционных проектов. Ускоренная амортизации в системе налоговых методов финансового регулирования. Инвестиционный налоговый вычет по налогу на прибыль организаций – эффективный инструмент стимулирования инвестиций в реальный сектор экономики, ограничение его применения на региональном уровне. Особенности</w:t>
      </w:r>
    </w:p>
    <w:p w:rsidR="00D43749" w:rsidRPr="005C4C15" w:rsidRDefault="00D43749" w:rsidP="00D43749">
      <w:pPr>
        <w:spacing w:line="360" w:lineRule="auto"/>
        <w:ind w:firstLine="720"/>
        <w:jc w:val="both"/>
        <w:rPr>
          <w:sz w:val="28"/>
          <w:szCs w:val="28"/>
        </w:rPr>
      </w:pPr>
      <w:r w:rsidRPr="005C4C15">
        <w:rPr>
          <w:sz w:val="28"/>
          <w:szCs w:val="28"/>
        </w:rPr>
        <w:t>налогового регулирования инвестиций в финансовые активы. Налоговое регулирование сферы инновационной деятельности: определение направлений и выбор оптимальных инструментов.</w:t>
      </w:r>
    </w:p>
    <w:p w:rsidR="00D43749" w:rsidRPr="005C4C15" w:rsidRDefault="00D43749" w:rsidP="00D43749">
      <w:pPr>
        <w:spacing w:line="360" w:lineRule="auto"/>
        <w:ind w:firstLine="720"/>
        <w:jc w:val="both"/>
        <w:rPr>
          <w:sz w:val="28"/>
          <w:szCs w:val="28"/>
        </w:rPr>
      </w:pPr>
      <w:r w:rsidRPr="005C4C15">
        <w:rPr>
          <w:sz w:val="28"/>
          <w:szCs w:val="28"/>
        </w:rPr>
        <w:t>Налоговое регулирование деятельности отдельных субъектов хозяйствования и регионов: необходимость, инструменты, перспективы. Налоговое стимулирование производства и реализации жизненно необходимых товаров и услуг, благотворительной деятельности.</w:t>
      </w:r>
    </w:p>
    <w:p w:rsidR="00D43749" w:rsidRPr="005C4C15" w:rsidRDefault="00D43749" w:rsidP="00D43749">
      <w:pPr>
        <w:spacing w:line="360" w:lineRule="auto"/>
        <w:ind w:firstLine="720"/>
        <w:jc w:val="both"/>
        <w:rPr>
          <w:sz w:val="28"/>
          <w:szCs w:val="28"/>
        </w:rPr>
      </w:pPr>
      <w:r w:rsidRPr="005C4C15">
        <w:rPr>
          <w:sz w:val="28"/>
          <w:szCs w:val="28"/>
        </w:rPr>
        <w:t>Особенности налогообложения субъектов малого предпринимательства в рамках традиционной системы и специальных налоговых режимов. Налоговые льготы, предусмотренные для резидентов и нерезидентов особых экономических зон, резидентов территорий опережающего социально-экономического развития.</w:t>
      </w:r>
    </w:p>
    <w:p w:rsidR="00D43749" w:rsidRPr="005C4C15" w:rsidRDefault="00D43749" w:rsidP="00D43749">
      <w:pPr>
        <w:spacing w:line="360" w:lineRule="auto"/>
        <w:ind w:firstLine="720"/>
        <w:jc w:val="both"/>
        <w:rPr>
          <w:sz w:val="28"/>
          <w:szCs w:val="28"/>
        </w:rPr>
      </w:pPr>
      <w:r w:rsidRPr="005C4C15">
        <w:rPr>
          <w:sz w:val="28"/>
          <w:szCs w:val="28"/>
        </w:rPr>
        <w:lastRenderedPageBreak/>
        <w:t>Налоговые методы регулирования социальных пропорций: роль прогрессивной системы подоходного налогообложения в выравнивании доходов граждан, дискуссия о возможности ее применения в Российской Федерации. Зарубежный и отечественный опыт применения прямых и косвенных налогов, включая систему льгот, для обеспечения справедливого распределения доходов.</w:t>
      </w:r>
    </w:p>
    <w:p w:rsidR="00D43749" w:rsidRPr="005C4C15" w:rsidRDefault="00D43749" w:rsidP="00D43749">
      <w:pPr>
        <w:spacing w:line="360" w:lineRule="auto"/>
        <w:ind w:firstLine="720"/>
        <w:jc w:val="both"/>
        <w:rPr>
          <w:sz w:val="28"/>
          <w:szCs w:val="28"/>
        </w:rPr>
      </w:pPr>
      <w:r w:rsidRPr="005C4C15">
        <w:rPr>
          <w:sz w:val="28"/>
          <w:szCs w:val="28"/>
        </w:rPr>
        <w:t>Налоговое стимулирование социально значимой деятельности по оказанию образовательных услуг, услуг здравоохранения, культуры: инструменты косвенного налогообложения (в частности, НДС) и прямых налогов (налога на прибыль организаций и других).</w:t>
      </w:r>
    </w:p>
    <w:p w:rsidR="00A36166" w:rsidRPr="005C4C15" w:rsidRDefault="00A36166" w:rsidP="00A36166">
      <w:pPr>
        <w:rPr>
          <w:b/>
          <w:sz w:val="28"/>
          <w:szCs w:val="28"/>
        </w:rPr>
      </w:pPr>
    </w:p>
    <w:p w:rsidR="00A36166" w:rsidRPr="005C4C15" w:rsidRDefault="00A36166" w:rsidP="00A36166">
      <w:pPr>
        <w:jc w:val="both"/>
        <w:rPr>
          <w:b/>
          <w:sz w:val="28"/>
          <w:szCs w:val="28"/>
        </w:rPr>
      </w:pPr>
      <w:r w:rsidRPr="005C4C15">
        <w:rPr>
          <w:b/>
          <w:sz w:val="28"/>
          <w:szCs w:val="28"/>
        </w:rPr>
        <w:t xml:space="preserve">Тема </w:t>
      </w:r>
      <w:r w:rsidR="00D43749" w:rsidRPr="005C4C15">
        <w:rPr>
          <w:b/>
          <w:sz w:val="28"/>
          <w:szCs w:val="28"/>
        </w:rPr>
        <w:t>8</w:t>
      </w:r>
      <w:r w:rsidRPr="005C4C15">
        <w:rPr>
          <w:b/>
          <w:sz w:val="28"/>
          <w:szCs w:val="28"/>
        </w:rPr>
        <w:t>. Теоретические и исторические основы системы денежно-кредитного регулирования</w:t>
      </w:r>
    </w:p>
    <w:p w:rsidR="00A36166" w:rsidRPr="005C4C15" w:rsidRDefault="00A36166" w:rsidP="00A36166">
      <w:pPr>
        <w:spacing w:line="360" w:lineRule="auto"/>
        <w:ind w:firstLine="709"/>
        <w:rPr>
          <w:b/>
          <w:sz w:val="28"/>
          <w:szCs w:val="28"/>
        </w:rPr>
      </w:pPr>
    </w:p>
    <w:p w:rsidR="00A36166" w:rsidRPr="005C4C15" w:rsidRDefault="00A36166" w:rsidP="00A36166">
      <w:pPr>
        <w:tabs>
          <w:tab w:val="left" w:pos="851"/>
        </w:tabs>
        <w:spacing w:line="360" w:lineRule="auto"/>
        <w:ind w:right="-82" w:firstLine="709"/>
        <w:jc w:val="both"/>
        <w:rPr>
          <w:sz w:val="28"/>
          <w:szCs w:val="28"/>
        </w:rPr>
      </w:pPr>
      <w:r w:rsidRPr="005C4C15">
        <w:rPr>
          <w:sz w:val="28"/>
          <w:szCs w:val="28"/>
        </w:rPr>
        <w:t xml:space="preserve">Понятие системы денежно-кредитного регулирования и ее элементы. Принципы организации системы денежно-кредитного регулирования в условиях рынка. Основные концепции денежно-кредитного регулирования. Границы  денежно-кредитного регулирования в условиях рынка. Особенности развития денежно-кредитного регулирования в зарубежных странах. </w:t>
      </w:r>
    </w:p>
    <w:p w:rsidR="00A36166" w:rsidRPr="005C4C15" w:rsidRDefault="00A36166" w:rsidP="00A36166">
      <w:pPr>
        <w:tabs>
          <w:tab w:val="left" w:pos="851"/>
        </w:tabs>
        <w:spacing w:line="360" w:lineRule="auto"/>
        <w:ind w:right="-82" w:firstLine="709"/>
        <w:jc w:val="both"/>
        <w:rPr>
          <w:sz w:val="28"/>
          <w:szCs w:val="28"/>
        </w:rPr>
      </w:pPr>
      <w:r w:rsidRPr="005C4C15">
        <w:rPr>
          <w:sz w:val="28"/>
          <w:szCs w:val="28"/>
        </w:rPr>
        <w:t xml:space="preserve">Международный опыт формирования целей  и принципов денежно-кредитного регулирования: скрытые и явные диспропорции </w:t>
      </w:r>
    </w:p>
    <w:p w:rsidR="00A36166" w:rsidRPr="005C4C15" w:rsidRDefault="00A36166" w:rsidP="00A36166">
      <w:pPr>
        <w:spacing w:line="360" w:lineRule="auto"/>
        <w:ind w:firstLine="709"/>
        <w:jc w:val="both"/>
        <w:rPr>
          <w:sz w:val="28"/>
          <w:szCs w:val="28"/>
        </w:rPr>
      </w:pPr>
      <w:r w:rsidRPr="005C4C15">
        <w:rPr>
          <w:sz w:val="28"/>
          <w:szCs w:val="28"/>
        </w:rPr>
        <w:t>Понятие методов и инструментов денежно-кредитного регулирования, их классификация по характеру влияния на состояние денежно-кредитной сферы, по объектам воздействия.</w:t>
      </w:r>
    </w:p>
    <w:p w:rsidR="00A36166" w:rsidRPr="005C4C15" w:rsidRDefault="00A36166" w:rsidP="00A36166">
      <w:pPr>
        <w:spacing w:line="360" w:lineRule="auto"/>
        <w:ind w:firstLine="709"/>
        <w:jc w:val="both"/>
        <w:rPr>
          <w:sz w:val="28"/>
          <w:szCs w:val="28"/>
        </w:rPr>
      </w:pPr>
      <w:r w:rsidRPr="005C4C15">
        <w:rPr>
          <w:sz w:val="28"/>
          <w:szCs w:val="28"/>
        </w:rPr>
        <w:t>Прямые (административные) и косвенные (экономические) методы и инструменты денежно-кредитного регулирования.</w:t>
      </w:r>
    </w:p>
    <w:p w:rsidR="00A36166" w:rsidRPr="005C4C15" w:rsidRDefault="00A36166" w:rsidP="00A36166">
      <w:pPr>
        <w:spacing w:line="360" w:lineRule="auto"/>
        <w:ind w:firstLine="709"/>
        <w:jc w:val="both"/>
        <w:rPr>
          <w:sz w:val="28"/>
          <w:szCs w:val="28"/>
        </w:rPr>
      </w:pPr>
      <w:r w:rsidRPr="005C4C15">
        <w:rPr>
          <w:sz w:val="28"/>
          <w:szCs w:val="28"/>
        </w:rPr>
        <w:t xml:space="preserve">Стратегия и тактика использования инструментов денежно-кредитного регулирования: активное целенаправленное воздействие Банка России на кредитно-финансовую сферу посредством использования количественных или качественных показателей. Политика количественного регулирования денежной массы, политика обязательных резервов, процентная политика, </w:t>
      </w:r>
      <w:r w:rsidRPr="005C4C15">
        <w:rPr>
          <w:sz w:val="28"/>
          <w:szCs w:val="28"/>
        </w:rPr>
        <w:lastRenderedPageBreak/>
        <w:t>политика валютного курса. Их взаимосвязь и приоритетность в зависимости от макроэкономической ситуации и общих целей Банка России.</w:t>
      </w:r>
    </w:p>
    <w:p w:rsidR="00A36166" w:rsidRPr="005C4C15" w:rsidRDefault="00A36166" w:rsidP="00A36166">
      <w:pPr>
        <w:spacing w:line="360" w:lineRule="auto"/>
        <w:ind w:firstLine="709"/>
        <w:jc w:val="both"/>
        <w:rPr>
          <w:sz w:val="28"/>
          <w:szCs w:val="28"/>
        </w:rPr>
      </w:pPr>
      <w:r w:rsidRPr="005C4C15">
        <w:rPr>
          <w:sz w:val="28"/>
          <w:szCs w:val="28"/>
        </w:rPr>
        <w:t>Рефинансирования кредитных организаций и учет его воздействия в денежно-кредитном регулировании.</w:t>
      </w:r>
    </w:p>
    <w:p w:rsidR="00A36166" w:rsidRPr="005C4C15" w:rsidRDefault="00A36166" w:rsidP="00A36166">
      <w:pPr>
        <w:spacing w:line="360" w:lineRule="auto"/>
        <w:ind w:firstLine="709"/>
        <w:jc w:val="both"/>
        <w:rPr>
          <w:sz w:val="28"/>
          <w:szCs w:val="28"/>
        </w:rPr>
      </w:pPr>
      <w:r w:rsidRPr="005C4C15">
        <w:rPr>
          <w:sz w:val="28"/>
          <w:szCs w:val="28"/>
        </w:rPr>
        <w:t>Обязательные резервные требования, порядок их установления, логика использования, определение базы расчета, механизмы и границы применения норм.</w:t>
      </w:r>
    </w:p>
    <w:p w:rsidR="00A36166" w:rsidRPr="005C4C15" w:rsidRDefault="00A36166" w:rsidP="00A36166">
      <w:pPr>
        <w:spacing w:line="360" w:lineRule="auto"/>
        <w:ind w:firstLine="709"/>
        <w:jc w:val="both"/>
        <w:rPr>
          <w:sz w:val="28"/>
          <w:szCs w:val="28"/>
        </w:rPr>
      </w:pPr>
      <w:r w:rsidRPr="005C4C15">
        <w:rPr>
          <w:sz w:val="28"/>
          <w:szCs w:val="28"/>
        </w:rPr>
        <w:t>Использования операций на финансовых рынках в количественном регулировании денежной базы: операции на валютном рынке, рынке ценных бумаг, на рынке межбанковских кредитов и депозитов.</w:t>
      </w:r>
    </w:p>
    <w:p w:rsidR="00A36166" w:rsidRPr="005C4C15" w:rsidRDefault="00A36166" w:rsidP="00A36166">
      <w:pPr>
        <w:spacing w:line="360" w:lineRule="auto"/>
        <w:ind w:firstLine="709"/>
        <w:jc w:val="both"/>
        <w:rPr>
          <w:sz w:val="28"/>
          <w:szCs w:val="28"/>
        </w:rPr>
      </w:pPr>
      <w:r w:rsidRPr="005C4C15">
        <w:rPr>
          <w:sz w:val="28"/>
          <w:szCs w:val="28"/>
        </w:rPr>
        <w:t>Использование операций на финансовых рынках при реализации процентной политики и политики регулирования валютного курса.</w:t>
      </w:r>
    </w:p>
    <w:p w:rsidR="00A36166" w:rsidRPr="005C4C15" w:rsidRDefault="00A36166" w:rsidP="00A36166">
      <w:pPr>
        <w:spacing w:line="360" w:lineRule="auto"/>
        <w:ind w:firstLine="709"/>
        <w:jc w:val="both"/>
        <w:rPr>
          <w:sz w:val="28"/>
          <w:szCs w:val="28"/>
        </w:rPr>
      </w:pPr>
      <w:r w:rsidRPr="005C4C15">
        <w:rPr>
          <w:sz w:val="28"/>
          <w:szCs w:val="28"/>
        </w:rPr>
        <w:t>Особенности применения методов валютного регулирования и контроля в денежно-кредитном регулировании.</w:t>
      </w:r>
    </w:p>
    <w:p w:rsidR="00A36166" w:rsidRPr="005C4C15" w:rsidRDefault="00A36166" w:rsidP="00A36166">
      <w:pPr>
        <w:tabs>
          <w:tab w:val="left" w:pos="851"/>
        </w:tabs>
        <w:spacing w:line="360" w:lineRule="auto"/>
        <w:ind w:right="-82"/>
        <w:jc w:val="both"/>
        <w:rPr>
          <w:sz w:val="28"/>
          <w:szCs w:val="28"/>
        </w:rPr>
      </w:pPr>
      <w:r w:rsidRPr="005C4C15">
        <w:rPr>
          <w:sz w:val="28"/>
          <w:szCs w:val="28"/>
        </w:rPr>
        <w:t>Использование прямых и косвенных методов денежно-кредитного регулирования: анализ эффективности. Оценка инструментов и методов денежно-кредитной политики и их эффективности.</w:t>
      </w:r>
    </w:p>
    <w:p w:rsidR="00A36166" w:rsidRPr="005C4C15" w:rsidRDefault="00A36166" w:rsidP="00A36166">
      <w:pPr>
        <w:jc w:val="both"/>
        <w:rPr>
          <w:b/>
          <w:sz w:val="28"/>
          <w:szCs w:val="28"/>
        </w:rPr>
      </w:pPr>
    </w:p>
    <w:p w:rsidR="00A36166" w:rsidRPr="005C4C15" w:rsidRDefault="00A36166" w:rsidP="00A36166">
      <w:pPr>
        <w:jc w:val="both"/>
        <w:rPr>
          <w:b/>
          <w:sz w:val="28"/>
          <w:szCs w:val="28"/>
        </w:rPr>
      </w:pPr>
      <w:r w:rsidRPr="005C4C15">
        <w:rPr>
          <w:b/>
          <w:sz w:val="28"/>
          <w:szCs w:val="28"/>
        </w:rPr>
        <w:t xml:space="preserve">Тема </w:t>
      </w:r>
      <w:r w:rsidR="00D43749" w:rsidRPr="005C4C15">
        <w:rPr>
          <w:b/>
          <w:sz w:val="28"/>
          <w:szCs w:val="28"/>
        </w:rPr>
        <w:t>9</w:t>
      </w:r>
      <w:r w:rsidRPr="005C4C15">
        <w:rPr>
          <w:b/>
          <w:sz w:val="28"/>
          <w:szCs w:val="28"/>
        </w:rPr>
        <w:t>. Проблемы использования экономических норм и нормативов в качестве инструментов денежно-кредитного регулирования</w:t>
      </w:r>
    </w:p>
    <w:p w:rsidR="00A36166" w:rsidRPr="005C4C15" w:rsidRDefault="00A36166" w:rsidP="00A36166">
      <w:pPr>
        <w:jc w:val="both"/>
        <w:rPr>
          <w:b/>
          <w:sz w:val="28"/>
          <w:szCs w:val="28"/>
        </w:rPr>
      </w:pPr>
    </w:p>
    <w:p w:rsidR="00A36166" w:rsidRPr="005C4C15" w:rsidRDefault="00A36166" w:rsidP="00A36166">
      <w:pPr>
        <w:spacing w:line="360" w:lineRule="auto"/>
        <w:ind w:firstLine="709"/>
        <w:jc w:val="both"/>
        <w:rPr>
          <w:sz w:val="28"/>
          <w:szCs w:val="28"/>
        </w:rPr>
      </w:pPr>
      <w:r w:rsidRPr="005C4C15">
        <w:rPr>
          <w:sz w:val="28"/>
          <w:szCs w:val="28"/>
        </w:rPr>
        <w:t>Политика обязательных резервов Банка России и ее место в системе денежно-кредитного регулирования. Минимальный размер уставного капитала коммерческих банков, их собственные средства с точки зрения использования денежно-кредитного регулирования. Нормативы достаточности капитала и ликвидности коммерческих банков, другие обязательные нормативы как показатели эффективности денежно-кредитного регулирования и обеспечения устойчивости банковской системы.</w:t>
      </w:r>
    </w:p>
    <w:p w:rsidR="00A36166" w:rsidRPr="005C4C15" w:rsidRDefault="00A36166" w:rsidP="00A36166">
      <w:pPr>
        <w:jc w:val="both"/>
        <w:rPr>
          <w:b/>
          <w:sz w:val="28"/>
          <w:szCs w:val="28"/>
        </w:rPr>
      </w:pPr>
    </w:p>
    <w:p w:rsidR="00A36166" w:rsidRPr="005C4C15" w:rsidRDefault="00A36166" w:rsidP="00A36166">
      <w:pPr>
        <w:jc w:val="both"/>
        <w:rPr>
          <w:b/>
          <w:sz w:val="28"/>
          <w:szCs w:val="28"/>
        </w:rPr>
      </w:pPr>
      <w:r w:rsidRPr="005C4C15">
        <w:rPr>
          <w:b/>
          <w:sz w:val="28"/>
          <w:szCs w:val="28"/>
        </w:rPr>
        <w:t xml:space="preserve">Тема </w:t>
      </w:r>
      <w:r w:rsidR="00D43749" w:rsidRPr="005C4C15">
        <w:rPr>
          <w:b/>
          <w:sz w:val="28"/>
          <w:szCs w:val="28"/>
        </w:rPr>
        <w:t>10</w:t>
      </w:r>
      <w:r w:rsidRPr="005C4C15">
        <w:rPr>
          <w:b/>
          <w:sz w:val="28"/>
          <w:szCs w:val="28"/>
        </w:rPr>
        <w:t>. Регулирование денежного обращения</w:t>
      </w:r>
    </w:p>
    <w:p w:rsidR="00A36166" w:rsidRPr="005C4C15" w:rsidRDefault="00A36166" w:rsidP="00A36166">
      <w:pPr>
        <w:jc w:val="both"/>
        <w:rPr>
          <w:b/>
          <w:sz w:val="28"/>
          <w:szCs w:val="28"/>
        </w:rPr>
      </w:pPr>
    </w:p>
    <w:p w:rsidR="00A36166" w:rsidRPr="005C4C15" w:rsidRDefault="00A36166" w:rsidP="00A36166">
      <w:pPr>
        <w:spacing w:line="360" w:lineRule="auto"/>
        <w:ind w:firstLine="709"/>
        <w:jc w:val="both"/>
        <w:rPr>
          <w:sz w:val="28"/>
          <w:szCs w:val="28"/>
        </w:rPr>
      </w:pPr>
      <w:r w:rsidRPr="005C4C15">
        <w:rPr>
          <w:sz w:val="28"/>
          <w:szCs w:val="28"/>
        </w:rPr>
        <w:t xml:space="preserve">Содержание денежной эмиссии. Изменение характера эмиссии денег. </w:t>
      </w:r>
      <w:r w:rsidRPr="005C4C15">
        <w:rPr>
          <w:sz w:val="28"/>
          <w:szCs w:val="28"/>
        </w:rPr>
        <w:lastRenderedPageBreak/>
        <w:t>Взаимосвязь денежной эмиссии с политикой стимулирования экономического роста. Понятие и механизм действия депозитного (банковского) мультипликатора. Факторы, влияющие на банковский мультипликатор. Коэффициент банковской мультипликации.</w:t>
      </w:r>
    </w:p>
    <w:p w:rsidR="00A36166" w:rsidRPr="005C4C15" w:rsidRDefault="00A36166" w:rsidP="00A36166">
      <w:pPr>
        <w:spacing w:line="360" w:lineRule="auto"/>
        <w:ind w:firstLine="709"/>
        <w:jc w:val="both"/>
        <w:rPr>
          <w:sz w:val="28"/>
          <w:szCs w:val="28"/>
        </w:rPr>
      </w:pPr>
      <w:r w:rsidRPr="005C4C15">
        <w:rPr>
          <w:sz w:val="28"/>
          <w:szCs w:val="28"/>
        </w:rPr>
        <w:t>Принципы организации налично-денежного обращения. Механизм выпуска и изъятия наличных денег из обращения. Планирование и прогнозирование объемов, динамики и покупюрного состава налично-денежной массы.</w:t>
      </w:r>
    </w:p>
    <w:p w:rsidR="00A36166" w:rsidRPr="005C4C15" w:rsidRDefault="00A36166" w:rsidP="00A36166">
      <w:pPr>
        <w:spacing w:line="360" w:lineRule="auto"/>
        <w:ind w:firstLine="709"/>
        <w:jc w:val="both"/>
        <w:rPr>
          <w:sz w:val="28"/>
          <w:szCs w:val="28"/>
        </w:rPr>
      </w:pPr>
      <w:r w:rsidRPr="005C4C15">
        <w:rPr>
          <w:sz w:val="28"/>
          <w:szCs w:val="28"/>
        </w:rPr>
        <w:t>Изготовление денежных знаков, защита денежных знаков от подделки, выпуск новых образцов денежных знаков. Организация хранения и транспортировки денег и ценностей, уничтожения ветхих денежных знаков. Определение подлинности денежных знаков, борьба с фальшивомонетничеством. Упаковка банкнот и монет. Ответственность за сохранность ценностей и совершение правил кассовых операций.</w:t>
      </w:r>
    </w:p>
    <w:p w:rsidR="00A36166" w:rsidRPr="005C4C15" w:rsidRDefault="00A36166" w:rsidP="00A36166">
      <w:pPr>
        <w:spacing w:line="360" w:lineRule="auto"/>
        <w:ind w:firstLine="709"/>
        <w:jc w:val="both"/>
        <w:rPr>
          <w:sz w:val="28"/>
          <w:szCs w:val="28"/>
        </w:rPr>
      </w:pPr>
      <w:r w:rsidRPr="005C4C15">
        <w:rPr>
          <w:sz w:val="28"/>
          <w:szCs w:val="28"/>
        </w:rPr>
        <w:t>Оборотные кассы и резервные фонды в организации денежного обращения. Установление лимитов оборотных касс учреждений Банка России, подкрепление оборотных касс и перечисление сверхлимитных остатков в резервных фондах, установление минимального размена хранения и обеспечения резервных фондов, подкрепление и учет резервных фондов. Проведение ревизии ценностей и проверок состояния эмиссионно-кассовой работы.</w:t>
      </w:r>
    </w:p>
    <w:p w:rsidR="00A36166" w:rsidRPr="005C4C15" w:rsidRDefault="00A36166" w:rsidP="00A36166">
      <w:pPr>
        <w:spacing w:line="360" w:lineRule="auto"/>
        <w:ind w:firstLine="709"/>
        <w:jc w:val="both"/>
        <w:rPr>
          <w:sz w:val="28"/>
          <w:szCs w:val="28"/>
        </w:rPr>
      </w:pPr>
      <w:r w:rsidRPr="005C4C15">
        <w:rPr>
          <w:sz w:val="28"/>
          <w:szCs w:val="28"/>
        </w:rPr>
        <w:t>Прием и выдача Банком России наличных денег кредитным организациям. Предоставление кредитным организациям услуг по инкассации денежных знаков.</w:t>
      </w:r>
    </w:p>
    <w:p w:rsidR="00A36166" w:rsidRPr="005C4C15" w:rsidRDefault="00A36166" w:rsidP="00A36166">
      <w:pPr>
        <w:jc w:val="both"/>
        <w:rPr>
          <w:b/>
          <w:sz w:val="28"/>
          <w:szCs w:val="28"/>
        </w:rPr>
      </w:pPr>
    </w:p>
    <w:p w:rsidR="00A36166" w:rsidRPr="005C4C15" w:rsidRDefault="00A36166" w:rsidP="00A36166">
      <w:pPr>
        <w:jc w:val="both"/>
        <w:rPr>
          <w:b/>
          <w:sz w:val="28"/>
          <w:szCs w:val="28"/>
        </w:rPr>
      </w:pPr>
      <w:r w:rsidRPr="005C4C15">
        <w:rPr>
          <w:b/>
          <w:sz w:val="28"/>
          <w:szCs w:val="28"/>
        </w:rPr>
        <w:t>Тема 1</w:t>
      </w:r>
      <w:r w:rsidR="00D43749" w:rsidRPr="005C4C15">
        <w:rPr>
          <w:b/>
          <w:sz w:val="28"/>
          <w:szCs w:val="28"/>
        </w:rPr>
        <w:t>1</w:t>
      </w:r>
      <w:r w:rsidRPr="005C4C15">
        <w:rPr>
          <w:b/>
          <w:sz w:val="28"/>
          <w:szCs w:val="28"/>
        </w:rPr>
        <w:t xml:space="preserve">. Валютное регулирование и валютный контроль как метод денежно-кредитного регулирования </w:t>
      </w:r>
    </w:p>
    <w:p w:rsidR="00A36166" w:rsidRPr="005C4C15" w:rsidRDefault="00A36166" w:rsidP="00A36166">
      <w:pPr>
        <w:jc w:val="both"/>
        <w:rPr>
          <w:b/>
          <w:sz w:val="28"/>
          <w:szCs w:val="28"/>
        </w:rPr>
      </w:pPr>
    </w:p>
    <w:p w:rsidR="00A36166" w:rsidRPr="005C4C15" w:rsidRDefault="00A36166" w:rsidP="00A36166">
      <w:pPr>
        <w:spacing w:line="360" w:lineRule="auto"/>
        <w:ind w:firstLine="709"/>
        <w:jc w:val="both"/>
        <w:rPr>
          <w:sz w:val="28"/>
          <w:szCs w:val="28"/>
        </w:rPr>
      </w:pPr>
      <w:r w:rsidRPr="005C4C15">
        <w:rPr>
          <w:sz w:val="28"/>
          <w:szCs w:val="28"/>
        </w:rPr>
        <w:t xml:space="preserve">Место и роль Банка России в системе государственных органов валютного регулирования и валютного контроля. Правовые основы деятельности Банка России в области валютного регулирования и валютного </w:t>
      </w:r>
      <w:r w:rsidRPr="005C4C15">
        <w:rPr>
          <w:sz w:val="28"/>
          <w:szCs w:val="28"/>
        </w:rPr>
        <w:lastRenderedPageBreak/>
        <w:t>контроля, его цели, направления и объекты.</w:t>
      </w:r>
    </w:p>
    <w:p w:rsidR="00A36166" w:rsidRPr="005C4C15" w:rsidRDefault="00A36166" w:rsidP="00A36166">
      <w:pPr>
        <w:spacing w:line="360" w:lineRule="auto"/>
        <w:ind w:firstLine="709"/>
        <w:jc w:val="both"/>
        <w:rPr>
          <w:sz w:val="28"/>
          <w:szCs w:val="28"/>
        </w:rPr>
      </w:pPr>
      <w:r w:rsidRPr="005C4C15">
        <w:rPr>
          <w:sz w:val="28"/>
          <w:szCs w:val="28"/>
        </w:rPr>
        <w:t>Основные задачи Банка России в области валютного регулирования и валютного контроля: нормативное регулирование и контроль операций резидентов с валютными ценностями, операций нерезидентов с ценностями в валюте Российской Федерации, экспорта и импорта капитала, платежей и расчетов, связанных с экспортом и импортом товаров и услуг, использования иностранных валют в Российской Федерации. Уполномоченные банки как агенты валютного контроля, их роль в системе валютного регулирования и валютного контроля.</w:t>
      </w:r>
    </w:p>
    <w:p w:rsidR="00A36166" w:rsidRPr="005C4C15" w:rsidRDefault="00A36166" w:rsidP="00A36166">
      <w:pPr>
        <w:spacing w:line="360" w:lineRule="auto"/>
        <w:ind w:firstLine="709"/>
        <w:jc w:val="both"/>
        <w:rPr>
          <w:sz w:val="28"/>
          <w:szCs w:val="28"/>
        </w:rPr>
      </w:pPr>
      <w:r w:rsidRPr="005C4C15">
        <w:rPr>
          <w:sz w:val="28"/>
          <w:szCs w:val="28"/>
        </w:rPr>
        <w:t>Запрещение использования иностранной валюты в качестве расчетного и платежного средства на территории Российской Федерации. Порядок торговли иностранной валютой на территории Российской Федерации, требования Банка России к функционированию валютно-обменных пунктов.</w:t>
      </w:r>
    </w:p>
    <w:p w:rsidR="00A36166" w:rsidRPr="005C4C15" w:rsidRDefault="00A36166" w:rsidP="00A36166">
      <w:pPr>
        <w:spacing w:line="360" w:lineRule="auto"/>
        <w:ind w:firstLine="709"/>
        <w:jc w:val="both"/>
        <w:rPr>
          <w:sz w:val="28"/>
          <w:szCs w:val="28"/>
        </w:rPr>
      </w:pPr>
      <w:r w:rsidRPr="005C4C15">
        <w:rPr>
          <w:sz w:val="28"/>
          <w:szCs w:val="28"/>
        </w:rPr>
        <w:t>Лицензирование биржевой торговли иностранной валютой и требования Банка России к валютным биржам и участникам валютных торгов. Требования обязательной продажи валютной выручки на валютных биржах и Банку России. Специальные торговые сессии на валютных биржах.</w:t>
      </w:r>
    </w:p>
    <w:p w:rsidR="00A36166" w:rsidRPr="005C4C15" w:rsidRDefault="00A36166" w:rsidP="00A36166">
      <w:pPr>
        <w:spacing w:line="360" w:lineRule="auto"/>
        <w:ind w:firstLine="709"/>
        <w:jc w:val="both"/>
        <w:rPr>
          <w:sz w:val="28"/>
          <w:szCs w:val="28"/>
        </w:rPr>
      </w:pPr>
      <w:r w:rsidRPr="005C4C15">
        <w:rPr>
          <w:sz w:val="28"/>
          <w:szCs w:val="28"/>
        </w:rPr>
        <w:t>Лицензирование операций банков с драгоценными металлами и драгоценными камнями.</w:t>
      </w:r>
    </w:p>
    <w:p w:rsidR="00A36166" w:rsidRPr="005C4C15" w:rsidRDefault="00A36166" w:rsidP="00A36166">
      <w:pPr>
        <w:spacing w:line="360" w:lineRule="auto"/>
        <w:ind w:firstLine="709"/>
        <w:jc w:val="both"/>
        <w:rPr>
          <w:sz w:val="28"/>
          <w:szCs w:val="28"/>
        </w:rPr>
      </w:pPr>
      <w:r w:rsidRPr="005C4C15">
        <w:rPr>
          <w:sz w:val="28"/>
          <w:szCs w:val="28"/>
        </w:rPr>
        <w:t>Установление порядка открытия резидентами счетов за границей. Регулирование порядка перевозки через государственную границу валютных ценностей и ценностей в валюте Российской Федерации.</w:t>
      </w:r>
    </w:p>
    <w:p w:rsidR="00A36166" w:rsidRPr="005C4C15" w:rsidRDefault="00A36166" w:rsidP="00A36166">
      <w:pPr>
        <w:spacing w:line="360" w:lineRule="auto"/>
        <w:ind w:firstLine="709"/>
        <w:jc w:val="both"/>
        <w:rPr>
          <w:sz w:val="28"/>
          <w:szCs w:val="28"/>
        </w:rPr>
      </w:pPr>
      <w:r w:rsidRPr="005C4C15">
        <w:rPr>
          <w:sz w:val="28"/>
          <w:szCs w:val="28"/>
        </w:rPr>
        <w:t>Взаимодействие Банка России с другими государственными органами, осуществляющими функции валютного регулирования и валютного контроля. Эволюция валютного регулирования и валютного контроля в период экономических реформ.</w:t>
      </w:r>
    </w:p>
    <w:p w:rsidR="00A36166" w:rsidRPr="005C4C15" w:rsidRDefault="00A36166" w:rsidP="00A36166">
      <w:pPr>
        <w:jc w:val="both"/>
        <w:rPr>
          <w:b/>
          <w:sz w:val="28"/>
          <w:szCs w:val="28"/>
        </w:rPr>
      </w:pPr>
      <w:r w:rsidRPr="005C4C15">
        <w:rPr>
          <w:b/>
          <w:sz w:val="28"/>
          <w:szCs w:val="28"/>
        </w:rPr>
        <w:t>Тема 1</w:t>
      </w:r>
      <w:r w:rsidR="00D43749" w:rsidRPr="005C4C15">
        <w:rPr>
          <w:b/>
          <w:sz w:val="28"/>
          <w:szCs w:val="28"/>
        </w:rPr>
        <w:t>2</w:t>
      </w:r>
      <w:r w:rsidRPr="005C4C15">
        <w:rPr>
          <w:b/>
          <w:sz w:val="28"/>
          <w:szCs w:val="28"/>
        </w:rPr>
        <w:t>. Денежно-кредитная политика Банка России, задачи и цели</w:t>
      </w:r>
    </w:p>
    <w:p w:rsidR="00A36166" w:rsidRPr="005C4C15" w:rsidRDefault="00A36166" w:rsidP="00A36166">
      <w:pPr>
        <w:jc w:val="both"/>
        <w:rPr>
          <w:b/>
          <w:sz w:val="28"/>
          <w:szCs w:val="28"/>
        </w:rPr>
      </w:pPr>
    </w:p>
    <w:p w:rsidR="00A36166" w:rsidRPr="005C4C15" w:rsidRDefault="00A36166" w:rsidP="00A36166">
      <w:pPr>
        <w:spacing w:line="360" w:lineRule="auto"/>
        <w:ind w:firstLine="709"/>
        <w:jc w:val="both"/>
        <w:rPr>
          <w:sz w:val="28"/>
          <w:szCs w:val="28"/>
        </w:rPr>
      </w:pPr>
      <w:r w:rsidRPr="005C4C15">
        <w:rPr>
          <w:sz w:val="28"/>
          <w:szCs w:val="28"/>
        </w:rPr>
        <w:t xml:space="preserve">Основные задачи, содержание и цели единой государственной денежно-кредитной политики. Денежно-кредитная политика Банка России </w:t>
      </w:r>
      <w:r w:rsidRPr="005C4C15">
        <w:rPr>
          <w:sz w:val="28"/>
          <w:szCs w:val="28"/>
        </w:rPr>
        <w:lastRenderedPageBreak/>
        <w:t>как составная часть экономической политики государства. Взаимосвязь с финансовой политикой государства. Взаимодействие денежно-кредитной политики на финансовый и реальный сектор экономики.</w:t>
      </w:r>
    </w:p>
    <w:p w:rsidR="00A36166" w:rsidRPr="005C4C15" w:rsidRDefault="00A36166" w:rsidP="00A36166">
      <w:pPr>
        <w:spacing w:line="360" w:lineRule="auto"/>
        <w:ind w:firstLine="709"/>
        <w:jc w:val="both"/>
        <w:rPr>
          <w:sz w:val="28"/>
          <w:szCs w:val="28"/>
        </w:rPr>
      </w:pPr>
      <w:r w:rsidRPr="005C4C15">
        <w:rPr>
          <w:sz w:val="28"/>
          <w:szCs w:val="28"/>
        </w:rPr>
        <w:t xml:space="preserve">Денежно-кредитное прогнозирование и планирование. Критерии и показатели, используемые в оценке эффективности денежно-кредитной политики. Использование системы национальных счетов в денежно-кредитном планировании. Публикации показателей денежно-кредитной сферы в российских и зарубежных изданиях («Вестник Банка России», статистические бюллетени и сборники Банка России, страницы «Интернет» Банка России, бюллетень International Financial </w:t>
      </w:r>
      <w:r w:rsidRPr="005C4C15">
        <w:rPr>
          <w:sz w:val="28"/>
          <w:szCs w:val="28"/>
          <w:lang w:val="en-US"/>
        </w:rPr>
        <w:t>Statistics</w:t>
      </w:r>
      <w:r w:rsidRPr="005C4C15">
        <w:rPr>
          <w:sz w:val="28"/>
          <w:szCs w:val="28"/>
        </w:rPr>
        <w:t xml:space="preserve"> МВФ).</w:t>
      </w:r>
    </w:p>
    <w:p w:rsidR="00A36166" w:rsidRPr="005C4C15" w:rsidRDefault="00A36166" w:rsidP="00A36166">
      <w:pPr>
        <w:spacing w:line="360" w:lineRule="auto"/>
        <w:ind w:firstLine="709"/>
        <w:jc w:val="both"/>
        <w:rPr>
          <w:sz w:val="28"/>
          <w:szCs w:val="28"/>
        </w:rPr>
      </w:pPr>
      <w:r w:rsidRPr="005C4C15">
        <w:rPr>
          <w:sz w:val="28"/>
          <w:szCs w:val="28"/>
        </w:rPr>
        <w:t>Конечные цели денежно-кредитной политики и их взаимосвязь с целями достижения макроэкономического равновесия: экономический рост, полная занятость, стабильность цен. Долгосрочные и краткосрочные конечные цели денежно-кредитной политики.</w:t>
      </w:r>
    </w:p>
    <w:p w:rsidR="00A36166" w:rsidRPr="005C4C15" w:rsidRDefault="00A36166" w:rsidP="00A36166">
      <w:pPr>
        <w:spacing w:line="360" w:lineRule="auto"/>
        <w:ind w:firstLine="709"/>
        <w:jc w:val="both"/>
        <w:rPr>
          <w:sz w:val="28"/>
          <w:szCs w:val="28"/>
        </w:rPr>
      </w:pPr>
      <w:r w:rsidRPr="005C4C15">
        <w:rPr>
          <w:sz w:val="28"/>
          <w:szCs w:val="28"/>
        </w:rPr>
        <w:t>Промежуточные целевые ориентиры и основные объекты денежно-кредитной политики: денежная масса, ставка процента, валютный курс.</w:t>
      </w:r>
    </w:p>
    <w:p w:rsidR="00A36166" w:rsidRPr="005C4C15" w:rsidRDefault="00A36166" w:rsidP="00A36166">
      <w:pPr>
        <w:spacing w:line="360" w:lineRule="auto"/>
        <w:ind w:firstLine="709"/>
        <w:jc w:val="both"/>
        <w:rPr>
          <w:sz w:val="28"/>
          <w:szCs w:val="28"/>
        </w:rPr>
      </w:pPr>
      <w:r w:rsidRPr="005C4C15">
        <w:rPr>
          <w:sz w:val="28"/>
          <w:szCs w:val="28"/>
        </w:rPr>
        <w:t>Оперативные цели денежно-кредитной политики.</w:t>
      </w:r>
    </w:p>
    <w:p w:rsidR="00A36166" w:rsidRPr="005C4C15" w:rsidRDefault="00A36166" w:rsidP="00A36166">
      <w:pPr>
        <w:spacing w:line="360" w:lineRule="auto"/>
        <w:ind w:firstLine="709"/>
        <w:jc w:val="both"/>
        <w:rPr>
          <w:sz w:val="28"/>
          <w:szCs w:val="28"/>
        </w:rPr>
      </w:pPr>
      <w:r w:rsidRPr="005C4C15">
        <w:rPr>
          <w:sz w:val="28"/>
          <w:szCs w:val="28"/>
        </w:rPr>
        <w:t>Задачи, порядок и сроки разработки и утверждения «Основных направлений единой государственной денежно-кредитной политики»: порядок их принятия, реализация и отчет об их выполнении.</w:t>
      </w:r>
    </w:p>
    <w:p w:rsidR="00A36166" w:rsidRPr="005C4C15" w:rsidRDefault="00A36166" w:rsidP="00A36166">
      <w:pPr>
        <w:spacing w:line="360" w:lineRule="auto"/>
        <w:ind w:firstLine="709"/>
        <w:jc w:val="both"/>
        <w:rPr>
          <w:sz w:val="28"/>
          <w:szCs w:val="28"/>
        </w:rPr>
      </w:pPr>
      <w:r w:rsidRPr="005C4C15">
        <w:rPr>
          <w:sz w:val="28"/>
          <w:szCs w:val="28"/>
        </w:rPr>
        <w:t xml:space="preserve">Эволюция денежно-кредитной политики Банка России в период экономических реформ. </w:t>
      </w:r>
    </w:p>
    <w:p w:rsidR="00A36166" w:rsidRPr="005C4C15" w:rsidRDefault="00A36166" w:rsidP="00A36166">
      <w:pPr>
        <w:tabs>
          <w:tab w:val="left" w:pos="851"/>
        </w:tabs>
        <w:spacing w:line="360" w:lineRule="auto"/>
        <w:ind w:right="-82"/>
        <w:jc w:val="both"/>
        <w:rPr>
          <w:sz w:val="28"/>
          <w:szCs w:val="28"/>
        </w:rPr>
      </w:pPr>
      <w:r w:rsidRPr="005C4C15">
        <w:rPr>
          <w:sz w:val="28"/>
          <w:szCs w:val="28"/>
        </w:rPr>
        <w:tab/>
        <w:t xml:space="preserve">Эффекты денежно-кредитной политики с позиций воспроизводственного подхода. </w:t>
      </w:r>
    </w:p>
    <w:p w:rsidR="00A36166" w:rsidRPr="005C4C15" w:rsidRDefault="00A36166" w:rsidP="00A36166">
      <w:pPr>
        <w:tabs>
          <w:tab w:val="left" w:pos="851"/>
        </w:tabs>
        <w:spacing w:line="360" w:lineRule="auto"/>
        <w:ind w:right="-82"/>
        <w:jc w:val="both"/>
        <w:rPr>
          <w:sz w:val="28"/>
          <w:szCs w:val="28"/>
        </w:rPr>
      </w:pPr>
      <w:r w:rsidRPr="005C4C15">
        <w:rPr>
          <w:sz w:val="28"/>
          <w:szCs w:val="28"/>
        </w:rPr>
        <w:tab/>
        <w:t>Денежно-кредитная политика Банка России в современных условиях, ее основные задачи и специфика. Скрытые и явные диспропорции современной денежно-кредитной политики.</w:t>
      </w:r>
    </w:p>
    <w:p w:rsidR="00A36166" w:rsidRPr="005C4C15" w:rsidRDefault="00A36166" w:rsidP="00A36166">
      <w:pPr>
        <w:shd w:val="clear" w:color="auto" w:fill="FFFFFF"/>
        <w:tabs>
          <w:tab w:val="left" w:pos="295"/>
        </w:tabs>
        <w:spacing w:line="360" w:lineRule="auto"/>
        <w:ind w:left="14"/>
        <w:jc w:val="both"/>
        <w:rPr>
          <w:b/>
          <w:sz w:val="28"/>
          <w:szCs w:val="28"/>
        </w:rPr>
      </w:pPr>
      <w:r w:rsidRPr="005C4C15">
        <w:rPr>
          <w:b/>
          <w:sz w:val="28"/>
          <w:szCs w:val="28"/>
        </w:rPr>
        <w:t>Тема 1</w:t>
      </w:r>
      <w:r w:rsidR="00D43749" w:rsidRPr="005C4C15">
        <w:rPr>
          <w:b/>
          <w:sz w:val="28"/>
          <w:szCs w:val="28"/>
        </w:rPr>
        <w:t>3</w:t>
      </w:r>
      <w:r w:rsidRPr="005C4C15">
        <w:rPr>
          <w:b/>
          <w:sz w:val="28"/>
          <w:szCs w:val="28"/>
        </w:rPr>
        <w:t xml:space="preserve">. Приоритетные направления, задачи и мероприятия по совершенствованию формирования и реализации единой государственной денежно-кредитной политики во взаимодействии с </w:t>
      </w:r>
      <w:r w:rsidRPr="005C4C15">
        <w:rPr>
          <w:b/>
          <w:sz w:val="28"/>
          <w:szCs w:val="28"/>
        </w:rPr>
        <w:lastRenderedPageBreak/>
        <w:t>государственной финансовой политикой</w:t>
      </w:r>
    </w:p>
    <w:p w:rsidR="00A36166" w:rsidRPr="005C4C15" w:rsidRDefault="00A36166" w:rsidP="00A36166">
      <w:pPr>
        <w:tabs>
          <w:tab w:val="left" w:pos="851"/>
        </w:tabs>
        <w:spacing w:line="360" w:lineRule="auto"/>
        <w:ind w:right="-82"/>
        <w:jc w:val="both"/>
        <w:rPr>
          <w:bCs/>
          <w:sz w:val="28"/>
          <w:szCs w:val="28"/>
        </w:rPr>
      </w:pPr>
      <w:r w:rsidRPr="005C4C15">
        <w:rPr>
          <w:sz w:val="28"/>
          <w:szCs w:val="28"/>
        </w:rPr>
        <w:tab/>
        <w:t xml:space="preserve">Теоретические аспекты взаимосвязи и </w:t>
      </w:r>
      <w:r w:rsidRPr="005C4C15">
        <w:rPr>
          <w:bCs/>
          <w:sz w:val="28"/>
          <w:szCs w:val="28"/>
        </w:rPr>
        <w:t>взаимодействия</w:t>
      </w:r>
      <w:r w:rsidRPr="005C4C15">
        <w:rPr>
          <w:sz w:val="28"/>
          <w:szCs w:val="28"/>
        </w:rPr>
        <w:t xml:space="preserve"> денежно-кредитной и финансовой политики как </w:t>
      </w:r>
      <w:r w:rsidRPr="005C4C15">
        <w:rPr>
          <w:bCs/>
          <w:sz w:val="28"/>
          <w:szCs w:val="28"/>
        </w:rPr>
        <w:t>направлений экономической политики, затрагивающих, прежде всего монетарные процессы в экономике.</w:t>
      </w:r>
    </w:p>
    <w:p w:rsidR="00A36166" w:rsidRPr="005C4C15" w:rsidRDefault="00A36166" w:rsidP="00A36166">
      <w:pPr>
        <w:tabs>
          <w:tab w:val="left" w:pos="851"/>
        </w:tabs>
        <w:spacing w:line="360" w:lineRule="auto"/>
        <w:ind w:right="-82"/>
        <w:jc w:val="both"/>
        <w:rPr>
          <w:sz w:val="28"/>
          <w:szCs w:val="28"/>
        </w:rPr>
      </w:pPr>
      <w:r w:rsidRPr="005C4C15">
        <w:rPr>
          <w:sz w:val="28"/>
          <w:szCs w:val="28"/>
        </w:rPr>
        <w:tab/>
        <w:t>Анализ нормативных правовых актов, программ, концепций, заявлений и иных государственно-управленческих документов, определяющих денежно-кредитную и финансовую политику государства.</w:t>
      </w:r>
    </w:p>
    <w:p w:rsidR="00A36166" w:rsidRPr="005C4C15" w:rsidRDefault="00A36166" w:rsidP="00A36166">
      <w:pPr>
        <w:tabs>
          <w:tab w:val="left" w:pos="851"/>
        </w:tabs>
        <w:spacing w:line="360" w:lineRule="auto"/>
        <w:ind w:right="-82"/>
        <w:jc w:val="both"/>
        <w:rPr>
          <w:sz w:val="28"/>
          <w:szCs w:val="28"/>
        </w:rPr>
      </w:pPr>
      <w:r w:rsidRPr="005C4C15">
        <w:rPr>
          <w:bCs/>
          <w:sz w:val="28"/>
          <w:szCs w:val="28"/>
        </w:rPr>
        <w:tab/>
        <w:t xml:space="preserve">Оценка результативности </w:t>
      </w:r>
      <w:r w:rsidRPr="005C4C15">
        <w:rPr>
          <w:sz w:val="28"/>
          <w:szCs w:val="28"/>
        </w:rPr>
        <w:t>координации финансовой и денежно-кредитной политики в условиях финансово-экономического кризиса и направления их координации в посткризисный период в интересах социально-экономического развития страны и обеспечения финансовой стабильности.</w:t>
      </w:r>
    </w:p>
    <w:p w:rsidR="00A36166" w:rsidRPr="005C4C15" w:rsidRDefault="00A36166" w:rsidP="00A36166">
      <w:pPr>
        <w:tabs>
          <w:tab w:val="left" w:pos="851"/>
        </w:tabs>
        <w:spacing w:line="360" w:lineRule="auto"/>
        <w:ind w:right="-82"/>
        <w:jc w:val="both"/>
        <w:rPr>
          <w:sz w:val="28"/>
          <w:szCs w:val="28"/>
        </w:rPr>
      </w:pPr>
      <w:r w:rsidRPr="005C4C15">
        <w:rPr>
          <w:sz w:val="28"/>
          <w:szCs w:val="28"/>
        </w:rPr>
        <w:tab/>
        <w:t>Направления взаимодействия денежно-кредитной политики с финансовой политикой государства в целях макроэкономической стабильности и перехода к инновационному развитию.</w:t>
      </w:r>
    </w:p>
    <w:p w:rsidR="00A36166" w:rsidRPr="005C4C15" w:rsidRDefault="00A36166" w:rsidP="00A36166">
      <w:pPr>
        <w:tabs>
          <w:tab w:val="left" w:pos="851"/>
        </w:tabs>
        <w:spacing w:line="360" w:lineRule="auto"/>
        <w:ind w:right="-82"/>
        <w:jc w:val="both"/>
        <w:rPr>
          <w:sz w:val="28"/>
          <w:szCs w:val="28"/>
        </w:rPr>
      </w:pPr>
      <w:r w:rsidRPr="005C4C15">
        <w:rPr>
          <w:sz w:val="28"/>
          <w:szCs w:val="28"/>
        </w:rPr>
        <w:tab/>
      </w:r>
      <w:r w:rsidRPr="005C4C15">
        <w:rPr>
          <w:bCs/>
          <w:sz w:val="28"/>
          <w:szCs w:val="28"/>
        </w:rPr>
        <w:t xml:space="preserve">Направления координации денежно-кредитной и </w:t>
      </w:r>
      <w:r w:rsidRPr="005C4C15">
        <w:rPr>
          <w:sz w:val="28"/>
          <w:szCs w:val="28"/>
        </w:rPr>
        <w:t>финансовой (бюджетно-налоговой)</w:t>
      </w:r>
      <w:r w:rsidRPr="005C4C15">
        <w:rPr>
          <w:bCs/>
          <w:sz w:val="28"/>
          <w:szCs w:val="28"/>
        </w:rPr>
        <w:t xml:space="preserve"> </w:t>
      </w:r>
      <w:r w:rsidRPr="005C4C15">
        <w:rPr>
          <w:sz w:val="28"/>
          <w:szCs w:val="28"/>
        </w:rPr>
        <w:t xml:space="preserve">политики </w:t>
      </w:r>
      <w:r w:rsidRPr="005C4C15">
        <w:rPr>
          <w:bCs/>
          <w:sz w:val="28"/>
          <w:szCs w:val="28"/>
        </w:rPr>
        <w:t xml:space="preserve">в целях повышения </w:t>
      </w:r>
      <w:r w:rsidRPr="005C4C15">
        <w:rPr>
          <w:sz w:val="28"/>
          <w:szCs w:val="28"/>
        </w:rPr>
        <w:t>заинтересованности банковского сектора в поддержке приоритетных отраслей, определяющих общие контуры инновационной экономики, а также в выполнении российскими банками функции финансового посредничества.</w:t>
      </w:r>
    </w:p>
    <w:p w:rsidR="00A36166" w:rsidRPr="005C4C15" w:rsidRDefault="00A36166" w:rsidP="00A36166">
      <w:pPr>
        <w:tabs>
          <w:tab w:val="left" w:pos="851"/>
        </w:tabs>
        <w:spacing w:line="360" w:lineRule="auto"/>
        <w:ind w:right="-82"/>
        <w:jc w:val="both"/>
        <w:rPr>
          <w:sz w:val="28"/>
          <w:szCs w:val="28"/>
        </w:rPr>
      </w:pPr>
      <w:r w:rsidRPr="005C4C15">
        <w:rPr>
          <w:sz w:val="28"/>
          <w:szCs w:val="28"/>
        </w:rPr>
        <w:tab/>
        <w:t>Направления совершенствования денежно-кредитной политики и регулирования банковского сектора в целях повышения заинтересованности российских банков в поддержке приоритетных отраслей экономики и инновационных проектов.</w:t>
      </w:r>
    </w:p>
    <w:p w:rsidR="00A36166" w:rsidRPr="005C4C15" w:rsidRDefault="00A36166" w:rsidP="00A36166">
      <w:pPr>
        <w:tabs>
          <w:tab w:val="left" w:pos="851"/>
        </w:tabs>
        <w:spacing w:line="360" w:lineRule="auto"/>
        <w:ind w:right="-82"/>
        <w:jc w:val="both"/>
        <w:rPr>
          <w:sz w:val="28"/>
          <w:szCs w:val="28"/>
        </w:rPr>
      </w:pPr>
      <w:r w:rsidRPr="005C4C15">
        <w:rPr>
          <w:sz w:val="28"/>
          <w:szCs w:val="28"/>
        </w:rPr>
        <w:tab/>
        <w:t>Связь денежно-кредитной политики с вопросами налогообложения.</w:t>
      </w:r>
    </w:p>
    <w:p w:rsidR="00AA58F1" w:rsidRDefault="00AA58F1" w:rsidP="00B9128B">
      <w:pPr>
        <w:pStyle w:val="1"/>
        <w:spacing w:line="360" w:lineRule="auto"/>
        <w:ind w:firstLine="709"/>
      </w:pPr>
    </w:p>
    <w:p w:rsidR="007B4296" w:rsidRDefault="007B4296" w:rsidP="00B9128B">
      <w:pPr>
        <w:pStyle w:val="1"/>
        <w:spacing w:line="360" w:lineRule="auto"/>
        <w:ind w:firstLine="709"/>
        <w:rPr>
          <w:b/>
        </w:rPr>
      </w:pPr>
      <w:bookmarkStart w:id="29" w:name="_Toc43501449"/>
      <w:r w:rsidRPr="005C4C15">
        <w:rPr>
          <w:b/>
        </w:rPr>
        <w:t>5.2. Учебно-тематический план</w:t>
      </w:r>
      <w:bookmarkEnd w:id="29"/>
    </w:p>
    <w:p w:rsidR="00061F46" w:rsidRDefault="00061F46" w:rsidP="00061F46">
      <w:pPr>
        <w:rPr>
          <w:b/>
          <w:color w:val="FF0000"/>
          <w:sz w:val="28"/>
          <w:szCs w:val="28"/>
        </w:rPr>
      </w:pPr>
    </w:p>
    <w:p w:rsidR="00781752" w:rsidRPr="00061F46" w:rsidRDefault="00781752" w:rsidP="00061F46">
      <w:pPr>
        <w:rPr>
          <w:b/>
          <w:color w:val="FF0000"/>
          <w:sz w:val="28"/>
          <w:szCs w:val="28"/>
        </w:rPr>
      </w:pPr>
    </w:p>
    <w:tbl>
      <w:tblPr>
        <w:tblW w:w="10065"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
        <w:gridCol w:w="2697"/>
        <w:gridCol w:w="739"/>
        <w:gridCol w:w="679"/>
        <w:gridCol w:w="567"/>
        <w:gridCol w:w="847"/>
        <w:gridCol w:w="994"/>
        <w:gridCol w:w="850"/>
        <w:gridCol w:w="2267"/>
      </w:tblGrid>
      <w:tr w:rsidR="00A36166" w:rsidRPr="005C4C15" w:rsidTr="000075F1">
        <w:trPr>
          <w:cantSplit/>
          <w:trHeight w:val="664"/>
        </w:trPr>
        <w:tc>
          <w:tcPr>
            <w:tcW w:w="425" w:type="dxa"/>
            <w:vMerge w:val="restart"/>
            <w:tcBorders>
              <w:top w:val="single" w:sz="4" w:space="0" w:color="auto"/>
              <w:left w:val="single" w:sz="4" w:space="0" w:color="auto"/>
              <w:bottom w:val="single" w:sz="4" w:space="0" w:color="auto"/>
              <w:right w:val="single" w:sz="4" w:space="0" w:color="auto"/>
            </w:tcBorders>
            <w:hideMark/>
          </w:tcPr>
          <w:p w:rsidR="00A36166" w:rsidRPr="005C4C15" w:rsidRDefault="00A36166">
            <w:r w:rsidRPr="005C4C15">
              <w:t>№ п/п</w:t>
            </w:r>
          </w:p>
        </w:tc>
        <w:tc>
          <w:tcPr>
            <w:tcW w:w="2697" w:type="dxa"/>
            <w:vMerge w:val="restart"/>
            <w:tcBorders>
              <w:top w:val="single" w:sz="4" w:space="0" w:color="auto"/>
              <w:left w:val="single" w:sz="4" w:space="0" w:color="auto"/>
              <w:bottom w:val="single" w:sz="4" w:space="0" w:color="auto"/>
              <w:right w:val="single" w:sz="4" w:space="0" w:color="auto"/>
            </w:tcBorders>
            <w:hideMark/>
          </w:tcPr>
          <w:p w:rsidR="00A36166" w:rsidRPr="005C4C15" w:rsidRDefault="00A36166">
            <w:pPr>
              <w:rPr>
                <w:b/>
              </w:rPr>
            </w:pPr>
            <w:r w:rsidRPr="005C4C15">
              <w:rPr>
                <w:b/>
              </w:rPr>
              <w:t>Наименование темы (раздела) дисциплины</w:t>
            </w:r>
          </w:p>
        </w:tc>
        <w:tc>
          <w:tcPr>
            <w:tcW w:w="3826" w:type="dxa"/>
            <w:gridSpan w:val="5"/>
            <w:tcBorders>
              <w:top w:val="single" w:sz="4" w:space="0" w:color="auto"/>
              <w:left w:val="single" w:sz="4" w:space="0" w:color="auto"/>
              <w:bottom w:val="single" w:sz="4" w:space="0" w:color="auto"/>
              <w:right w:val="single" w:sz="4" w:space="0" w:color="auto"/>
            </w:tcBorders>
            <w:hideMark/>
          </w:tcPr>
          <w:p w:rsidR="00A36166" w:rsidRPr="005C4C15" w:rsidRDefault="00A36166">
            <w:pPr>
              <w:jc w:val="center"/>
              <w:rPr>
                <w:b/>
              </w:rPr>
            </w:pPr>
            <w:r w:rsidRPr="005C4C15">
              <w:rPr>
                <w:b/>
              </w:rPr>
              <w:t>Трудоемкость в часах</w:t>
            </w:r>
          </w:p>
        </w:tc>
        <w:tc>
          <w:tcPr>
            <w:tcW w:w="850" w:type="dxa"/>
            <w:vMerge w:val="restart"/>
            <w:tcBorders>
              <w:top w:val="single" w:sz="4" w:space="0" w:color="auto"/>
              <w:left w:val="single" w:sz="4" w:space="0" w:color="auto"/>
              <w:right w:val="single" w:sz="4" w:space="0" w:color="auto"/>
            </w:tcBorders>
            <w:textDirection w:val="btLr"/>
          </w:tcPr>
          <w:p w:rsidR="000075F1" w:rsidRPr="005C4C15" w:rsidRDefault="000075F1" w:rsidP="000075F1">
            <w:pPr>
              <w:ind w:left="113" w:right="113"/>
              <w:jc w:val="both"/>
              <w:rPr>
                <w:b/>
              </w:rPr>
            </w:pPr>
          </w:p>
          <w:p w:rsidR="00A36166" w:rsidRPr="005C4C15" w:rsidRDefault="00A36166" w:rsidP="000075F1">
            <w:pPr>
              <w:ind w:left="113" w:right="113"/>
              <w:jc w:val="both"/>
              <w:rPr>
                <w:b/>
              </w:rPr>
            </w:pPr>
            <w:r w:rsidRPr="005C4C15">
              <w:rPr>
                <w:b/>
              </w:rPr>
              <w:t>Самостоятельная работа</w:t>
            </w:r>
          </w:p>
        </w:tc>
        <w:tc>
          <w:tcPr>
            <w:tcW w:w="2267" w:type="dxa"/>
            <w:vMerge w:val="restart"/>
            <w:tcBorders>
              <w:top w:val="single" w:sz="4" w:space="0" w:color="auto"/>
              <w:left w:val="single" w:sz="4" w:space="0" w:color="auto"/>
              <w:right w:val="single" w:sz="4" w:space="0" w:color="auto"/>
            </w:tcBorders>
            <w:hideMark/>
          </w:tcPr>
          <w:p w:rsidR="00A36166" w:rsidRPr="005C4C15" w:rsidRDefault="00A36166">
            <w:pPr>
              <w:rPr>
                <w:b/>
              </w:rPr>
            </w:pPr>
            <w:r w:rsidRPr="005C4C15">
              <w:rPr>
                <w:b/>
              </w:rPr>
              <w:t>Формы текущего контроля</w:t>
            </w:r>
          </w:p>
        </w:tc>
      </w:tr>
      <w:tr w:rsidR="00A36166" w:rsidRPr="005C4C15" w:rsidTr="000075F1">
        <w:trPr>
          <w:cantSplit/>
          <w:trHeight w:val="477"/>
        </w:trPr>
        <w:tc>
          <w:tcPr>
            <w:tcW w:w="425" w:type="dxa"/>
            <w:vMerge/>
            <w:tcBorders>
              <w:top w:val="single" w:sz="4" w:space="0" w:color="auto"/>
              <w:left w:val="single" w:sz="4" w:space="0" w:color="auto"/>
              <w:bottom w:val="single" w:sz="4" w:space="0" w:color="auto"/>
              <w:right w:val="single" w:sz="4" w:space="0" w:color="auto"/>
            </w:tcBorders>
            <w:vAlign w:val="center"/>
            <w:hideMark/>
          </w:tcPr>
          <w:p w:rsidR="00A36166" w:rsidRPr="005C4C15" w:rsidRDefault="00A36166">
            <w:pPr>
              <w:rPr>
                <w:sz w:val="24"/>
                <w:szCs w:val="24"/>
              </w:rPr>
            </w:pPr>
          </w:p>
        </w:tc>
        <w:tc>
          <w:tcPr>
            <w:tcW w:w="2697" w:type="dxa"/>
            <w:vMerge/>
            <w:tcBorders>
              <w:top w:val="single" w:sz="4" w:space="0" w:color="auto"/>
              <w:left w:val="single" w:sz="4" w:space="0" w:color="auto"/>
              <w:bottom w:val="single" w:sz="4" w:space="0" w:color="auto"/>
              <w:right w:val="single" w:sz="4" w:space="0" w:color="auto"/>
            </w:tcBorders>
            <w:vAlign w:val="center"/>
            <w:hideMark/>
          </w:tcPr>
          <w:p w:rsidR="00A36166" w:rsidRPr="005C4C15" w:rsidRDefault="00A36166">
            <w:pPr>
              <w:rPr>
                <w:b/>
                <w:sz w:val="24"/>
                <w:szCs w:val="24"/>
              </w:rPr>
            </w:pPr>
          </w:p>
        </w:tc>
        <w:tc>
          <w:tcPr>
            <w:tcW w:w="739" w:type="dxa"/>
            <w:vMerge w:val="restart"/>
            <w:tcBorders>
              <w:top w:val="single" w:sz="4" w:space="0" w:color="auto"/>
              <w:left w:val="single" w:sz="4" w:space="0" w:color="auto"/>
              <w:bottom w:val="single" w:sz="4" w:space="0" w:color="auto"/>
              <w:right w:val="single" w:sz="4" w:space="0" w:color="auto"/>
            </w:tcBorders>
            <w:hideMark/>
          </w:tcPr>
          <w:p w:rsidR="00A36166" w:rsidRPr="005C4C15" w:rsidRDefault="00A36166">
            <w:pPr>
              <w:rPr>
                <w:b/>
              </w:rPr>
            </w:pPr>
            <w:r w:rsidRPr="005C4C15">
              <w:rPr>
                <w:b/>
              </w:rPr>
              <w:t>Всего</w:t>
            </w:r>
          </w:p>
        </w:tc>
        <w:tc>
          <w:tcPr>
            <w:tcW w:w="3087" w:type="dxa"/>
            <w:gridSpan w:val="4"/>
            <w:tcBorders>
              <w:top w:val="single" w:sz="4" w:space="0" w:color="auto"/>
              <w:left w:val="single" w:sz="4" w:space="0" w:color="auto"/>
              <w:bottom w:val="single" w:sz="4" w:space="0" w:color="auto"/>
              <w:right w:val="single" w:sz="4" w:space="0" w:color="auto"/>
            </w:tcBorders>
            <w:hideMark/>
          </w:tcPr>
          <w:p w:rsidR="00A36166" w:rsidRPr="005C4C15" w:rsidRDefault="00A36166">
            <w:pPr>
              <w:jc w:val="center"/>
              <w:rPr>
                <w:b/>
              </w:rPr>
            </w:pPr>
            <w:r w:rsidRPr="005C4C15">
              <w:rPr>
                <w:b/>
              </w:rPr>
              <w:t>Аудиторная работа</w:t>
            </w:r>
          </w:p>
        </w:tc>
        <w:tc>
          <w:tcPr>
            <w:tcW w:w="850" w:type="dxa"/>
            <w:vMerge/>
            <w:tcBorders>
              <w:left w:val="single" w:sz="4" w:space="0" w:color="auto"/>
              <w:right w:val="single" w:sz="4" w:space="0" w:color="auto"/>
            </w:tcBorders>
            <w:vAlign w:val="center"/>
            <w:hideMark/>
          </w:tcPr>
          <w:p w:rsidR="00A36166" w:rsidRPr="005C4C15" w:rsidRDefault="00A36166" w:rsidP="00A36166">
            <w:pPr>
              <w:rPr>
                <w:b/>
                <w:sz w:val="24"/>
                <w:szCs w:val="24"/>
              </w:rPr>
            </w:pPr>
          </w:p>
        </w:tc>
        <w:tc>
          <w:tcPr>
            <w:tcW w:w="2267" w:type="dxa"/>
            <w:vMerge/>
            <w:tcBorders>
              <w:left w:val="single" w:sz="4" w:space="0" w:color="auto"/>
              <w:right w:val="single" w:sz="4" w:space="0" w:color="auto"/>
            </w:tcBorders>
            <w:vAlign w:val="center"/>
            <w:hideMark/>
          </w:tcPr>
          <w:p w:rsidR="00A36166" w:rsidRPr="005C4C15" w:rsidRDefault="00A36166">
            <w:pPr>
              <w:rPr>
                <w:b/>
                <w:sz w:val="24"/>
                <w:szCs w:val="24"/>
              </w:rPr>
            </w:pPr>
          </w:p>
        </w:tc>
      </w:tr>
      <w:tr w:rsidR="00A36166" w:rsidRPr="005C4C15" w:rsidTr="000075F1">
        <w:trPr>
          <w:cantSplit/>
          <w:trHeight w:val="1623"/>
        </w:trPr>
        <w:tc>
          <w:tcPr>
            <w:tcW w:w="425" w:type="dxa"/>
            <w:vMerge/>
            <w:tcBorders>
              <w:top w:val="single" w:sz="4" w:space="0" w:color="auto"/>
              <w:left w:val="single" w:sz="4" w:space="0" w:color="auto"/>
              <w:bottom w:val="single" w:sz="4" w:space="0" w:color="auto"/>
              <w:right w:val="single" w:sz="4" w:space="0" w:color="auto"/>
            </w:tcBorders>
            <w:vAlign w:val="center"/>
            <w:hideMark/>
          </w:tcPr>
          <w:p w:rsidR="00A36166" w:rsidRPr="005C4C15" w:rsidRDefault="00A36166">
            <w:pPr>
              <w:rPr>
                <w:sz w:val="24"/>
                <w:szCs w:val="24"/>
              </w:rPr>
            </w:pPr>
          </w:p>
        </w:tc>
        <w:tc>
          <w:tcPr>
            <w:tcW w:w="2697" w:type="dxa"/>
            <w:vMerge/>
            <w:tcBorders>
              <w:top w:val="single" w:sz="4" w:space="0" w:color="auto"/>
              <w:left w:val="single" w:sz="4" w:space="0" w:color="auto"/>
              <w:bottom w:val="single" w:sz="4" w:space="0" w:color="auto"/>
              <w:right w:val="single" w:sz="4" w:space="0" w:color="auto"/>
            </w:tcBorders>
            <w:vAlign w:val="center"/>
            <w:hideMark/>
          </w:tcPr>
          <w:p w:rsidR="00A36166" w:rsidRPr="005C4C15" w:rsidRDefault="00A36166">
            <w:pPr>
              <w:rPr>
                <w:b/>
                <w:sz w:val="24"/>
                <w:szCs w:val="24"/>
              </w:rPr>
            </w:pPr>
          </w:p>
        </w:tc>
        <w:tc>
          <w:tcPr>
            <w:tcW w:w="739" w:type="dxa"/>
            <w:vMerge/>
            <w:tcBorders>
              <w:top w:val="single" w:sz="4" w:space="0" w:color="auto"/>
              <w:left w:val="single" w:sz="4" w:space="0" w:color="auto"/>
              <w:bottom w:val="single" w:sz="4" w:space="0" w:color="auto"/>
              <w:right w:val="single" w:sz="4" w:space="0" w:color="auto"/>
            </w:tcBorders>
            <w:vAlign w:val="center"/>
            <w:hideMark/>
          </w:tcPr>
          <w:p w:rsidR="00A36166" w:rsidRPr="005C4C15" w:rsidRDefault="00A36166">
            <w:pPr>
              <w:rPr>
                <w:sz w:val="24"/>
                <w:szCs w:val="24"/>
              </w:rPr>
            </w:pPr>
          </w:p>
        </w:tc>
        <w:tc>
          <w:tcPr>
            <w:tcW w:w="679" w:type="dxa"/>
            <w:tcBorders>
              <w:top w:val="single" w:sz="4" w:space="0" w:color="auto"/>
              <w:left w:val="single" w:sz="4" w:space="0" w:color="auto"/>
              <w:bottom w:val="single" w:sz="4" w:space="0" w:color="auto"/>
              <w:right w:val="single" w:sz="4" w:space="0" w:color="auto"/>
            </w:tcBorders>
            <w:textDirection w:val="btLr"/>
            <w:hideMark/>
          </w:tcPr>
          <w:p w:rsidR="00A36166" w:rsidRPr="005C4C15" w:rsidRDefault="00A36166" w:rsidP="00A36166">
            <w:pPr>
              <w:ind w:left="113" w:right="113"/>
              <w:jc w:val="center"/>
            </w:pPr>
            <w:r w:rsidRPr="005C4C15">
              <w:t>Общая</w:t>
            </w:r>
          </w:p>
        </w:tc>
        <w:tc>
          <w:tcPr>
            <w:tcW w:w="567" w:type="dxa"/>
            <w:tcBorders>
              <w:top w:val="single" w:sz="4" w:space="0" w:color="auto"/>
              <w:left w:val="single" w:sz="4" w:space="0" w:color="auto"/>
              <w:bottom w:val="single" w:sz="4" w:space="0" w:color="auto"/>
              <w:right w:val="single" w:sz="4" w:space="0" w:color="auto"/>
            </w:tcBorders>
            <w:textDirection w:val="btLr"/>
            <w:hideMark/>
          </w:tcPr>
          <w:p w:rsidR="00A36166" w:rsidRPr="005C4C15" w:rsidRDefault="00A36166" w:rsidP="00A36166">
            <w:pPr>
              <w:ind w:left="113" w:right="113"/>
              <w:jc w:val="center"/>
            </w:pPr>
            <w:r w:rsidRPr="005C4C15">
              <w:t>Лекции</w:t>
            </w:r>
          </w:p>
        </w:tc>
        <w:tc>
          <w:tcPr>
            <w:tcW w:w="847" w:type="dxa"/>
            <w:tcBorders>
              <w:top w:val="single" w:sz="4" w:space="0" w:color="auto"/>
              <w:left w:val="single" w:sz="4" w:space="0" w:color="auto"/>
              <w:bottom w:val="single" w:sz="4" w:space="0" w:color="auto"/>
              <w:right w:val="single" w:sz="4" w:space="0" w:color="auto"/>
            </w:tcBorders>
            <w:textDirection w:val="btLr"/>
            <w:hideMark/>
          </w:tcPr>
          <w:p w:rsidR="00A36166" w:rsidRPr="005C4C15" w:rsidRDefault="00A36166" w:rsidP="00A36166">
            <w:pPr>
              <w:ind w:left="113" w:right="113"/>
            </w:pPr>
            <w:r w:rsidRPr="005C4C15">
              <w:t>Практические и семинарские занятия</w:t>
            </w:r>
          </w:p>
        </w:tc>
        <w:tc>
          <w:tcPr>
            <w:tcW w:w="994" w:type="dxa"/>
            <w:tcBorders>
              <w:top w:val="single" w:sz="4" w:space="0" w:color="auto"/>
              <w:left w:val="single" w:sz="4" w:space="0" w:color="auto"/>
              <w:bottom w:val="single" w:sz="4" w:space="0" w:color="auto"/>
              <w:right w:val="single" w:sz="4" w:space="0" w:color="auto"/>
            </w:tcBorders>
            <w:textDirection w:val="btLr"/>
            <w:hideMark/>
          </w:tcPr>
          <w:p w:rsidR="00A36166" w:rsidRPr="005C4C15" w:rsidRDefault="00A36166" w:rsidP="00A36166">
            <w:pPr>
              <w:ind w:left="113" w:right="113"/>
            </w:pPr>
            <w:r w:rsidRPr="005C4C15">
              <w:t>В т.ч. занятия в интерактивных формах</w:t>
            </w:r>
          </w:p>
        </w:tc>
        <w:tc>
          <w:tcPr>
            <w:tcW w:w="850" w:type="dxa"/>
            <w:vMerge/>
            <w:tcBorders>
              <w:left w:val="single" w:sz="4" w:space="0" w:color="auto"/>
              <w:bottom w:val="single" w:sz="4" w:space="0" w:color="auto"/>
              <w:right w:val="single" w:sz="4" w:space="0" w:color="auto"/>
            </w:tcBorders>
            <w:vAlign w:val="center"/>
            <w:hideMark/>
          </w:tcPr>
          <w:p w:rsidR="00A36166" w:rsidRPr="005C4C15" w:rsidRDefault="00A36166">
            <w:pPr>
              <w:rPr>
                <w:b/>
                <w:sz w:val="24"/>
                <w:szCs w:val="24"/>
              </w:rPr>
            </w:pPr>
          </w:p>
        </w:tc>
        <w:tc>
          <w:tcPr>
            <w:tcW w:w="2267" w:type="dxa"/>
            <w:vMerge/>
            <w:tcBorders>
              <w:left w:val="single" w:sz="4" w:space="0" w:color="auto"/>
              <w:bottom w:val="single" w:sz="4" w:space="0" w:color="auto"/>
              <w:right w:val="single" w:sz="4" w:space="0" w:color="auto"/>
            </w:tcBorders>
            <w:vAlign w:val="center"/>
            <w:hideMark/>
          </w:tcPr>
          <w:p w:rsidR="00A36166" w:rsidRPr="005C4C15" w:rsidRDefault="00A36166">
            <w:pPr>
              <w:rPr>
                <w:b/>
                <w:sz w:val="24"/>
                <w:szCs w:val="24"/>
              </w:rPr>
            </w:pPr>
          </w:p>
        </w:tc>
      </w:tr>
      <w:tr w:rsidR="007B4296" w:rsidRPr="005C4C15" w:rsidTr="000075F1">
        <w:tc>
          <w:tcPr>
            <w:tcW w:w="425" w:type="dxa"/>
            <w:tcBorders>
              <w:top w:val="single" w:sz="4" w:space="0" w:color="auto"/>
              <w:left w:val="single" w:sz="4" w:space="0" w:color="auto"/>
              <w:bottom w:val="single" w:sz="4" w:space="0" w:color="auto"/>
              <w:right w:val="single" w:sz="4" w:space="0" w:color="auto"/>
            </w:tcBorders>
            <w:hideMark/>
          </w:tcPr>
          <w:p w:rsidR="007B4296" w:rsidRPr="005C4C15" w:rsidRDefault="007B4296">
            <w:pPr>
              <w:jc w:val="both"/>
            </w:pPr>
            <w:r w:rsidRPr="005C4C15">
              <w:t>1</w:t>
            </w:r>
          </w:p>
        </w:tc>
        <w:tc>
          <w:tcPr>
            <w:tcW w:w="2697" w:type="dxa"/>
            <w:tcBorders>
              <w:top w:val="single" w:sz="4" w:space="0" w:color="auto"/>
              <w:left w:val="single" w:sz="4" w:space="0" w:color="auto"/>
              <w:bottom w:val="single" w:sz="4" w:space="0" w:color="auto"/>
              <w:right w:val="single" w:sz="4" w:space="0" w:color="auto"/>
            </w:tcBorders>
            <w:hideMark/>
          </w:tcPr>
          <w:p w:rsidR="007B4296" w:rsidRPr="005C4C15" w:rsidRDefault="007B4296">
            <w:pPr>
              <w:jc w:val="both"/>
            </w:pPr>
            <w:r w:rsidRPr="005C4C15">
              <w:t>Тема 1. Теоретические основы финансового регулирования</w:t>
            </w:r>
          </w:p>
        </w:tc>
        <w:tc>
          <w:tcPr>
            <w:tcW w:w="739" w:type="dxa"/>
            <w:tcBorders>
              <w:top w:val="single" w:sz="4" w:space="0" w:color="auto"/>
              <w:left w:val="single" w:sz="4" w:space="0" w:color="auto"/>
              <w:bottom w:val="single" w:sz="4" w:space="0" w:color="auto"/>
              <w:right w:val="single" w:sz="4" w:space="0" w:color="auto"/>
            </w:tcBorders>
            <w:hideMark/>
          </w:tcPr>
          <w:p w:rsidR="000A524C" w:rsidRPr="005C4C15" w:rsidRDefault="00C708AE">
            <w:pPr>
              <w:jc w:val="center"/>
            </w:pPr>
            <w:r>
              <w:t>8/10</w:t>
            </w:r>
          </w:p>
          <w:p w:rsidR="007B4296" w:rsidRPr="005C4C15" w:rsidRDefault="007B4296">
            <w:pPr>
              <w:jc w:val="center"/>
            </w:pPr>
          </w:p>
        </w:tc>
        <w:tc>
          <w:tcPr>
            <w:tcW w:w="679" w:type="dxa"/>
            <w:tcBorders>
              <w:top w:val="single" w:sz="4" w:space="0" w:color="auto"/>
              <w:left w:val="single" w:sz="4" w:space="0" w:color="auto"/>
              <w:bottom w:val="single" w:sz="4" w:space="0" w:color="auto"/>
              <w:right w:val="single" w:sz="4" w:space="0" w:color="auto"/>
            </w:tcBorders>
            <w:hideMark/>
          </w:tcPr>
          <w:p w:rsidR="007B4296" w:rsidRPr="005C4C15" w:rsidRDefault="00093DBE">
            <w:pPr>
              <w:jc w:val="center"/>
            </w:pPr>
            <w:r w:rsidRPr="005C4C15">
              <w:t>2</w:t>
            </w:r>
          </w:p>
        </w:tc>
        <w:tc>
          <w:tcPr>
            <w:tcW w:w="567" w:type="dxa"/>
            <w:tcBorders>
              <w:top w:val="single" w:sz="4" w:space="0" w:color="auto"/>
              <w:left w:val="single" w:sz="4" w:space="0" w:color="auto"/>
              <w:bottom w:val="single" w:sz="4" w:space="0" w:color="auto"/>
              <w:right w:val="single" w:sz="4" w:space="0" w:color="auto"/>
            </w:tcBorders>
            <w:hideMark/>
          </w:tcPr>
          <w:p w:rsidR="007B4296" w:rsidRPr="005C4C15" w:rsidRDefault="007B4296">
            <w:pPr>
              <w:jc w:val="center"/>
            </w:pPr>
            <w:r w:rsidRPr="005C4C15">
              <w:t>-</w:t>
            </w:r>
          </w:p>
        </w:tc>
        <w:tc>
          <w:tcPr>
            <w:tcW w:w="847" w:type="dxa"/>
            <w:tcBorders>
              <w:top w:val="single" w:sz="4" w:space="0" w:color="auto"/>
              <w:left w:val="single" w:sz="4" w:space="0" w:color="auto"/>
              <w:bottom w:val="single" w:sz="4" w:space="0" w:color="auto"/>
              <w:right w:val="single" w:sz="4" w:space="0" w:color="auto"/>
            </w:tcBorders>
            <w:hideMark/>
          </w:tcPr>
          <w:p w:rsidR="007B4296" w:rsidRPr="005C4C15" w:rsidRDefault="0065779E">
            <w:pPr>
              <w:jc w:val="center"/>
              <w:rPr>
                <w:color w:val="000000"/>
              </w:rPr>
            </w:pPr>
            <w:r w:rsidRPr="005C4C15">
              <w:rPr>
                <w:color w:val="000000"/>
              </w:rPr>
              <w:t>2</w:t>
            </w:r>
          </w:p>
        </w:tc>
        <w:tc>
          <w:tcPr>
            <w:tcW w:w="994" w:type="dxa"/>
            <w:tcBorders>
              <w:top w:val="single" w:sz="4" w:space="0" w:color="auto"/>
              <w:left w:val="single" w:sz="4" w:space="0" w:color="auto"/>
              <w:bottom w:val="single" w:sz="4" w:space="0" w:color="auto"/>
              <w:right w:val="single" w:sz="4" w:space="0" w:color="auto"/>
            </w:tcBorders>
            <w:hideMark/>
          </w:tcPr>
          <w:p w:rsidR="007B4296" w:rsidRPr="005C4C15" w:rsidRDefault="000F307D">
            <w:pPr>
              <w:jc w:val="center"/>
              <w:rPr>
                <w:color w:val="000000"/>
              </w:rPr>
            </w:pPr>
            <w:r w:rsidRPr="005C4C15">
              <w:rPr>
                <w:color w:val="000000"/>
              </w:rPr>
              <w:t>-</w:t>
            </w:r>
          </w:p>
        </w:tc>
        <w:tc>
          <w:tcPr>
            <w:tcW w:w="850" w:type="dxa"/>
            <w:tcBorders>
              <w:top w:val="single" w:sz="4" w:space="0" w:color="auto"/>
              <w:left w:val="single" w:sz="4" w:space="0" w:color="auto"/>
              <w:bottom w:val="single" w:sz="4" w:space="0" w:color="auto"/>
              <w:right w:val="single" w:sz="4" w:space="0" w:color="auto"/>
            </w:tcBorders>
            <w:hideMark/>
          </w:tcPr>
          <w:p w:rsidR="000A524C" w:rsidRPr="005C4C15" w:rsidRDefault="00C708AE">
            <w:pPr>
              <w:jc w:val="center"/>
              <w:rPr>
                <w:color w:val="000000"/>
              </w:rPr>
            </w:pPr>
            <w:r>
              <w:rPr>
                <w:color w:val="000000"/>
              </w:rPr>
              <w:t>6/</w:t>
            </w:r>
            <w:r w:rsidR="005B4298">
              <w:rPr>
                <w:color w:val="000000"/>
              </w:rPr>
              <w:t>8</w:t>
            </w:r>
          </w:p>
          <w:p w:rsidR="007B4296" w:rsidRPr="005C4C15" w:rsidRDefault="007B4296">
            <w:pPr>
              <w:jc w:val="center"/>
              <w:rPr>
                <w:color w:val="000000"/>
              </w:rPr>
            </w:pPr>
          </w:p>
        </w:tc>
        <w:tc>
          <w:tcPr>
            <w:tcW w:w="2267" w:type="dxa"/>
            <w:tcBorders>
              <w:top w:val="single" w:sz="4" w:space="0" w:color="auto"/>
              <w:left w:val="single" w:sz="4" w:space="0" w:color="auto"/>
              <w:bottom w:val="single" w:sz="4" w:space="0" w:color="auto"/>
              <w:right w:val="single" w:sz="4" w:space="0" w:color="auto"/>
            </w:tcBorders>
            <w:hideMark/>
          </w:tcPr>
          <w:p w:rsidR="007B4296" w:rsidRPr="005C4C15" w:rsidRDefault="007B4296">
            <w:pPr>
              <w:jc w:val="center"/>
              <w:rPr>
                <w:color w:val="000000"/>
              </w:rPr>
            </w:pPr>
            <w:r w:rsidRPr="005C4C15">
              <w:rPr>
                <w:color w:val="000000"/>
              </w:rPr>
              <w:t>Научная дискуссия</w:t>
            </w:r>
          </w:p>
        </w:tc>
      </w:tr>
      <w:tr w:rsidR="007B4296" w:rsidRPr="005C4C15" w:rsidTr="000075F1">
        <w:tc>
          <w:tcPr>
            <w:tcW w:w="425" w:type="dxa"/>
            <w:tcBorders>
              <w:top w:val="single" w:sz="4" w:space="0" w:color="auto"/>
              <w:left w:val="single" w:sz="4" w:space="0" w:color="auto"/>
              <w:bottom w:val="single" w:sz="4" w:space="0" w:color="auto"/>
              <w:right w:val="single" w:sz="4" w:space="0" w:color="auto"/>
            </w:tcBorders>
            <w:hideMark/>
          </w:tcPr>
          <w:p w:rsidR="007B4296" w:rsidRPr="005C4C15" w:rsidRDefault="007B4296">
            <w:pPr>
              <w:jc w:val="both"/>
            </w:pPr>
            <w:r w:rsidRPr="005C4C15">
              <w:t>2</w:t>
            </w:r>
          </w:p>
        </w:tc>
        <w:tc>
          <w:tcPr>
            <w:tcW w:w="2697" w:type="dxa"/>
            <w:tcBorders>
              <w:top w:val="single" w:sz="4" w:space="0" w:color="auto"/>
              <w:left w:val="single" w:sz="4" w:space="0" w:color="auto"/>
              <w:bottom w:val="single" w:sz="4" w:space="0" w:color="auto"/>
              <w:right w:val="single" w:sz="4" w:space="0" w:color="auto"/>
            </w:tcBorders>
            <w:hideMark/>
          </w:tcPr>
          <w:p w:rsidR="007B4296" w:rsidRPr="005C4C15" w:rsidRDefault="007B4296">
            <w:pPr>
              <w:jc w:val="both"/>
            </w:pPr>
            <w:r w:rsidRPr="005C4C15">
              <w:t>Тема 2. Методы финансового регулирования, их характеристика</w:t>
            </w:r>
          </w:p>
        </w:tc>
        <w:tc>
          <w:tcPr>
            <w:tcW w:w="739" w:type="dxa"/>
            <w:tcBorders>
              <w:top w:val="single" w:sz="4" w:space="0" w:color="auto"/>
              <w:left w:val="single" w:sz="4" w:space="0" w:color="auto"/>
              <w:bottom w:val="single" w:sz="4" w:space="0" w:color="auto"/>
              <w:right w:val="single" w:sz="4" w:space="0" w:color="auto"/>
            </w:tcBorders>
            <w:hideMark/>
          </w:tcPr>
          <w:p w:rsidR="000A524C" w:rsidRPr="005C4C15" w:rsidRDefault="000A524C">
            <w:pPr>
              <w:jc w:val="center"/>
            </w:pPr>
            <w:r w:rsidRPr="005C4C15">
              <w:t>14</w:t>
            </w:r>
            <w:r w:rsidR="00C708AE">
              <w:t>/13</w:t>
            </w:r>
          </w:p>
          <w:p w:rsidR="007B4296" w:rsidRPr="005C4C15" w:rsidRDefault="007B4296">
            <w:pPr>
              <w:jc w:val="center"/>
            </w:pPr>
          </w:p>
        </w:tc>
        <w:tc>
          <w:tcPr>
            <w:tcW w:w="679" w:type="dxa"/>
            <w:tcBorders>
              <w:top w:val="single" w:sz="4" w:space="0" w:color="auto"/>
              <w:left w:val="single" w:sz="4" w:space="0" w:color="auto"/>
              <w:bottom w:val="single" w:sz="4" w:space="0" w:color="auto"/>
              <w:right w:val="single" w:sz="4" w:space="0" w:color="auto"/>
            </w:tcBorders>
            <w:hideMark/>
          </w:tcPr>
          <w:p w:rsidR="007B4296" w:rsidRPr="005C4C15" w:rsidRDefault="00093DBE" w:rsidP="005B4298">
            <w:pPr>
              <w:jc w:val="center"/>
            </w:pPr>
            <w:r w:rsidRPr="005C4C15">
              <w:t>6</w:t>
            </w:r>
            <w:r w:rsidR="007E3E41">
              <w:t>/</w:t>
            </w:r>
            <w:r w:rsidR="005B4298">
              <w:t>3</w:t>
            </w:r>
          </w:p>
        </w:tc>
        <w:tc>
          <w:tcPr>
            <w:tcW w:w="567" w:type="dxa"/>
            <w:tcBorders>
              <w:top w:val="single" w:sz="4" w:space="0" w:color="auto"/>
              <w:left w:val="single" w:sz="4" w:space="0" w:color="auto"/>
              <w:bottom w:val="single" w:sz="4" w:space="0" w:color="auto"/>
              <w:right w:val="single" w:sz="4" w:space="0" w:color="auto"/>
            </w:tcBorders>
            <w:hideMark/>
          </w:tcPr>
          <w:p w:rsidR="007B4296" w:rsidRPr="005C4C15" w:rsidRDefault="007B4296">
            <w:pPr>
              <w:jc w:val="center"/>
            </w:pPr>
            <w:r w:rsidRPr="005C4C15">
              <w:t>2</w:t>
            </w:r>
            <w:r w:rsidR="00A51B75">
              <w:t>/1</w:t>
            </w:r>
          </w:p>
        </w:tc>
        <w:tc>
          <w:tcPr>
            <w:tcW w:w="847" w:type="dxa"/>
            <w:tcBorders>
              <w:top w:val="single" w:sz="4" w:space="0" w:color="auto"/>
              <w:left w:val="single" w:sz="4" w:space="0" w:color="auto"/>
              <w:bottom w:val="single" w:sz="4" w:space="0" w:color="auto"/>
              <w:right w:val="single" w:sz="4" w:space="0" w:color="auto"/>
            </w:tcBorders>
            <w:hideMark/>
          </w:tcPr>
          <w:p w:rsidR="007B4296" w:rsidRPr="005C4C15" w:rsidRDefault="0065779E">
            <w:pPr>
              <w:jc w:val="center"/>
              <w:rPr>
                <w:color w:val="000000"/>
              </w:rPr>
            </w:pPr>
            <w:r w:rsidRPr="005C4C15">
              <w:t>4</w:t>
            </w:r>
            <w:r w:rsidR="00A51B75">
              <w:t>/2</w:t>
            </w:r>
          </w:p>
        </w:tc>
        <w:tc>
          <w:tcPr>
            <w:tcW w:w="994" w:type="dxa"/>
            <w:tcBorders>
              <w:top w:val="single" w:sz="4" w:space="0" w:color="auto"/>
              <w:left w:val="single" w:sz="4" w:space="0" w:color="auto"/>
              <w:bottom w:val="single" w:sz="4" w:space="0" w:color="auto"/>
              <w:right w:val="single" w:sz="4" w:space="0" w:color="auto"/>
            </w:tcBorders>
            <w:hideMark/>
          </w:tcPr>
          <w:p w:rsidR="007B4296" w:rsidRPr="005C4C15" w:rsidRDefault="007B4296" w:rsidP="0091640C">
            <w:pPr>
              <w:jc w:val="center"/>
              <w:rPr>
                <w:color w:val="000000"/>
              </w:rPr>
            </w:pPr>
            <w:r w:rsidRPr="005C4C15">
              <w:t>2</w:t>
            </w:r>
            <w:r w:rsidR="0091640C">
              <w:t>/-</w:t>
            </w:r>
          </w:p>
        </w:tc>
        <w:tc>
          <w:tcPr>
            <w:tcW w:w="850" w:type="dxa"/>
            <w:tcBorders>
              <w:top w:val="single" w:sz="4" w:space="0" w:color="auto"/>
              <w:left w:val="single" w:sz="4" w:space="0" w:color="auto"/>
              <w:bottom w:val="single" w:sz="4" w:space="0" w:color="auto"/>
              <w:right w:val="single" w:sz="4" w:space="0" w:color="auto"/>
            </w:tcBorders>
            <w:hideMark/>
          </w:tcPr>
          <w:p w:rsidR="000A524C" w:rsidRPr="005C4C15" w:rsidRDefault="00C708AE">
            <w:pPr>
              <w:jc w:val="center"/>
              <w:rPr>
                <w:color w:val="000000"/>
              </w:rPr>
            </w:pPr>
            <w:r>
              <w:rPr>
                <w:color w:val="000000"/>
              </w:rPr>
              <w:t>8/</w:t>
            </w:r>
            <w:r w:rsidR="005B4298">
              <w:rPr>
                <w:color w:val="000000"/>
              </w:rPr>
              <w:t>10</w:t>
            </w:r>
          </w:p>
          <w:p w:rsidR="007B4296" w:rsidRPr="005C4C15" w:rsidRDefault="007B4296">
            <w:pPr>
              <w:jc w:val="center"/>
              <w:rPr>
                <w:color w:val="000000"/>
              </w:rPr>
            </w:pPr>
          </w:p>
        </w:tc>
        <w:tc>
          <w:tcPr>
            <w:tcW w:w="2267" w:type="dxa"/>
            <w:tcBorders>
              <w:top w:val="single" w:sz="4" w:space="0" w:color="auto"/>
              <w:left w:val="single" w:sz="4" w:space="0" w:color="auto"/>
              <w:bottom w:val="single" w:sz="4" w:space="0" w:color="auto"/>
              <w:right w:val="single" w:sz="4" w:space="0" w:color="auto"/>
            </w:tcBorders>
            <w:hideMark/>
          </w:tcPr>
          <w:p w:rsidR="007B4296" w:rsidRPr="005C4C15" w:rsidRDefault="007B4296">
            <w:pPr>
              <w:jc w:val="center"/>
              <w:rPr>
                <w:color w:val="000000"/>
              </w:rPr>
            </w:pPr>
            <w:r w:rsidRPr="005C4C15">
              <w:rPr>
                <w:color w:val="000000"/>
              </w:rPr>
              <w:t xml:space="preserve">Опрос, тестирование </w:t>
            </w:r>
          </w:p>
        </w:tc>
      </w:tr>
      <w:tr w:rsidR="007B4296" w:rsidRPr="005C4C15" w:rsidTr="000075F1">
        <w:trPr>
          <w:trHeight w:val="866"/>
        </w:trPr>
        <w:tc>
          <w:tcPr>
            <w:tcW w:w="425" w:type="dxa"/>
            <w:tcBorders>
              <w:top w:val="single" w:sz="4" w:space="0" w:color="auto"/>
              <w:left w:val="single" w:sz="4" w:space="0" w:color="auto"/>
              <w:bottom w:val="single" w:sz="4" w:space="0" w:color="auto"/>
              <w:right w:val="single" w:sz="4" w:space="0" w:color="auto"/>
            </w:tcBorders>
            <w:hideMark/>
          </w:tcPr>
          <w:p w:rsidR="007B4296" w:rsidRPr="005C4C15" w:rsidRDefault="007B4296">
            <w:pPr>
              <w:jc w:val="both"/>
            </w:pPr>
            <w:r w:rsidRPr="005C4C15">
              <w:t>3</w:t>
            </w:r>
          </w:p>
        </w:tc>
        <w:tc>
          <w:tcPr>
            <w:tcW w:w="2697" w:type="dxa"/>
            <w:tcBorders>
              <w:top w:val="single" w:sz="4" w:space="0" w:color="auto"/>
              <w:left w:val="single" w:sz="4" w:space="0" w:color="auto"/>
              <w:bottom w:val="single" w:sz="4" w:space="0" w:color="auto"/>
              <w:right w:val="single" w:sz="4" w:space="0" w:color="auto"/>
            </w:tcBorders>
            <w:hideMark/>
          </w:tcPr>
          <w:p w:rsidR="007B4296" w:rsidRPr="005C4C15" w:rsidRDefault="007B4296">
            <w:pPr>
              <w:jc w:val="both"/>
            </w:pPr>
            <w:r w:rsidRPr="005C4C15">
              <w:t>Тема 3. Финансовые методы антиинфляционного регулирования и создания конкурентной среды</w:t>
            </w:r>
          </w:p>
        </w:tc>
        <w:tc>
          <w:tcPr>
            <w:tcW w:w="739" w:type="dxa"/>
            <w:tcBorders>
              <w:top w:val="single" w:sz="4" w:space="0" w:color="auto"/>
              <w:left w:val="single" w:sz="4" w:space="0" w:color="auto"/>
              <w:bottom w:val="single" w:sz="4" w:space="0" w:color="auto"/>
              <w:right w:val="single" w:sz="4" w:space="0" w:color="auto"/>
            </w:tcBorders>
            <w:hideMark/>
          </w:tcPr>
          <w:p w:rsidR="000A524C" w:rsidRPr="005C4C15" w:rsidRDefault="000A524C">
            <w:pPr>
              <w:jc w:val="center"/>
            </w:pPr>
            <w:r w:rsidRPr="005C4C15">
              <w:t>14</w:t>
            </w:r>
            <w:r w:rsidR="00C708AE">
              <w:t>/12</w:t>
            </w:r>
          </w:p>
          <w:p w:rsidR="007B4296" w:rsidRPr="005C4C15" w:rsidRDefault="007B4296">
            <w:pPr>
              <w:jc w:val="center"/>
            </w:pPr>
          </w:p>
        </w:tc>
        <w:tc>
          <w:tcPr>
            <w:tcW w:w="679" w:type="dxa"/>
            <w:tcBorders>
              <w:top w:val="single" w:sz="4" w:space="0" w:color="auto"/>
              <w:left w:val="single" w:sz="4" w:space="0" w:color="auto"/>
              <w:bottom w:val="single" w:sz="4" w:space="0" w:color="auto"/>
              <w:right w:val="single" w:sz="4" w:space="0" w:color="auto"/>
            </w:tcBorders>
            <w:hideMark/>
          </w:tcPr>
          <w:p w:rsidR="007B4296" w:rsidRPr="005C4C15" w:rsidRDefault="00093DBE">
            <w:pPr>
              <w:jc w:val="center"/>
            </w:pPr>
            <w:r w:rsidRPr="005C4C15">
              <w:t>6</w:t>
            </w:r>
            <w:r w:rsidR="005B4298">
              <w:t>/2</w:t>
            </w:r>
          </w:p>
        </w:tc>
        <w:tc>
          <w:tcPr>
            <w:tcW w:w="567" w:type="dxa"/>
            <w:tcBorders>
              <w:top w:val="single" w:sz="4" w:space="0" w:color="auto"/>
              <w:left w:val="single" w:sz="4" w:space="0" w:color="auto"/>
              <w:bottom w:val="single" w:sz="4" w:space="0" w:color="auto"/>
              <w:right w:val="single" w:sz="4" w:space="0" w:color="auto"/>
            </w:tcBorders>
            <w:hideMark/>
          </w:tcPr>
          <w:p w:rsidR="007B4296" w:rsidRPr="005C4C15" w:rsidRDefault="00051A9E">
            <w:pPr>
              <w:jc w:val="center"/>
            </w:pPr>
            <w:r w:rsidRPr="005C4C15">
              <w:t>2</w:t>
            </w:r>
          </w:p>
        </w:tc>
        <w:tc>
          <w:tcPr>
            <w:tcW w:w="847" w:type="dxa"/>
            <w:tcBorders>
              <w:top w:val="single" w:sz="4" w:space="0" w:color="auto"/>
              <w:left w:val="single" w:sz="4" w:space="0" w:color="auto"/>
              <w:bottom w:val="single" w:sz="4" w:space="0" w:color="auto"/>
              <w:right w:val="single" w:sz="4" w:space="0" w:color="auto"/>
            </w:tcBorders>
            <w:hideMark/>
          </w:tcPr>
          <w:p w:rsidR="007B4296" w:rsidRPr="005C4C15" w:rsidRDefault="0065779E">
            <w:pPr>
              <w:jc w:val="center"/>
              <w:rPr>
                <w:color w:val="000000"/>
              </w:rPr>
            </w:pPr>
            <w:r w:rsidRPr="005C4C15">
              <w:t>4</w:t>
            </w:r>
            <w:r w:rsidR="00A51B75">
              <w:t>/2</w:t>
            </w:r>
          </w:p>
        </w:tc>
        <w:tc>
          <w:tcPr>
            <w:tcW w:w="994" w:type="dxa"/>
            <w:tcBorders>
              <w:top w:val="single" w:sz="4" w:space="0" w:color="auto"/>
              <w:left w:val="single" w:sz="4" w:space="0" w:color="auto"/>
              <w:bottom w:val="single" w:sz="4" w:space="0" w:color="auto"/>
              <w:right w:val="single" w:sz="4" w:space="0" w:color="auto"/>
            </w:tcBorders>
            <w:hideMark/>
          </w:tcPr>
          <w:p w:rsidR="007B4296" w:rsidRPr="005C4C15" w:rsidRDefault="007B4296">
            <w:pPr>
              <w:jc w:val="center"/>
              <w:rPr>
                <w:color w:val="000000"/>
              </w:rPr>
            </w:pPr>
            <w:r w:rsidRPr="005C4C15">
              <w:t>2</w:t>
            </w:r>
            <w:r w:rsidR="0091640C">
              <w:t>/2</w:t>
            </w:r>
          </w:p>
        </w:tc>
        <w:tc>
          <w:tcPr>
            <w:tcW w:w="850" w:type="dxa"/>
            <w:tcBorders>
              <w:top w:val="single" w:sz="4" w:space="0" w:color="auto"/>
              <w:left w:val="single" w:sz="4" w:space="0" w:color="auto"/>
              <w:bottom w:val="single" w:sz="4" w:space="0" w:color="auto"/>
              <w:right w:val="single" w:sz="4" w:space="0" w:color="auto"/>
            </w:tcBorders>
            <w:hideMark/>
          </w:tcPr>
          <w:p w:rsidR="000A524C" w:rsidRPr="005C4C15" w:rsidRDefault="00C708AE">
            <w:pPr>
              <w:jc w:val="center"/>
              <w:rPr>
                <w:color w:val="000000"/>
              </w:rPr>
            </w:pPr>
            <w:r>
              <w:rPr>
                <w:color w:val="000000"/>
              </w:rPr>
              <w:t>8/</w:t>
            </w:r>
            <w:r w:rsidR="005B4298">
              <w:rPr>
                <w:color w:val="000000"/>
              </w:rPr>
              <w:t>10</w:t>
            </w:r>
          </w:p>
          <w:p w:rsidR="007B4296" w:rsidRPr="005C4C15" w:rsidRDefault="007B4296">
            <w:pPr>
              <w:jc w:val="center"/>
              <w:rPr>
                <w:color w:val="000000"/>
              </w:rPr>
            </w:pPr>
          </w:p>
        </w:tc>
        <w:tc>
          <w:tcPr>
            <w:tcW w:w="2267" w:type="dxa"/>
            <w:tcBorders>
              <w:top w:val="single" w:sz="4" w:space="0" w:color="auto"/>
              <w:left w:val="single" w:sz="4" w:space="0" w:color="auto"/>
              <w:bottom w:val="single" w:sz="4" w:space="0" w:color="auto"/>
              <w:right w:val="single" w:sz="4" w:space="0" w:color="auto"/>
            </w:tcBorders>
            <w:hideMark/>
          </w:tcPr>
          <w:p w:rsidR="007B4296" w:rsidRPr="005C4C15" w:rsidRDefault="007B4296">
            <w:pPr>
              <w:jc w:val="center"/>
              <w:rPr>
                <w:color w:val="000000"/>
              </w:rPr>
            </w:pPr>
            <w:r w:rsidRPr="005C4C15">
              <w:rPr>
                <w:color w:val="000000"/>
              </w:rPr>
              <w:t>Обсуждение научных докладов, решение ситуационных задач и кейсов</w:t>
            </w:r>
          </w:p>
        </w:tc>
      </w:tr>
      <w:tr w:rsidR="007B4296" w:rsidRPr="005C4C15" w:rsidTr="000075F1">
        <w:trPr>
          <w:trHeight w:val="268"/>
        </w:trPr>
        <w:tc>
          <w:tcPr>
            <w:tcW w:w="425" w:type="dxa"/>
            <w:tcBorders>
              <w:top w:val="single" w:sz="4" w:space="0" w:color="auto"/>
              <w:left w:val="single" w:sz="4" w:space="0" w:color="auto"/>
              <w:bottom w:val="single" w:sz="4" w:space="0" w:color="auto"/>
              <w:right w:val="single" w:sz="4" w:space="0" w:color="auto"/>
            </w:tcBorders>
            <w:hideMark/>
          </w:tcPr>
          <w:p w:rsidR="007B4296" w:rsidRPr="005C4C15" w:rsidRDefault="007B4296">
            <w:pPr>
              <w:jc w:val="both"/>
            </w:pPr>
            <w:r w:rsidRPr="005C4C15">
              <w:t>4</w:t>
            </w:r>
          </w:p>
        </w:tc>
        <w:tc>
          <w:tcPr>
            <w:tcW w:w="2697" w:type="dxa"/>
            <w:tcBorders>
              <w:top w:val="single" w:sz="4" w:space="0" w:color="auto"/>
              <w:left w:val="single" w:sz="4" w:space="0" w:color="auto"/>
              <w:bottom w:val="single" w:sz="4" w:space="0" w:color="auto"/>
              <w:right w:val="single" w:sz="4" w:space="0" w:color="auto"/>
            </w:tcBorders>
            <w:hideMark/>
          </w:tcPr>
          <w:p w:rsidR="007B4296" w:rsidRPr="005C4C15" w:rsidRDefault="007B4296">
            <w:pPr>
              <w:jc w:val="both"/>
            </w:pPr>
            <w:r w:rsidRPr="005C4C15">
              <w:t>Тема 4. Государственное финансовое стимулирование инвестиционной и инновационной деятельности</w:t>
            </w:r>
          </w:p>
        </w:tc>
        <w:tc>
          <w:tcPr>
            <w:tcW w:w="739" w:type="dxa"/>
            <w:tcBorders>
              <w:top w:val="single" w:sz="4" w:space="0" w:color="auto"/>
              <w:left w:val="single" w:sz="4" w:space="0" w:color="auto"/>
              <w:bottom w:val="single" w:sz="4" w:space="0" w:color="auto"/>
              <w:right w:val="single" w:sz="4" w:space="0" w:color="auto"/>
            </w:tcBorders>
            <w:hideMark/>
          </w:tcPr>
          <w:p w:rsidR="000A524C" w:rsidRPr="005C4C15" w:rsidRDefault="000A524C">
            <w:pPr>
              <w:jc w:val="center"/>
            </w:pPr>
            <w:r w:rsidRPr="005C4C15">
              <w:t>14</w:t>
            </w:r>
            <w:r w:rsidR="00C708AE">
              <w:t>/13</w:t>
            </w:r>
          </w:p>
          <w:p w:rsidR="007B4296" w:rsidRPr="005C4C15" w:rsidRDefault="007B4296">
            <w:pPr>
              <w:jc w:val="center"/>
            </w:pPr>
          </w:p>
        </w:tc>
        <w:tc>
          <w:tcPr>
            <w:tcW w:w="679" w:type="dxa"/>
            <w:tcBorders>
              <w:top w:val="single" w:sz="4" w:space="0" w:color="auto"/>
              <w:left w:val="single" w:sz="4" w:space="0" w:color="auto"/>
              <w:bottom w:val="single" w:sz="4" w:space="0" w:color="auto"/>
              <w:right w:val="single" w:sz="4" w:space="0" w:color="auto"/>
            </w:tcBorders>
            <w:hideMark/>
          </w:tcPr>
          <w:p w:rsidR="007B4296" w:rsidRPr="005C4C15" w:rsidRDefault="00093DBE" w:rsidP="005B4298">
            <w:pPr>
              <w:jc w:val="center"/>
            </w:pPr>
            <w:r w:rsidRPr="005C4C15">
              <w:t>6</w:t>
            </w:r>
            <w:r w:rsidR="007E3E41">
              <w:t>/</w:t>
            </w:r>
            <w:r w:rsidR="005B4298">
              <w:t>3</w:t>
            </w:r>
          </w:p>
        </w:tc>
        <w:tc>
          <w:tcPr>
            <w:tcW w:w="567" w:type="dxa"/>
            <w:tcBorders>
              <w:top w:val="single" w:sz="4" w:space="0" w:color="auto"/>
              <w:left w:val="single" w:sz="4" w:space="0" w:color="auto"/>
              <w:bottom w:val="single" w:sz="4" w:space="0" w:color="auto"/>
              <w:right w:val="single" w:sz="4" w:space="0" w:color="auto"/>
            </w:tcBorders>
            <w:hideMark/>
          </w:tcPr>
          <w:p w:rsidR="007B4296" w:rsidRPr="005C4C15" w:rsidRDefault="007B4296">
            <w:pPr>
              <w:jc w:val="center"/>
            </w:pPr>
            <w:r w:rsidRPr="005C4C15">
              <w:t>2</w:t>
            </w:r>
            <w:r w:rsidR="00A51B75">
              <w:t>/1</w:t>
            </w:r>
          </w:p>
        </w:tc>
        <w:tc>
          <w:tcPr>
            <w:tcW w:w="847" w:type="dxa"/>
            <w:tcBorders>
              <w:top w:val="single" w:sz="4" w:space="0" w:color="auto"/>
              <w:left w:val="single" w:sz="4" w:space="0" w:color="auto"/>
              <w:bottom w:val="single" w:sz="4" w:space="0" w:color="auto"/>
              <w:right w:val="single" w:sz="4" w:space="0" w:color="auto"/>
            </w:tcBorders>
            <w:hideMark/>
          </w:tcPr>
          <w:p w:rsidR="007B4296" w:rsidRPr="005C4C15" w:rsidRDefault="0065779E">
            <w:pPr>
              <w:jc w:val="center"/>
              <w:rPr>
                <w:color w:val="000000"/>
              </w:rPr>
            </w:pPr>
            <w:r w:rsidRPr="005C4C15">
              <w:t>4</w:t>
            </w:r>
            <w:r w:rsidR="00A51B75">
              <w:t>/2</w:t>
            </w:r>
          </w:p>
        </w:tc>
        <w:tc>
          <w:tcPr>
            <w:tcW w:w="994" w:type="dxa"/>
            <w:tcBorders>
              <w:top w:val="single" w:sz="4" w:space="0" w:color="auto"/>
              <w:left w:val="single" w:sz="4" w:space="0" w:color="auto"/>
              <w:bottom w:val="single" w:sz="4" w:space="0" w:color="auto"/>
              <w:right w:val="single" w:sz="4" w:space="0" w:color="auto"/>
            </w:tcBorders>
            <w:hideMark/>
          </w:tcPr>
          <w:p w:rsidR="007B4296" w:rsidRPr="005C4C15" w:rsidRDefault="007B4296" w:rsidP="0091640C">
            <w:pPr>
              <w:jc w:val="center"/>
              <w:rPr>
                <w:color w:val="000000"/>
              </w:rPr>
            </w:pPr>
            <w:r w:rsidRPr="005C4C15">
              <w:t>2</w:t>
            </w:r>
            <w:r w:rsidR="0091640C">
              <w:t>/-</w:t>
            </w:r>
          </w:p>
        </w:tc>
        <w:tc>
          <w:tcPr>
            <w:tcW w:w="850" w:type="dxa"/>
            <w:tcBorders>
              <w:top w:val="single" w:sz="4" w:space="0" w:color="auto"/>
              <w:left w:val="single" w:sz="4" w:space="0" w:color="auto"/>
              <w:bottom w:val="single" w:sz="4" w:space="0" w:color="auto"/>
              <w:right w:val="single" w:sz="4" w:space="0" w:color="auto"/>
            </w:tcBorders>
            <w:hideMark/>
          </w:tcPr>
          <w:p w:rsidR="000A524C" w:rsidRPr="005C4C15" w:rsidRDefault="00C708AE">
            <w:pPr>
              <w:jc w:val="center"/>
              <w:rPr>
                <w:color w:val="000000"/>
              </w:rPr>
            </w:pPr>
            <w:r>
              <w:rPr>
                <w:color w:val="000000"/>
              </w:rPr>
              <w:t>8/</w:t>
            </w:r>
            <w:r w:rsidR="005B4298">
              <w:rPr>
                <w:color w:val="000000"/>
              </w:rPr>
              <w:t>10</w:t>
            </w:r>
          </w:p>
          <w:p w:rsidR="007B4296" w:rsidRPr="005C4C15" w:rsidRDefault="007B4296">
            <w:pPr>
              <w:jc w:val="center"/>
              <w:rPr>
                <w:color w:val="000000"/>
              </w:rPr>
            </w:pPr>
          </w:p>
        </w:tc>
        <w:tc>
          <w:tcPr>
            <w:tcW w:w="2267" w:type="dxa"/>
            <w:tcBorders>
              <w:top w:val="single" w:sz="4" w:space="0" w:color="auto"/>
              <w:left w:val="single" w:sz="4" w:space="0" w:color="auto"/>
              <w:bottom w:val="single" w:sz="4" w:space="0" w:color="auto"/>
              <w:right w:val="single" w:sz="4" w:space="0" w:color="auto"/>
            </w:tcBorders>
            <w:hideMark/>
          </w:tcPr>
          <w:p w:rsidR="007B4296" w:rsidRPr="005C4C15" w:rsidRDefault="007B4296">
            <w:pPr>
              <w:jc w:val="center"/>
              <w:rPr>
                <w:color w:val="000000"/>
              </w:rPr>
            </w:pPr>
            <w:r w:rsidRPr="005C4C15">
              <w:rPr>
                <w:color w:val="000000"/>
              </w:rPr>
              <w:t>Опрос, тестирование, обсуждение научных докладов, решение кейсов</w:t>
            </w:r>
          </w:p>
        </w:tc>
      </w:tr>
      <w:tr w:rsidR="007B4296" w:rsidRPr="005C4C15" w:rsidTr="000075F1">
        <w:trPr>
          <w:trHeight w:val="604"/>
        </w:trPr>
        <w:tc>
          <w:tcPr>
            <w:tcW w:w="425" w:type="dxa"/>
            <w:tcBorders>
              <w:top w:val="single" w:sz="4" w:space="0" w:color="auto"/>
              <w:left w:val="single" w:sz="4" w:space="0" w:color="auto"/>
              <w:bottom w:val="single" w:sz="4" w:space="0" w:color="auto"/>
              <w:right w:val="single" w:sz="4" w:space="0" w:color="auto"/>
            </w:tcBorders>
            <w:hideMark/>
          </w:tcPr>
          <w:p w:rsidR="007B4296" w:rsidRPr="005C4C15" w:rsidRDefault="007B4296">
            <w:pPr>
              <w:jc w:val="both"/>
            </w:pPr>
            <w:r w:rsidRPr="005C4C15">
              <w:t>5</w:t>
            </w:r>
          </w:p>
        </w:tc>
        <w:tc>
          <w:tcPr>
            <w:tcW w:w="2697" w:type="dxa"/>
            <w:tcBorders>
              <w:top w:val="single" w:sz="4" w:space="0" w:color="auto"/>
              <w:left w:val="single" w:sz="4" w:space="0" w:color="auto"/>
              <w:bottom w:val="single" w:sz="4" w:space="0" w:color="auto"/>
              <w:right w:val="single" w:sz="4" w:space="0" w:color="auto"/>
            </w:tcBorders>
            <w:hideMark/>
          </w:tcPr>
          <w:p w:rsidR="007B4296" w:rsidRPr="005C4C15" w:rsidRDefault="007B4296">
            <w:pPr>
              <w:jc w:val="both"/>
            </w:pPr>
            <w:r w:rsidRPr="005C4C15">
              <w:t>Тема 5. Финансовое регулирование социальных процессов</w:t>
            </w:r>
          </w:p>
        </w:tc>
        <w:tc>
          <w:tcPr>
            <w:tcW w:w="739" w:type="dxa"/>
            <w:tcBorders>
              <w:top w:val="single" w:sz="4" w:space="0" w:color="auto"/>
              <w:left w:val="single" w:sz="4" w:space="0" w:color="auto"/>
              <w:bottom w:val="single" w:sz="4" w:space="0" w:color="auto"/>
              <w:right w:val="single" w:sz="4" w:space="0" w:color="auto"/>
            </w:tcBorders>
            <w:hideMark/>
          </w:tcPr>
          <w:p w:rsidR="000A524C" w:rsidRPr="005C4C15" w:rsidRDefault="000A524C">
            <w:pPr>
              <w:jc w:val="center"/>
            </w:pPr>
            <w:r w:rsidRPr="005C4C15">
              <w:t>16</w:t>
            </w:r>
            <w:r w:rsidR="00C708AE">
              <w:t>/15</w:t>
            </w:r>
          </w:p>
          <w:p w:rsidR="007B4296" w:rsidRPr="005C4C15" w:rsidRDefault="007B4296">
            <w:pPr>
              <w:jc w:val="center"/>
            </w:pPr>
          </w:p>
        </w:tc>
        <w:tc>
          <w:tcPr>
            <w:tcW w:w="679" w:type="dxa"/>
            <w:tcBorders>
              <w:top w:val="single" w:sz="4" w:space="0" w:color="auto"/>
              <w:left w:val="single" w:sz="4" w:space="0" w:color="auto"/>
              <w:bottom w:val="single" w:sz="4" w:space="0" w:color="auto"/>
              <w:right w:val="single" w:sz="4" w:space="0" w:color="auto"/>
            </w:tcBorders>
            <w:hideMark/>
          </w:tcPr>
          <w:p w:rsidR="007B4296" w:rsidRPr="005C4C15" w:rsidRDefault="00093DBE" w:rsidP="005B4298">
            <w:pPr>
              <w:jc w:val="center"/>
            </w:pPr>
            <w:r w:rsidRPr="005C4C15">
              <w:t>6</w:t>
            </w:r>
            <w:r w:rsidR="007E3E41">
              <w:t>/</w:t>
            </w:r>
            <w:r w:rsidR="005B4298">
              <w:t>3</w:t>
            </w:r>
          </w:p>
        </w:tc>
        <w:tc>
          <w:tcPr>
            <w:tcW w:w="567" w:type="dxa"/>
            <w:tcBorders>
              <w:top w:val="single" w:sz="4" w:space="0" w:color="auto"/>
              <w:left w:val="single" w:sz="4" w:space="0" w:color="auto"/>
              <w:bottom w:val="single" w:sz="4" w:space="0" w:color="auto"/>
              <w:right w:val="single" w:sz="4" w:space="0" w:color="auto"/>
            </w:tcBorders>
            <w:hideMark/>
          </w:tcPr>
          <w:p w:rsidR="007B4296" w:rsidRPr="005C4C15" w:rsidRDefault="00051A9E">
            <w:pPr>
              <w:jc w:val="center"/>
            </w:pPr>
            <w:r w:rsidRPr="005C4C15">
              <w:t>2</w:t>
            </w:r>
            <w:r w:rsidR="00A51B75">
              <w:t>/1</w:t>
            </w:r>
          </w:p>
        </w:tc>
        <w:tc>
          <w:tcPr>
            <w:tcW w:w="847" w:type="dxa"/>
            <w:tcBorders>
              <w:top w:val="single" w:sz="4" w:space="0" w:color="auto"/>
              <w:left w:val="single" w:sz="4" w:space="0" w:color="auto"/>
              <w:bottom w:val="single" w:sz="4" w:space="0" w:color="auto"/>
              <w:right w:val="single" w:sz="4" w:space="0" w:color="auto"/>
            </w:tcBorders>
            <w:hideMark/>
          </w:tcPr>
          <w:p w:rsidR="007B4296" w:rsidRPr="005C4C15" w:rsidRDefault="0065779E">
            <w:pPr>
              <w:jc w:val="center"/>
              <w:rPr>
                <w:color w:val="000000"/>
              </w:rPr>
            </w:pPr>
            <w:r w:rsidRPr="005C4C15">
              <w:t>4</w:t>
            </w:r>
            <w:r w:rsidR="00A51B75">
              <w:t>/2</w:t>
            </w:r>
          </w:p>
        </w:tc>
        <w:tc>
          <w:tcPr>
            <w:tcW w:w="994" w:type="dxa"/>
            <w:tcBorders>
              <w:top w:val="single" w:sz="4" w:space="0" w:color="auto"/>
              <w:left w:val="single" w:sz="4" w:space="0" w:color="auto"/>
              <w:bottom w:val="single" w:sz="4" w:space="0" w:color="auto"/>
              <w:right w:val="single" w:sz="4" w:space="0" w:color="auto"/>
            </w:tcBorders>
            <w:hideMark/>
          </w:tcPr>
          <w:p w:rsidR="007B4296" w:rsidRPr="005C4C15" w:rsidRDefault="007B4296">
            <w:pPr>
              <w:jc w:val="center"/>
              <w:rPr>
                <w:color w:val="000000"/>
              </w:rPr>
            </w:pPr>
            <w:r w:rsidRPr="005C4C15">
              <w:t>2</w:t>
            </w:r>
            <w:r w:rsidR="0091640C">
              <w:t>/2</w:t>
            </w:r>
          </w:p>
        </w:tc>
        <w:tc>
          <w:tcPr>
            <w:tcW w:w="850" w:type="dxa"/>
            <w:tcBorders>
              <w:top w:val="single" w:sz="4" w:space="0" w:color="auto"/>
              <w:left w:val="single" w:sz="4" w:space="0" w:color="auto"/>
              <w:bottom w:val="single" w:sz="4" w:space="0" w:color="auto"/>
              <w:right w:val="single" w:sz="4" w:space="0" w:color="auto"/>
            </w:tcBorders>
          </w:tcPr>
          <w:p w:rsidR="007B4296" w:rsidRPr="005C4C15" w:rsidRDefault="00C708AE" w:rsidP="005B4298">
            <w:pPr>
              <w:jc w:val="center"/>
              <w:rPr>
                <w:color w:val="000000"/>
              </w:rPr>
            </w:pPr>
            <w:r>
              <w:rPr>
                <w:color w:val="000000"/>
              </w:rPr>
              <w:t>10/</w:t>
            </w:r>
            <w:r w:rsidR="005B4298">
              <w:rPr>
                <w:color w:val="000000"/>
              </w:rPr>
              <w:t>12</w:t>
            </w:r>
          </w:p>
        </w:tc>
        <w:tc>
          <w:tcPr>
            <w:tcW w:w="2267" w:type="dxa"/>
            <w:tcBorders>
              <w:top w:val="single" w:sz="4" w:space="0" w:color="auto"/>
              <w:left w:val="single" w:sz="4" w:space="0" w:color="auto"/>
              <w:bottom w:val="single" w:sz="4" w:space="0" w:color="auto"/>
              <w:right w:val="single" w:sz="4" w:space="0" w:color="auto"/>
            </w:tcBorders>
            <w:hideMark/>
          </w:tcPr>
          <w:p w:rsidR="007B4296" w:rsidRPr="005C4C15" w:rsidRDefault="007B4296">
            <w:pPr>
              <w:jc w:val="center"/>
              <w:rPr>
                <w:color w:val="000000"/>
              </w:rPr>
            </w:pPr>
            <w:r w:rsidRPr="005C4C15">
              <w:rPr>
                <w:color w:val="000000"/>
              </w:rPr>
              <w:t>Опрос, тестирование, обсуждение научных докладов, решение кейсов</w:t>
            </w:r>
          </w:p>
        </w:tc>
      </w:tr>
      <w:tr w:rsidR="007B4296" w:rsidRPr="005C4C15" w:rsidTr="000075F1">
        <w:trPr>
          <w:trHeight w:val="604"/>
        </w:trPr>
        <w:tc>
          <w:tcPr>
            <w:tcW w:w="425" w:type="dxa"/>
            <w:tcBorders>
              <w:top w:val="single" w:sz="4" w:space="0" w:color="auto"/>
              <w:left w:val="single" w:sz="4" w:space="0" w:color="auto"/>
              <w:bottom w:val="single" w:sz="4" w:space="0" w:color="auto"/>
              <w:right w:val="single" w:sz="4" w:space="0" w:color="auto"/>
            </w:tcBorders>
            <w:hideMark/>
          </w:tcPr>
          <w:p w:rsidR="007B4296" w:rsidRPr="005C4C15" w:rsidRDefault="00D43749">
            <w:pPr>
              <w:jc w:val="both"/>
              <w:rPr>
                <w:lang w:val="en-US"/>
              </w:rPr>
            </w:pPr>
            <w:r w:rsidRPr="005C4C15">
              <w:rPr>
                <w:lang w:val="en-US"/>
              </w:rPr>
              <w:t>6</w:t>
            </w:r>
          </w:p>
        </w:tc>
        <w:tc>
          <w:tcPr>
            <w:tcW w:w="2697" w:type="dxa"/>
            <w:tcBorders>
              <w:top w:val="single" w:sz="4" w:space="0" w:color="auto"/>
              <w:left w:val="single" w:sz="4" w:space="0" w:color="auto"/>
              <w:bottom w:val="single" w:sz="4" w:space="0" w:color="auto"/>
              <w:right w:val="single" w:sz="4" w:space="0" w:color="auto"/>
            </w:tcBorders>
            <w:hideMark/>
          </w:tcPr>
          <w:p w:rsidR="00D43749" w:rsidRPr="005C4C15" w:rsidRDefault="00D43749" w:rsidP="00D43749">
            <w:pPr>
              <w:jc w:val="both"/>
            </w:pPr>
            <w:r w:rsidRPr="005C4C15">
              <w:t>Тема 6. Налоговое регулирование экономики: теоретические основы и направления</w:t>
            </w:r>
          </w:p>
          <w:p w:rsidR="007B4296" w:rsidRPr="005C4C15" w:rsidRDefault="007B4296" w:rsidP="00D43749">
            <w:pPr>
              <w:jc w:val="both"/>
            </w:pPr>
          </w:p>
        </w:tc>
        <w:tc>
          <w:tcPr>
            <w:tcW w:w="739" w:type="dxa"/>
            <w:tcBorders>
              <w:top w:val="single" w:sz="4" w:space="0" w:color="auto"/>
              <w:left w:val="single" w:sz="4" w:space="0" w:color="auto"/>
              <w:bottom w:val="single" w:sz="4" w:space="0" w:color="auto"/>
              <w:right w:val="single" w:sz="4" w:space="0" w:color="auto"/>
            </w:tcBorders>
            <w:hideMark/>
          </w:tcPr>
          <w:p w:rsidR="000A524C" w:rsidRPr="005C4C15" w:rsidRDefault="000A524C">
            <w:pPr>
              <w:jc w:val="center"/>
            </w:pPr>
            <w:r w:rsidRPr="005C4C15">
              <w:t>17</w:t>
            </w:r>
            <w:r w:rsidR="00C708AE">
              <w:t>/20</w:t>
            </w:r>
          </w:p>
          <w:p w:rsidR="007B4296" w:rsidRPr="005C4C15" w:rsidRDefault="007B4296">
            <w:pPr>
              <w:jc w:val="center"/>
              <w:rPr>
                <w:lang w:val="en-US"/>
              </w:rPr>
            </w:pPr>
          </w:p>
        </w:tc>
        <w:tc>
          <w:tcPr>
            <w:tcW w:w="679" w:type="dxa"/>
            <w:tcBorders>
              <w:top w:val="single" w:sz="4" w:space="0" w:color="auto"/>
              <w:left w:val="single" w:sz="4" w:space="0" w:color="auto"/>
              <w:bottom w:val="single" w:sz="4" w:space="0" w:color="auto"/>
              <w:right w:val="single" w:sz="4" w:space="0" w:color="auto"/>
            </w:tcBorders>
            <w:hideMark/>
          </w:tcPr>
          <w:p w:rsidR="007B4296" w:rsidRPr="007E3E41" w:rsidRDefault="00243FDC" w:rsidP="005B4298">
            <w:pPr>
              <w:jc w:val="center"/>
            </w:pPr>
            <w:r w:rsidRPr="005C4C15">
              <w:rPr>
                <w:lang w:val="en-US"/>
              </w:rPr>
              <w:t>6</w:t>
            </w:r>
            <w:r w:rsidR="007E3E41">
              <w:t>/</w:t>
            </w:r>
            <w:r w:rsidR="005B4298">
              <w:t>3</w:t>
            </w:r>
          </w:p>
        </w:tc>
        <w:tc>
          <w:tcPr>
            <w:tcW w:w="567" w:type="dxa"/>
            <w:tcBorders>
              <w:top w:val="single" w:sz="4" w:space="0" w:color="auto"/>
              <w:left w:val="single" w:sz="4" w:space="0" w:color="auto"/>
              <w:bottom w:val="single" w:sz="4" w:space="0" w:color="auto"/>
              <w:right w:val="single" w:sz="4" w:space="0" w:color="auto"/>
            </w:tcBorders>
            <w:hideMark/>
          </w:tcPr>
          <w:p w:rsidR="007B4296" w:rsidRPr="00A51B75" w:rsidRDefault="00243FDC">
            <w:pPr>
              <w:jc w:val="center"/>
            </w:pPr>
            <w:r w:rsidRPr="005C4C15">
              <w:rPr>
                <w:lang w:val="en-US"/>
              </w:rPr>
              <w:t>2</w:t>
            </w:r>
            <w:r w:rsidR="00A51B75">
              <w:t>/1</w:t>
            </w:r>
          </w:p>
        </w:tc>
        <w:tc>
          <w:tcPr>
            <w:tcW w:w="847" w:type="dxa"/>
            <w:tcBorders>
              <w:top w:val="single" w:sz="4" w:space="0" w:color="auto"/>
              <w:left w:val="single" w:sz="4" w:space="0" w:color="auto"/>
              <w:bottom w:val="single" w:sz="4" w:space="0" w:color="auto"/>
              <w:right w:val="single" w:sz="4" w:space="0" w:color="auto"/>
            </w:tcBorders>
            <w:hideMark/>
          </w:tcPr>
          <w:p w:rsidR="007B4296" w:rsidRPr="00A51B75" w:rsidRDefault="00243FDC">
            <w:pPr>
              <w:jc w:val="center"/>
              <w:rPr>
                <w:color w:val="000000"/>
              </w:rPr>
            </w:pPr>
            <w:r w:rsidRPr="005C4C15">
              <w:rPr>
                <w:lang w:val="en-US"/>
              </w:rPr>
              <w:t>4</w:t>
            </w:r>
            <w:r w:rsidR="00A51B75">
              <w:t>/2</w:t>
            </w:r>
          </w:p>
        </w:tc>
        <w:tc>
          <w:tcPr>
            <w:tcW w:w="994" w:type="dxa"/>
            <w:tcBorders>
              <w:top w:val="single" w:sz="4" w:space="0" w:color="auto"/>
              <w:left w:val="single" w:sz="4" w:space="0" w:color="auto"/>
              <w:bottom w:val="single" w:sz="4" w:space="0" w:color="auto"/>
              <w:right w:val="single" w:sz="4" w:space="0" w:color="auto"/>
            </w:tcBorders>
            <w:hideMark/>
          </w:tcPr>
          <w:p w:rsidR="007B4296" w:rsidRPr="0091640C" w:rsidRDefault="00243FDC" w:rsidP="0091640C">
            <w:pPr>
              <w:jc w:val="center"/>
              <w:rPr>
                <w:color w:val="000000"/>
              </w:rPr>
            </w:pPr>
            <w:r w:rsidRPr="005C4C15">
              <w:rPr>
                <w:lang w:val="en-US"/>
              </w:rPr>
              <w:t>2</w:t>
            </w:r>
            <w:r w:rsidR="0091640C">
              <w:t>/-</w:t>
            </w:r>
          </w:p>
        </w:tc>
        <w:tc>
          <w:tcPr>
            <w:tcW w:w="850" w:type="dxa"/>
            <w:tcBorders>
              <w:top w:val="single" w:sz="4" w:space="0" w:color="auto"/>
              <w:left w:val="single" w:sz="4" w:space="0" w:color="auto"/>
              <w:bottom w:val="single" w:sz="4" w:space="0" w:color="auto"/>
              <w:right w:val="single" w:sz="4" w:space="0" w:color="auto"/>
            </w:tcBorders>
            <w:hideMark/>
          </w:tcPr>
          <w:p w:rsidR="000A524C" w:rsidRPr="005C4C15" w:rsidRDefault="00C708AE">
            <w:pPr>
              <w:jc w:val="center"/>
              <w:rPr>
                <w:color w:val="000000"/>
              </w:rPr>
            </w:pPr>
            <w:r>
              <w:rPr>
                <w:color w:val="000000"/>
              </w:rPr>
              <w:t>11/</w:t>
            </w:r>
            <w:r w:rsidR="000A524C" w:rsidRPr="005C4C15">
              <w:rPr>
                <w:color w:val="000000"/>
              </w:rPr>
              <w:t>1</w:t>
            </w:r>
            <w:r w:rsidR="005B4298">
              <w:rPr>
                <w:color w:val="000000"/>
              </w:rPr>
              <w:t>3</w:t>
            </w:r>
          </w:p>
          <w:p w:rsidR="007B4296" w:rsidRPr="005C4C15" w:rsidRDefault="007B4296">
            <w:pPr>
              <w:jc w:val="center"/>
              <w:rPr>
                <w:color w:val="000000"/>
                <w:lang w:val="en-US"/>
              </w:rPr>
            </w:pPr>
          </w:p>
        </w:tc>
        <w:tc>
          <w:tcPr>
            <w:tcW w:w="2267" w:type="dxa"/>
            <w:tcBorders>
              <w:top w:val="single" w:sz="4" w:space="0" w:color="auto"/>
              <w:left w:val="single" w:sz="4" w:space="0" w:color="auto"/>
              <w:bottom w:val="single" w:sz="4" w:space="0" w:color="auto"/>
              <w:right w:val="single" w:sz="4" w:space="0" w:color="auto"/>
            </w:tcBorders>
            <w:hideMark/>
          </w:tcPr>
          <w:p w:rsidR="007B4296" w:rsidRPr="005C4C15" w:rsidRDefault="007B4296">
            <w:pPr>
              <w:jc w:val="center"/>
              <w:rPr>
                <w:color w:val="000000"/>
              </w:rPr>
            </w:pPr>
            <w:r w:rsidRPr="005C4C15">
              <w:rPr>
                <w:color w:val="000000"/>
              </w:rPr>
              <w:t>Опрос, тестирование, дискуссия на семинаре, обсуждение научных докладов, решение ситуационных задач и кейсов</w:t>
            </w:r>
          </w:p>
        </w:tc>
      </w:tr>
      <w:tr w:rsidR="001F6B56" w:rsidRPr="005C4C15" w:rsidTr="000075F1">
        <w:trPr>
          <w:trHeight w:val="604"/>
        </w:trPr>
        <w:tc>
          <w:tcPr>
            <w:tcW w:w="425" w:type="dxa"/>
            <w:tcBorders>
              <w:top w:val="single" w:sz="4" w:space="0" w:color="auto"/>
              <w:left w:val="single" w:sz="4" w:space="0" w:color="auto"/>
              <w:bottom w:val="single" w:sz="4" w:space="0" w:color="auto"/>
              <w:right w:val="single" w:sz="4" w:space="0" w:color="auto"/>
            </w:tcBorders>
          </w:tcPr>
          <w:p w:rsidR="001F6B56" w:rsidRPr="005C4C15" w:rsidRDefault="001F6B56" w:rsidP="001F6B56">
            <w:pPr>
              <w:jc w:val="both"/>
              <w:rPr>
                <w:lang w:val="en-US"/>
              </w:rPr>
            </w:pPr>
            <w:r w:rsidRPr="005C4C15">
              <w:rPr>
                <w:lang w:val="en-US"/>
              </w:rPr>
              <w:t>7</w:t>
            </w:r>
          </w:p>
        </w:tc>
        <w:tc>
          <w:tcPr>
            <w:tcW w:w="2697" w:type="dxa"/>
            <w:tcBorders>
              <w:top w:val="single" w:sz="4" w:space="0" w:color="auto"/>
              <w:left w:val="single" w:sz="4" w:space="0" w:color="auto"/>
              <w:bottom w:val="single" w:sz="4" w:space="0" w:color="auto"/>
              <w:right w:val="single" w:sz="4" w:space="0" w:color="auto"/>
            </w:tcBorders>
          </w:tcPr>
          <w:p w:rsidR="001F6B56" w:rsidRPr="005C4C15" w:rsidRDefault="001F6B56" w:rsidP="001F6B56">
            <w:pPr>
              <w:jc w:val="both"/>
            </w:pPr>
            <w:r w:rsidRPr="005C4C15">
              <w:t>Тема 7. Налоговые инструменты регулирования наиболее значимых направлений развития экономики и социальных процессов, развития регионов, деятельности отдельных категорий хозяйствующих субъектов</w:t>
            </w:r>
          </w:p>
        </w:tc>
        <w:tc>
          <w:tcPr>
            <w:tcW w:w="739" w:type="dxa"/>
            <w:tcBorders>
              <w:top w:val="single" w:sz="4" w:space="0" w:color="auto"/>
              <w:left w:val="single" w:sz="4" w:space="0" w:color="auto"/>
              <w:bottom w:val="single" w:sz="4" w:space="0" w:color="auto"/>
              <w:right w:val="single" w:sz="4" w:space="0" w:color="auto"/>
            </w:tcBorders>
          </w:tcPr>
          <w:p w:rsidR="00C97DE5" w:rsidRPr="00F53C56" w:rsidRDefault="00C97DE5" w:rsidP="001F6B56">
            <w:pPr>
              <w:jc w:val="center"/>
            </w:pPr>
            <w:r w:rsidRPr="00F53C56">
              <w:t>21</w:t>
            </w:r>
            <w:r w:rsidR="00C708AE">
              <w:t>/20</w:t>
            </w:r>
          </w:p>
          <w:p w:rsidR="001F6B56" w:rsidRPr="00F53C56" w:rsidRDefault="001F6B56" w:rsidP="001F6B56">
            <w:pPr>
              <w:jc w:val="center"/>
              <w:rPr>
                <w:lang w:val="en-US"/>
              </w:rPr>
            </w:pPr>
          </w:p>
        </w:tc>
        <w:tc>
          <w:tcPr>
            <w:tcW w:w="679" w:type="dxa"/>
            <w:tcBorders>
              <w:top w:val="single" w:sz="4" w:space="0" w:color="auto"/>
              <w:left w:val="single" w:sz="4" w:space="0" w:color="auto"/>
              <w:bottom w:val="single" w:sz="4" w:space="0" w:color="auto"/>
              <w:right w:val="single" w:sz="4" w:space="0" w:color="auto"/>
            </w:tcBorders>
          </w:tcPr>
          <w:p w:rsidR="00C97DE5" w:rsidRPr="00F53C56" w:rsidRDefault="00C97DE5" w:rsidP="005B4298">
            <w:pPr>
              <w:jc w:val="center"/>
            </w:pPr>
            <w:r w:rsidRPr="00F53C56">
              <w:t>10</w:t>
            </w:r>
            <w:r w:rsidR="007E3E41">
              <w:t>/</w:t>
            </w:r>
            <w:r w:rsidR="005B4298">
              <w:t>5</w:t>
            </w:r>
          </w:p>
        </w:tc>
        <w:tc>
          <w:tcPr>
            <w:tcW w:w="567" w:type="dxa"/>
            <w:tcBorders>
              <w:top w:val="single" w:sz="4" w:space="0" w:color="auto"/>
              <w:left w:val="single" w:sz="4" w:space="0" w:color="auto"/>
              <w:bottom w:val="single" w:sz="4" w:space="0" w:color="auto"/>
              <w:right w:val="single" w:sz="4" w:space="0" w:color="auto"/>
            </w:tcBorders>
          </w:tcPr>
          <w:p w:rsidR="001F6B56" w:rsidRPr="00A51B75" w:rsidRDefault="001F6B56" w:rsidP="001F6B56">
            <w:pPr>
              <w:jc w:val="center"/>
            </w:pPr>
            <w:r w:rsidRPr="00F53C56">
              <w:rPr>
                <w:lang w:val="en-US"/>
              </w:rPr>
              <w:t>2</w:t>
            </w:r>
            <w:r w:rsidR="00A51B75">
              <w:t>/1</w:t>
            </w:r>
          </w:p>
        </w:tc>
        <w:tc>
          <w:tcPr>
            <w:tcW w:w="847" w:type="dxa"/>
            <w:tcBorders>
              <w:top w:val="single" w:sz="4" w:space="0" w:color="auto"/>
              <w:left w:val="single" w:sz="4" w:space="0" w:color="auto"/>
              <w:bottom w:val="single" w:sz="4" w:space="0" w:color="auto"/>
              <w:right w:val="single" w:sz="4" w:space="0" w:color="auto"/>
            </w:tcBorders>
          </w:tcPr>
          <w:p w:rsidR="00C97DE5" w:rsidRPr="00F53C56" w:rsidRDefault="00C97DE5" w:rsidP="00A51B75">
            <w:pPr>
              <w:jc w:val="center"/>
            </w:pPr>
            <w:r w:rsidRPr="00F53C56">
              <w:t>8</w:t>
            </w:r>
            <w:r w:rsidR="00A51B75">
              <w:t>/4</w:t>
            </w:r>
          </w:p>
        </w:tc>
        <w:tc>
          <w:tcPr>
            <w:tcW w:w="994" w:type="dxa"/>
            <w:tcBorders>
              <w:top w:val="single" w:sz="4" w:space="0" w:color="auto"/>
              <w:left w:val="single" w:sz="4" w:space="0" w:color="auto"/>
              <w:bottom w:val="single" w:sz="4" w:space="0" w:color="auto"/>
              <w:right w:val="single" w:sz="4" w:space="0" w:color="auto"/>
            </w:tcBorders>
          </w:tcPr>
          <w:p w:rsidR="001F6B56" w:rsidRPr="0091640C" w:rsidRDefault="001F6B56" w:rsidP="005B4298">
            <w:pPr>
              <w:jc w:val="center"/>
            </w:pPr>
            <w:r w:rsidRPr="005C4C15">
              <w:rPr>
                <w:lang w:val="en-US"/>
              </w:rPr>
              <w:t>2</w:t>
            </w:r>
            <w:r w:rsidR="0091640C">
              <w:t>/</w:t>
            </w:r>
            <w:r w:rsidR="005B4298">
              <w:t>-</w:t>
            </w:r>
          </w:p>
        </w:tc>
        <w:tc>
          <w:tcPr>
            <w:tcW w:w="850" w:type="dxa"/>
            <w:tcBorders>
              <w:top w:val="single" w:sz="4" w:space="0" w:color="auto"/>
              <w:left w:val="single" w:sz="4" w:space="0" w:color="auto"/>
              <w:bottom w:val="single" w:sz="4" w:space="0" w:color="auto"/>
              <w:right w:val="single" w:sz="4" w:space="0" w:color="auto"/>
            </w:tcBorders>
          </w:tcPr>
          <w:p w:rsidR="000A524C" w:rsidRPr="005C4C15" w:rsidRDefault="00C708AE" w:rsidP="001F6B56">
            <w:pPr>
              <w:jc w:val="center"/>
              <w:rPr>
                <w:color w:val="000000"/>
              </w:rPr>
            </w:pPr>
            <w:r>
              <w:rPr>
                <w:color w:val="000000"/>
              </w:rPr>
              <w:t>11/</w:t>
            </w:r>
            <w:r w:rsidR="000A524C" w:rsidRPr="005C4C15">
              <w:rPr>
                <w:color w:val="000000"/>
              </w:rPr>
              <w:t>1</w:t>
            </w:r>
            <w:r w:rsidR="005B4298">
              <w:rPr>
                <w:color w:val="000000"/>
              </w:rPr>
              <w:t>5</w:t>
            </w:r>
          </w:p>
          <w:p w:rsidR="001F6B56" w:rsidRPr="005C4C15" w:rsidRDefault="001F6B56" w:rsidP="001F6B56">
            <w:pPr>
              <w:jc w:val="center"/>
              <w:rPr>
                <w:color w:val="000000"/>
                <w:lang w:val="en-US"/>
              </w:rPr>
            </w:pPr>
          </w:p>
        </w:tc>
        <w:tc>
          <w:tcPr>
            <w:tcW w:w="2267" w:type="dxa"/>
            <w:tcBorders>
              <w:top w:val="single" w:sz="4" w:space="0" w:color="auto"/>
              <w:left w:val="single" w:sz="4" w:space="0" w:color="auto"/>
              <w:bottom w:val="single" w:sz="4" w:space="0" w:color="auto"/>
              <w:right w:val="single" w:sz="4" w:space="0" w:color="auto"/>
            </w:tcBorders>
          </w:tcPr>
          <w:p w:rsidR="001F6B56" w:rsidRPr="005C4C15" w:rsidRDefault="001F6B56" w:rsidP="001F6B56">
            <w:pPr>
              <w:jc w:val="center"/>
              <w:rPr>
                <w:color w:val="000000"/>
              </w:rPr>
            </w:pPr>
            <w:r w:rsidRPr="005C4C15">
              <w:rPr>
                <w:color w:val="000000"/>
              </w:rPr>
              <w:t>Опрос, тестирование, дискуссия на семинаре, обсуждение научных докладов, решение ситуационных задач и кейсов</w:t>
            </w:r>
          </w:p>
        </w:tc>
      </w:tr>
      <w:tr w:rsidR="001F6B56" w:rsidRPr="005C4C15" w:rsidTr="000075F1">
        <w:tc>
          <w:tcPr>
            <w:tcW w:w="425" w:type="dxa"/>
            <w:tcBorders>
              <w:top w:val="single" w:sz="4" w:space="0" w:color="auto"/>
              <w:left w:val="single" w:sz="4" w:space="0" w:color="auto"/>
              <w:bottom w:val="single" w:sz="4" w:space="0" w:color="auto"/>
              <w:right w:val="single" w:sz="4" w:space="0" w:color="auto"/>
            </w:tcBorders>
            <w:hideMark/>
          </w:tcPr>
          <w:p w:rsidR="001F6B56" w:rsidRPr="005C4C15" w:rsidRDefault="001F6B56" w:rsidP="001F6B56">
            <w:pPr>
              <w:jc w:val="both"/>
              <w:rPr>
                <w:lang w:val="en-US"/>
              </w:rPr>
            </w:pPr>
            <w:r w:rsidRPr="005C4C15">
              <w:rPr>
                <w:lang w:val="en-US"/>
              </w:rPr>
              <w:t>8</w:t>
            </w:r>
          </w:p>
        </w:tc>
        <w:tc>
          <w:tcPr>
            <w:tcW w:w="2697" w:type="dxa"/>
            <w:tcBorders>
              <w:top w:val="single" w:sz="4" w:space="0" w:color="auto"/>
              <w:left w:val="single" w:sz="4" w:space="0" w:color="auto"/>
              <w:bottom w:val="single" w:sz="4" w:space="0" w:color="auto"/>
              <w:right w:val="single" w:sz="4" w:space="0" w:color="auto"/>
            </w:tcBorders>
            <w:hideMark/>
          </w:tcPr>
          <w:p w:rsidR="001F6B56" w:rsidRPr="005C4C15" w:rsidRDefault="001F6B56" w:rsidP="001F6B56">
            <w:pPr>
              <w:jc w:val="both"/>
            </w:pPr>
            <w:r w:rsidRPr="005C4C15">
              <w:t>Тема 8. Теоретические и исторические основы системы денежно-кредитного регулирования</w:t>
            </w:r>
          </w:p>
        </w:tc>
        <w:tc>
          <w:tcPr>
            <w:tcW w:w="739" w:type="dxa"/>
            <w:tcBorders>
              <w:top w:val="single" w:sz="4" w:space="0" w:color="auto"/>
              <w:left w:val="single" w:sz="4" w:space="0" w:color="auto"/>
              <w:bottom w:val="single" w:sz="4" w:space="0" w:color="auto"/>
              <w:right w:val="single" w:sz="4" w:space="0" w:color="auto"/>
            </w:tcBorders>
            <w:hideMark/>
          </w:tcPr>
          <w:p w:rsidR="000A524C" w:rsidRPr="005C4C15" w:rsidRDefault="000A524C" w:rsidP="001F6B56">
            <w:pPr>
              <w:jc w:val="center"/>
            </w:pPr>
            <w:r w:rsidRPr="005C4C15">
              <w:t>14</w:t>
            </w:r>
            <w:r w:rsidR="00C708AE">
              <w:t>/13</w:t>
            </w:r>
          </w:p>
          <w:p w:rsidR="001F6B56" w:rsidRPr="005C4C15" w:rsidRDefault="001F6B56" w:rsidP="001F6B56">
            <w:pPr>
              <w:jc w:val="center"/>
            </w:pPr>
          </w:p>
        </w:tc>
        <w:tc>
          <w:tcPr>
            <w:tcW w:w="679" w:type="dxa"/>
            <w:tcBorders>
              <w:top w:val="single" w:sz="4" w:space="0" w:color="auto"/>
              <w:left w:val="single" w:sz="4" w:space="0" w:color="auto"/>
              <w:bottom w:val="single" w:sz="4" w:space="0" w:color="auto"/>
              <w:right w:val="single" w:sz="4" w:space="0" w:color="auto"/>
            </w:tcBorders>
            <w:hideMark/>
          </w:tcPr>
          <w:p w:rsidR="001F6B56" w:rsidRPr="005C4C15" w:rsidRDefault="001F6B56" w:rsidP="005B4298">
            <w:pPr>
              <w:jc w:val="center"/>
            </w:pPr>
            <w:r w:rsidRPr="005C4C15">
              <w:t>6</w:t>
            </w:r>
            <w:r w:rsidR="005B4298">
              <w:t>/3</w:t>
            </w:r>
          </w:p>
        </w:tc>
        <w:tc>
          <w:tcPr>
            <w:tcW w:w="567" w:type="dxa"/>
            <w:tcBorders>
              <w:top w:val="single" w:sz="4" w:space="0" w:color="auto"/>
              <w:left w:val="single" w:sz="4" w:space="0" w:color="auto"/>
              <w:bottom w:val="single" w:sz="4" w:space="0" w:color="auto"/>
              <w:right w:val="single" w:sz="4" w:space="0" w:color="auto"/>
            </w:tcBorders>
            <w:hideMark/>
          </w:tcPr>
          <w:p w:rsidR="001F6B56" w:rsidRPr="005C4C15" w:rsidRDefault="001F6B56" w:rsidP="001F6B56">
            <w:pPr>
              <w:jc w:val="center"/>
            </w:pPr>
            <w:r w:rsidRPr="005C4C15">
              <w:t>2</w:t>
            </w:r>
            <w:r w:rsidR="00A51B75">
              <w:t>/1</w:t>
            </w:r>
          </w:p>
        </w:tc>
        <w:tc>
          <w:tcPr>
            <w:tcW w:w="847" w:type="dxa"/>
            <w:tcBorders>
              <w:top w:val="single" w:sz="4" w:space="0" w:color="auto"/>
              <w:left w:val="single" w:sz="4" w:space="0" w:color="auto"/>
              <w:bottom w:val="single" w:sz="4" w:space="0" w:color="auto"/>
              <w:right w:val="single" w:sz="4" w:space="0" w:color="auto"/>
            </w:tcBorders>
            <w:hideMark/>
          </w:tcPr>
          <w:p w:rsidR="001F6B56" w:rsidRPr="005C4C15" w:rsidRDefault="001F6B56" w:rsidP="001F6B56">
            <w:pPr>
              <w:jc w:val="center"/>
              <w:rPr>
                <w:color w:val="000000"/>
              </w:rPr>
            </w:pPr>
            <w:r w:rsidRPr="005C4C15">
              <w:t>4</w:t>
            </w:r>
            <w:r w:rsidR="00A51B75">
              <w:t>/2</w:t>
            </w:r>
          </w:p>
        </w:tc>
        <w:tc>
          <w:tcPr>
            <w:tcW w:w="994" w:type="dxa"/>
            <w:tcBorders>
              <w:top w:val="single" w:sz="4" w:space="0" w:color="auto"/>
              <w:left w:val="single" w:sz="4" w:space="0" w:color="auto"/>
              <w:bottom w:val="single" w:sz="4" w:space="0" w:color="auto"/>
              <w:right w:val="single" w:sz="4" w:space="0" w:color="auto"/>
            </w:tcBorders>
            <w:hideMark/>
          </w:tcPr>
          <w:p w:rsidR="001F6B56" w:rsidRPr="005C4C15" w:rsidRDefault="001F6B56" w:rsidP="001F6B56">
            <w:pPr>
              <w:jc w:val="center"/>
              <w:rPr>
                <w:color w:val="000000"/>
              </w:rPr>
            </w:pPr>
            <w:r w:rsidRPr="005C4C15">
              <w:t>2</w:t>
            </w:r>
            <w:r w:rsidR="0091640C">
              <w:t>/2</w:t>
            </w:r>
          </w:p>
        </w:tc>
        <w:tc>
          <w:tcPr>
            <w:tcW w:w="850" w:type="dxa"/>
            <w:tcBorders>
              <w:top w:val="single" w:sz="4" w:space="0" w:color="auto"/>
              <w:left w:val="single" w:sz="4" w:space="0" w:color="auto"/>
              <w:bottom w:val="single" w:sz="4" w:space="0" w:color="auto"/>
              <w:right w:val="single" w:sz="4" w:space="0" w:color="auto"/>
            </w:tcBorders>
            <w:hideMark/>
          </w:tcPr>
          <w:p w:rsidR="000A524C" w:rsidRPr="005C4C15" w:rsidRDefault="00C708AE" w:rsidP="001F6B56">
            <w:pPr>
              <w:jc w:val="center"/>
              <w:rPr>
                <w:color w:val="000000"/>
              </w:rPr>
            </w:pPr>
            <w:r>
              <w:rPr>
                <w:color w:val="000000"/>
              </w:rPr>
              <w:t>8/</w:t>
            </w:r>
            <w:r w:rsidR="005B4298">
              <w:rPr>
                <w:color w:val="000000"/>
              </w:rPr>
              <w:t>10</w:t>
            </w:r>
          </w:p>
          <w:p w:rsidR="001F6B56" w:rsidRPr="005C4C15" w:rsidRDefault="001F6B56" w:rsidP="001F6B56">
            <w:pPr>
              <w:jc w:val="center"/>
              <w:rPr>
                <w:color w:val="000000"/>
              </w:rPr>
            </w:pPr>
          </w:p>
        </w:tc>
        <w:tc>
          <w:tcPr>
            <w:tcW w:w="2267" w:type="dxa"/>
            <w:tcBorders>
              <w:top w:val="single" w:sz="4" w:space="0" w:color="auto"/>
              <w:left w:val="single" w:sz="4" w:space="0" w:color="auto"/>
              <w:bottom w:val="single" w:sz="4" w:space="0" w:color="auto"/>
              <w:right w:val="single" w:sz="4" w:space="0" w:color="auto"/>
            </w:tcBorders>
            <w:hideMark/>
          </w:tcPr>
          <w:p w:rsidR="001F6B56" w:rsidRPr="005C4C15" w:rsidRDefault="001F6B56" w:rsidP="001F6B56">
            <w:pPr>
              <w:jc w:val="center"/>
              <w:rPr>
                <w:color w:val="000000"/>
              </w:rPr>
            </w:pPr>
            <w:r w:rsidRPr="005C4C15">
              <w:rPr>
                <w:color w:val="000000"/>
              </w:rPr>
              <w:t>Опрос, тестирование, дискуссия на семинаре, обсуждение научных докладов</w:t>
            </w:r>
          </w:p>
        </w:tc>
      </w:tr>
      <w:tr w:rsidR="001F6B56" w:rsidRPr="005C4C15" w:rsidTr="000075F1">
        <w:tc>
          <w:tcPr>
            <w:tcW w:w="425" w:type="dxa"/>
            <w:tcBorders>
              <w:top w:val="single" w:sz="4" w:space="0" w:color="auto"/>
              <w:left w:val="single" w:sz="4" w:space="0" w:color="auto"/>
              <w:bottom w:val="single" w:sz="4" w:space="0" w:color="auto"/>
              <w:right w:val="single" w:sz="4" w:space="0" w:color="auto"/>
            </w:tcBorders>
            <w:hideMark/>
          </w:tcPr>
          <w:p w:rsidR="001F6B56" w:rsidRPr="005C4C15" w:rsidRDefault="001F6B56" w:rsidP="001F6B56">
            <w:pPr>
              <w:jc w:val="both"/>
              <w:rPr>
                <w:lang w:val="en-US"/>
              </w:rPr>
            </w:pPr>
            <w:r w:rsidRPr="005C4C15">
              <w:rPr>
                <w:lang w:val="en-US"/>
              </w:rPr>
              <w:t>9</w:t>
            </w:r>
          </w:p>
        </w:tc>
        <w:tc>
          <w:tcPr>
            <w:tcW w:w="2697" w:type="dxa"/>
            <w:tcBorders>
              <w:top w:val="single" w:sz="4" w:space="0" w:color="auto"/>
              <w:left w:val="single" w:sz="4" w:space="0" w:color="auto"/>
              <w:bottom w:val="single" w:sz="4" w:space="0" w:color="auto"/>
              <w:right w:val="single" w:sz="4" w:space="0" w:color="auto"/>
            </w:tcBorders>
            <w:hideMark/>
          </w:tcPr>
          <w:p w:rsidR="001F6B56" w:rsidRPr="005C4C15" w:rsidRDefault="001F6B56" w:rsidP="001F6B56">
            <w:pPr>
              <w:jc w:val="both"/>
            </w:pPr>
            <w:r w:rsidRPr="005C4C15">
              <w:t>Тема 9. Проблемы использования экономических норм и нормативов в качестве инструментов денежно-кредитного регулирования</w:t>
            </w:r>
          </w:p>
        </w:tc>
        <w:tc>
          <w:tcPr>
            <w:tcW w:w="739" w:type="dxa"/>
            <w:tcBorders>
              <w:top w:val="single" w:sz="4" w:space="0" w:color="auto"/>
              <w:left w:val="single" w:sz="4" w:space="0" w:color="auto"/>
              <w:bottom w:val="single" w:sz="4" w:space="0" w:color="auto"/>
              <w:right w:val="single" w:sz="4" w:space="0" w:color="auto"/>
            </w:tcBorders>
            <w:hideMark/>
          </w:tcPr>
          <w:p w:rsidR="000A524C" w:rsidRPr="005C4C15" w:rsidRDefault="000A524C" w:rsidP="001F6B56">
            <w:pPr>
              <w:jc w:val="center"/>
            </w:pPr>
            <w:r w:rsidRPr="005C4C15">
              <w:t>1</w:t>
            </w:r>
            <w:r w:rsidR="00F74668" w:rsidRPr="005C4C15">
              <w:t>2</w:t>
            </w:r>
            <w:r w:rsidR="00C708AE">
              <w:t>/12</w:t>
            </w:r>
          </w:p>
          <w:p w:rsidR="001F6B56" w:rsidRPr="005C4C15" w:rsidRDefault="001F6B56" w:rsidP="001F6B56">
            <w:pPr>
              <w:jc w:val="center"/>
            </w:pPr>
          </w:p>
        </w:tc>
        <w:tc>
          <w:tcPr>
            <w:tcW w:w="679" w:type="dxa"/>
            <w:tcBorders>
              <w:top w:val="single" w:sz="4" w:space="0" w:color="auto"/>
              <w:left w:val="single" w:sz="4" w:space="0" w:color="auto"/>
              <w:bottom w:val="single" w:sz="4" w:space="0" w:color="auto"/>
              <w:right w:val="single" w:sz="4" w:space="0" w:color="auto"/>
            </w:tcBorders>
            <w:hideMark/>
          </w:tcPr>
          <w:p w:rsidR="000A524C" w:rsidRPr="005C4C15" w:rsidRDefault="00F74668" w:rsidP="001F6B56">
            <w:pPr>
              <w:jc w:val="center"/>
            </w:pPr>
            <w:r w:rsidRPr="005C4C15">
              <w:t>4</w:t>
            </w:r>
            <w:r w:rsidR="005B4298">
              <w:t>/2</w:t>
            </w:r>
          </w:p>
          <w:p w:rsidR="001F6B56" w:rsidRPr="005C4C15" w:rsidRDefault="001F6B56" w:rsidP="001F6B56">
            <w:pPr>
              <w:jc w:val="center"/>
            </w:pPr>
          </w:p>
        </w:tc>
        <w:tc>
          <w:tcPr>
            <w:tcW w:w="567" w:type="dxa"/>
            <w:tcBorders>
              <w:top w:val="single" w:sz="4" w:space="0" w:color="auto"/>
              <w:left w:val="single" w:sz="4" w:space="0" w:color="auto"/>
              <w:bottom w:val="single" w:sz="4" w:space="0" w:color="auto"/>
              <w:right w:val="single" w:sz="4" w:space="0" w:color="auto"/>
            </w:tcBorders>
            <w:hideMark/>
          </w:tcPr>
          <w:p w:rsidR="001F6B56" w:rsidRPr="005C4C15" w:rsidRDefault="001F6B56" w:rsidP="001F6B56">
            <w:pPr>
              <w:jc w:val="center"/>
            </w:pPr>
            <w:r w:rsidRPr="005C4C15">
              <w:t>-</w:t>
            </w:r>
          </w:p>
        </w:tc>
        <w:tc>
          <w:tcPr>
            <w:tcW w:w="847" w:type="dxa"/>
            <w:tcBorders>
              <w:top w:val="single" w:sz="4" w:space="0" w:color="auto"/>
              <w:left w:val="single" w:sz="4" w:space="0" w:color="auto"/>
              <w:bottom w:val="single" w:sz="4" w:space="0" w:color="auto"/>
              <w:right w:val="single" w:sz="4" w:space="0" w:color="auto"/>
            </w:tcBorders>
            <w:hideMark/>
          </w:tcPr>
          <w:p w:rsidR="000A524C" w:rsidRPr="005C4C15" w:rsidRDefault="000A524C" w:rsidP="001F6B56">
            <w:pPr>
              <w:jc w:val="center"/>
            </w:pPr>
            <w:r w:rsidRPr="005C4C15">
              <w:t>4</w:t>
            </w:r>
            <w:r w:rsidR="00A51B75">
              <w:t>/2</w:t>
            </w:r>
          </w:p>
          <w:p w:rsidR="001F6B56" w:rsidRPr="005C4C15" w:rsidRDefault="001F6B56" w:rsidP="001F6B56">
            <w:pPr>
              <w:jc w:val="center"/>
              <w:rPr>
                <w:color w:val="000000"/>
              </w:rPr>
            </w:pPr>
          </w:p>
        </w:tc>
        <w:tc>
          <w:tcPr>
            <w:tcW w:w="994" w:type="dxa"/>
            <w:tcBorders>
              <w:top w:val="single" w:sz="4" w:space="0" w:color="auto"/>
              <w:left w:val="single" w:sz="4" w:space="0" w:color="auto"/>
              <w:bottom w:val="single" w:sz="4" w:space="0" w:color="auto"/>
              <w:right w:val="single" w:sz="4" w:space="0" w:color="auto"/>
            </w:tcBorders>
            <w:hideMark/>
          </w:tcPr>
          <w:p w:rsidR="001F6B56" w:rsidRPr="005C4C15" w:rsidRDefault="001F6B56" w:rsidP="001F6B56">
            <w:pPr>
              <w:jc w:val="center"/>
              <w:rPr>
                <w:color w:val="000000"/>
              </w:rPr>
            </w:pPr>
            <w:r w:rsidRPr="005C4C15">
              <w:t>-</w:t>
            </w:r>
          </w:p>
        </w:tc>
        <w:tc>
          <w:tcPr>
            <w:tcW w:w="850" w:type="dxa"/>
            <w:tcBorders>
              <w:top w:val="single" w:sz="4" w:space="0" w:color="auto"/>
              <w:left w:val="single" w:sz="4" w:space="0" w:color="auto"/>
              <w:bottom w:val="single" w:sz="4" w:space="0" w:color="auto"/>
              <w:right w:val="single" w:sz="4" w:space="0" w:color="auto"/>
            </w:tcBorders>
            <w:hideMark/>
          </w:tcPr>
          <w:p w:rsidR="000A524C" w:rsidRPr="005C4C15" w:rsidRDefault="00C708AE" w:rsidP="001F6B56">
            <w:pPr>
              <w:jc w:val="center"/>
              <w:rPr>
                <w:color w:val="000000"/>
              </w:rPr>
            </w:pPr>
            <w:r>
              <w:rPr>
                <w:color w:val="000000"/>
              </w:rPr>
              <w:t>8/</w:t>
            </w:r>
            <w:r w:rsidR="005B4298">
              <w:rPr>
                <w:color w:val="000000"/>
              </w:rPr>
              <w:t>10</w:t>
            </w:r>
          </w:p>
          <w:p w:rsidR="001F6B56" w:rsidRPr="005C4C15" w:rsidRDefault="001F6B56" w:rsidP="001F6B56">
            <w:pPr>
              <w:jc w:val="center"/>
              <w:rPr>
                <w:color w:val="000000"/>
              </w:rPr>
            </w:pPr>
          </w:p>
        </w:tc>
        <w:tc>
          <w:tcPr>
            <w:tcW w:w="2267" w:type="dxa"/>
            <w:tcBorders>
              <w:top w:val="single" w:sz="4" w:space="0" w:color="auto"/>
              <w:left w:val="single" w:sz="4" w:space="0" w:color="auto"/>
              <w:bottom w:val="single" w:sz="4" w:space="0" w:color="auto"/>
              <w:right w:val="single" w:sz="4" w:space="0" w:color="auto"/>
            </w:tcBorders>
            <w:hideMark/>
          </w:tcPr>
          <w:p w:rsidR="001F6B56" w:rsidRPr="005C4C15" w:rsidRDefault="001F6B56" w:rsidP="001F6B56">
            <w:pPr>
              <w:jc w:val="center"/>
              <w:rPr>
                <w:color w:val="000000"/>
              </w:rPr>
            </w:pPr>
            <w:r w:rsidRPr="005C4C15">
              <w:rPr>
                <w:color w:val="000000"/>
              </w:rPr>
              <w:t>Опрос, тестирование, дискуссия на семинаре, обсуждение научных докладов</w:t>
            </w:r>
          </w:p>
        </w:tc>
      </w:tr>
      <w:tr w:rsidR="001F6B56" w:rsidRPr="005C4C15" w:rsidTr="000075F1">
        <w:tc>
          <w:tcPr>
            <w:tcW w:w="425" w:type="dxa"/>
            <w:tcBorders>
              <w:top w:val="single" w:sz="4" w:space="0" w:color="auto"/>
              <w:left w:val="single" w:sz="4" w:space="0" w:color="auto"/>
              <w:bottom w:val="single" w:sz="4" w:space="0" w:color="auto"/>
              <w:right w:val="single" w:sz="4" w:space="0" w:color="auto"/>
            </w:tcBorders>
            <w:hideMark/>
          </w:tcPr>
          <w:p w:rsidR="001F6B56" w:rsidRPr="005C4C15" w:rsidRDefault="001F6B56" w:rsidP="001F6B56">
            <w:pPr>
              <w:jc w:val="both"/>
              <w:rPr>
                <w:lang w:val="en-US"/>
              </w:rPr>
            </w:pPr>
            <w:r w:rsidRPr="005C4C15">
              <w:rPr>
                <w:lang w:val="en-US"/>
              </w:rPr>
              <w:t>10</w:t>
            </w:r>
          </w:p>
        </w:tc>
        <w:tc>
          <w:tcPr>
            <w:tcW w:w="2697" w:type="dxa"/>
            <w:tcBorders>
              <w:top w:val="single" w:sz="4" w:space="0" w:color="auto"/>
              <w:left w:val="single" w:sz="4" w:space="0" w:color="auto"/>
              <w:bottom w:val="single" w:sz="4" w:space="0" w:color="auto"/>
              <w:right w:val="single" w:sz="4" w:space="0" w:color="auto"/>
            </w:tcBorders>
            <w:hideMark/>
          </w:tcPr>
          <w:p w:rsidR="001F6B56" w:rsidRPr="005C4C15" w:rsidRDefault="001F6B56" w:rsidP="001F6B56">
            <w:pPr>
              <w:jc w:val="both"/>
            </w:pPr>
            <w:r w:rsidRPr="005C4C15">
              <w:t xml:space="preserve">Тема </w:t>
            </w:r>
            <w:r w:rsidRPr="005C4C15">
              <w:rPr>
                <w:lang w:val="en-US"/>
              </w:rPr>
              <w:t>10</w:t>
            </w:r>
            <w:r w:rsidRPr="005C4C15">
              <w:t>. Регулирование денежного обращения</w:t>
            </w:r>
          </w:p>
        </w:tc>
        <w:tc>
          <w:tcPr>
            <w:tcW w:w="739" w:type="dxa"/>
            <w:tcBorders>
              <w:top w:val="single" w:sz="4" w:space="0" w:color="auto"/>
              <w:left w:val="single" w:sz="4" w:space="0" w:color="auto"/>
              <w:bottom w:val="single" w:sz="4" w:space="0" w:color="auto"/>
              <w:right w:val="single" w:sz="4" w:space="0" w:color="auto"/>
            </w:tcBorders>
            <w:hideMark/>
          </w:tcPr>
          <w:p w:rsidR="00C273BC" w:rsidRPr="00F53C56" w:rsidRDefault="00C273BC" w:rsidP="001F6B56">
            <w:pPr>
              <w:jc w:val="center"/>
            </w:pPr>
            <w:r w:rsidRPr="00F53C56">
              <w:t>12</w:t>
            </w:r>
            <w:r w:rsidR="00C708AE">
              <w:t>/13</w:t>
            </w:r>
          </w:p>
          <w:p w:rsidR="001F6B56" w:rsidRPr="00F53C56" w:rsidRDefault="001F6B56" w:rsidP="001F6B56">
            <w:pPr>
              <w:jc w:val="center"/>
            </w:pPr>
          </w:p>
        </w:tc>
        <w:tc>
          <w:tcPr>
            <w:tcW w:w="679" w:type="dxa"/>
            <w:tcBorders>
              <w:top w:val="single" w:sz="4" w:space="0" w:color="auto"/>
              <w:left w:val="single" w:sz="4" w:space="0" w:color="auto"/>
              <w:bottom w:val="single" w:sz="4" w:space="0" w:color="auto"/>
              <w:right w:val="single" w:sz="4" w:space="0" w:color="auto"/>
            </w:tcBorders>
            <w:hideMark/>
          </w:tcPr>
          <w:p w:rsidR="00C273BC" w:rsidRPr="00F53C56" w:rsidRDefault="00C273BC" w:rsidP="001F6B56">
            <w:pPr>
              <w:jc w:val="center"/>
            </w:pPr>
            <w:r w:rsidRPr="00F53C56">
              <w:t>4</w:t>
            </w:r>
            <w:r w:rsidR="005B4298">
              <w:t>/3</w:t>
            </w:r>
          </w:p>
          <w:p w:rsidR="001F6B56" w:rsidRPr="00F53C56" w:rsidRDefault="001F6B56" w:rsidP="001F6B56">
            <w:pPr>
              <w:jc w:val="center"/>
            </w:pPr>
          </w:p>
        </w:tc>
        <w:tc>
          <w:tcPr>
            <w:tcW w:w="567" w:type="dxa"/>
            <w:tcBorders>
              <w:top w:val="single" w:sz="4" w:space="0" w:color="auto"/>
              <w:left w:val="single" w:sz="4" w:space="0" w:color="auto"/>
              <w:bottom w:val="single" w:sz="4" w:space="0" w:color="auto"/>
              <w:right w:val="single" w:sz="4" w:space="0" w:color="auto"/>
            </w:tcBorders>
            <w:hideMark/>
          </w:tcPr>
          <w:p w:rsidR="001F6B56" w:rsidRPr="00F53C56" w:rsidRDefault="001F6B56" w:rsidP="001F6B56">
            <w:pPr>
              <w:jc w:val="center"/>
            </w:pPr>
            <w:r w:rsidRPr="00F53C56">
              <w:t>2</w:t>
            </w:r>
            <w:r w:rsidR="00A51B75">
              <w:t>/1</w:t>
            </w:r>
          </w:p>
        </w:tc>
        <w:tc>
          <w:tcPr>
            <w:tcW w:w="847" w:type="dxa"/>
            <w:tcBorders>
              <w:top w:val="single" w:sz="4" w:space="0" w:color="auto"/>
              <w:left w:val="single" w:sz="4" w:space="0" w:color="auto"/>
              <w:bottom w:val="single" w:sz="4" w:space="0" w:color="auto"/>
              <w:right w:val="single" w:sz="4" w:space="0" w:color="auto"/>
            </w:tcBorders>
            <w:hideMark/>
          </w:tcPr>
          <w:p w:rsidR="00C273BC" w:rsidRPr="00F53C56" w:rsidRDefault="00C273BC" w:rsidP="001F6B56">
            <w:pPr>
              <w:jc w:val="center"/>
            </w:pPr>
            <w:r w:rsidRPr="00F53C56">
              <w:t>2</w:t>
            </w:r>
            <w:r w:rsidR="00A51B75">
              <w:t>/2</w:t>
            </w:r>
          </w:p>
          <w:p w:rsidR="001F6B56" w:rsidRPr="00F53C56" w:rsidRDefault="001F6B56" w:rsidP="001F6B56">
            <w:pPr>
              <w:jc w:val="center"/>
              <w:rPr>
                <w:color w:val="000000"/>
              </w:rPr>
            </w:pPr>
          </w:p>
        </w:tc>
        <w:tc>
          <w:tcPr>
            <w:tcW w:w="994" w:type="dxa"/>
            <w:tcBorders>
              <w:top w:val="single" w:sz="4" w:space="0" w:color="auto"/>
              <w:left w:val="single" w:sz="4" w:space="0" w:color="auto"/>
              <w:bottom w:val="single" w:sz="4" w:space="0" w:color="auto"/>
              <w:right w:val="single" w:sz="4" w:space="0" w:color="auto"/>
            </w:tcBorders>
            <w:hideMark/>
          </w:tcPr>
          <w:p w:rsidR="001F6B56" w:rsidRPr="00F53C56" w:rsidRDefault="001F6B56" w:rsidP="001F6B56">
            <w:pPr>
              <w:jc w:val="center"/>
              <w:rPr>
                <w:color w:val="000000"/>
              </w:rPr>
            </w:pPr>
            <w:r w:rsidRPr="00F53C56">
              <w:t>-</w:t>
            </w:r>
          </w:p>
        </w:tc>
        <w:tc>
          <w:tcPr>
            <w:tcW w:w="850" w:type="dxa"/>
            <w:tcBorders>
              <w:top w:val="single" w:sz="4" w:space="0" w:color="auto"/>
              <w:left w:val="single" w:sz="4" w:space="0" w:color="auto"/>
              <w:bottom w:val="single" w:sz="4" w:space="0" w:color="auto"/>
              <w:right w:val="single" w:sz="4" w:space="0" w:color="auto"/>
            </w:tcBorders>
            <w:hideMark/>
          </w:tcPr>
          <w:p w:rsidR="000A524C" w:rsidRPr="00F53C56" w:rsidRDefault="00C708AE" w:rsidP="001F6B56">
            <w:pPr>
              <w:jc w:val="center"/>
              <w:rPr>
                <w:color w:val="000000"/>
              </w:rPr>
            </w:pPr>
            <w:r>
              <w:rPr>
                <w:color w:val="000000"/>
              </w:rPr>
              <w:t>8/</w:t>
            </w:r>
            <w:r w:rsidR="005B4298">
              <w:rPr>
                <w:color w:val="000000"/>
              </w:rPr>
              <w:t>10</w:t>
            </w:r>
          </w:p>
          <w:p w:rsidR="001F6B56" w:rsidRPr="00F53C56" w:rsidRDefault="001F6B56" w:rsidP="001F6B56">
            <w:pPr>
              <w:jc w:val="center"/>
              <w:rPr>
                <w:color w:val="000000"/>
              </w:rPr>
            </w:pPr>
          </w:p>
        </w:tc>
        <w:tc>
          <w:tcPr>
            <w:tcW w:w="2267" w:type="dxa"/>
            <w:tcBorders>
              <w:top w:val="single" w:sz="4" w:space="0" w:color="auto"/>
              <w:left w:val="single" w:sz="4" w:space="0" w:color="auto"/>
              <w:bottom w:val="single" w:sz="4" w:space="0" w:color="auto"/>
              <w:right w:val="single" w:sz="4" w:space="0" w:color="auto"/>
            </w:tcBorders>
            <w:hideMark/>
          </w:tcPr>
          <w:p w:rsidR="001F6B56" w:rsidRPr="005C4C15" w:rsidRDefault="001F6B56" w:rsidP="001F6B56">
            <w:pPr>
              <w:jc w:val="center"/>
              <w:rPr>
                <w:color w:val="000000"/>
              </w:rPr>
            </w:pPr>
            <w:r w:rsidRPr="005C4C15">
              <w:rPr>
                <w:color w:val="000000"/>
              </w:rPr>
              <w:t>Опрос, тестирование, дискуссия на семинаре, обсуждение научных докладов, решение ситуационных задач и кейсов</w:t>
            </w:r>
          </w:p>
        </w:tc>
      </w:tr>
      <w:tr w:rsidR="001F6B56" w:rsidRPr="005C4C15" w:rsidTr="000075F1">
        <w:tc>
          <w:tcPr>
            <w:tcW w:w="425" w:type="dxa"/>
            <w:tcBorders>
              <w:top w:val="single" w:sz="4" w:space="0" w:color="auto"/>
              <w:left w:val="single" w:sz="4" w:space="0" w:color="auto"/>
              <w:bottom w:val="single" w:sz="4" w:space="0" w:color="auto"/>
              <w:right w:val="single" w:sz="4" w:space="0" w:color="auto"/>
            </w:tcBorders>
            <w:hideMark/>
          </w:tcPr>
          <w:p w:rsidR="001F6B56" w:rsidRPr="005C4C15" w:rsidRDefault="001F6B56" w:rsidP="001F6B56">
            <w:pPr>
              <w:jc w:val="both"/>
              <w:rPr>
                <w:lang w:val="en-US"/>
              </w:rPr>
            </w:pPr>
            <w:r w:rsidRPr="005C4C15">
              <w:t>1</w:t>
            </w:r>
            <w:r w:rsidRPr="005C4C15">
              <w:rPr>
                <w:lang w:val="en-US"/>
              </w:rPr>
              <w:t>1</w:t>
            </w:r>
          </w:p>
        </w:tc>
        <w:tc>
          <w:tcPr>
            <w:tcW w:w="2697" w:type="dxa"/>
            <w:tcBorders>
              <w:top w:val="single" w:sz="4" w:space="0" w:color="auto"/>
              <w:left w:val="single" w:sz="4" w:space="0" w:color="auto"/>
              <w:bottom w:val="single" w:sz="4" w:space="0" w:color="auto"/>
              <w:right w:val="single" w:sz="4" w:space="0" w:color="auto"/>
            </w:tcBorders>
            <w:hideMark/>
          </w:tcPr>
          <w:p w:rsidR="001F6B56" w:rsidRPr="005C4C15" w:rsidRDefault="001F6B56" w:rsidP="001F6B56">
            <w:pPr>
              <w:jc w:val="both"/>
            </w:pPr>
            <w:r w:rsidRPr="005C4C15">
              <w:t xml:space="preserve">Тема 11. Валютное регулирование и валютный контроль как метод денежно-кредитного </w:t>
            </w:r>
            <w:r w:rsidRPr="005C4C15">
              <w:lastRenderedPageBreak/>
              <w:t>регулирования</w:t>
            </w:r>
          </w:p>
        </w:tc>
        <w:tc>
          <w:tcPr>
            <w:tcW w:w="739" w:type="dxa"/>
            <w:tcBorders>
              <w:top w:val="single" w:sz="4" w:space="0" w:color="auto"/>
              <w:left w:val="single" w:sz="4" w:space="0" w:color="auto"/>
              <w:bottom w:val="single" w:sz="4" w:space="0" w:color="auto"/>
              <w:right w:val="single" w:sz="4" w:space="0" w:color="auto"/>
            </w:tcBorders>
            <w:hideMark/>
          </w:tcPr>
          <w:p w:rsidR="00C273BC" w:rsidRPr="00F53C56" w:rsidRDefault="00C273BC" w:rsidP="001F6B56">
            <w:pPr>
              <w:jc w:val="center"/>
            </w:pPr>
            <w:r w:rsidRPr="00F53C56">
              <w:lastRenderedPageBreak/>
              <w:t>10</w:t>
            </w:r>
            <w:r w:rsidR="00C708AE">
              <w:t>/10</w:t>
            </w:r>
          </w:p>
          <w:p w:rsidR="001F6B56" w:rsidRPr="00F53C56" w:rsidRDefault="001F6B56" w:rsidP="001F6B56">
            <w:pPr>
              <w:jc w:val="center"/>
            </w:pPr>
          </w:p>
        </w:tc>
        <w:tc>
          <w:tcPr>
            <w:tcW w:w="679" w:type="dxa"/>
            <w:tcBorders>
              <w:top w:val="single" w:sz="4" w:space="0" w:color="auto"/>
              <w:left w:val="single" w:sz="4" w:space="0" w:color="auto"/>
              <w:bottom w:val="single" w:sz="4" w:space="0" w:color="auto"/>
              <w:right w:val="single" w:sz="4" w:space="0" w:color="auto"/>
            </w:tcBorders>
            <w:hideMark/>
          </w:tcPr>
          <w:p w:rsidR="00C273BC" w:rsidRPr="00F53C56" w:rsidRDefault="00C273BC" w:rsidP="001F6B56">
            <w:pPr>
              <w:jc w:val="center"/>
            </w:pPr>
            <w:r w:rsidRPr="00F53C56">
              <w:t>2</w:t>
            </w:r>
          </w:p>
          <w:p w:rsidR="001F6B56" w:rsidRPr="00F53C56" w:rsidRDefault="001F6B56" w:rsidP="001F6B56">
            <w:pPr>
              <w:jc w:val="center"/>
            </w:pPr>
          </w:p>
        </w:tc>
        <w:tc>
          <w:tcPr>
            <w:tcW w:w="567" w:type="dxa"/>
            <w:tcBorders>
              <w:top w:val="single" w:sz="4" w:space="0" w:color="auto"/>
              <w:left w:val="single" w:sz="4" w:space="0" w:color="auto"/>
              <w:bottom w:val="single" w:sz="4" w:space="0" w:color="auto"/>
              <w:right w:val="single" w:sz="4" w:space="0" w:color="auto"/>
            </w:tcBorders>
            <w:hideMark/>
          </w:tcPr>
          <w:p w:rsidR="001F6B56" w:rsidRPr="00F53C56" w:rsidRDefault="001F6B56" w:rsidP="001F6B56">
            <w:pPr>
              <w:jc w:val="center"/>
            </w:pPr>
            <w:r w:rsidRPr="00F53C56">
              <w:t>-</w:t>
            </w:r>
          </w:p>
        </w:tc>
        <w:tc>
          <w:tcPr>
            <w:tcW w:w="847" w:type="dxa"/>
            <w:tcBorders>
              <w:top w:val="single" w:sz="4" w:space="0" w:color="auto"/>
              <w:left w:val="single" w:sz="4" w:space="0" w:color="auto"/>
              <w:bottom w:val="single" w:sz="4" w:space="0" w:color="auto"/>
              <w:right w:val="single" w:sz="4" w:space="0" w:color="auto"/>
            </w:tcBorders>
            <w:hideMark/>
          </w:tcPr>
          <w:p w:rsidR="00C273BC" w:rsidRPr="00F53C56" w:rsidRDefault="00C273BC" w:rsidP="001F6B56">
            <w:pPr>
              <w:jc w:val="center"/>
            </w:pPr>
            <w:r w:rsidRPr="00F53C56">
              <w:t>2</w:t>
            </w:r>
          </w:p>
          <w:p w:rsidR="001F6B56" w:rsidRPr="00F53C56" w:rsidRDefault="001F6B56" w:rsidP="001F6B56">
            <w:pPr>
              <w:jc w:val="center"/>
              <w:rPr>
                <w:color w:val="000000"/>
              </w:rPr>
            </w:pPr>
          </w:p>
        </w:tc>
        <w:tc>
          <w:tcPr>
            <w:tcW w:w="994" w:type="dxa"/>
            <w:tcBorders>
              <w:top w:val="single" w:sz="4" w:space="0" w:color="auto"/>
              <w:left w:val="single" w:sz="4" w:space="0" w:color="auto"/>
              <w:bottom w:val="single" w:sz="4" w:space="0" w:color="auto"/>
              <w:right w:val="single" w:sz="4" w:space="0" w:color="auto"/>
            </w:tcBorders>
            <w:hideMark/>
          </w:tcPr>
          <w:p w:rsidR="001F6B56" w:rsidRPr="005C4C15" w:rsidRDefault="001F6B56" w:rsidP="001F6B56">
            <w:pPr>
              <w:jc w:val="center"/>
              <w:rPr>
                <w:color w:val="000000"/>
              </w:rPr>
            </w:pPr>
            <w:r w:rsidRPr="005C4C15">
              <w:t>-</w:t>
            </w:r>
          </w:p>
        </w:tc>
        <w:tc>
          <w:tcPr>
            <w:tcW w:w="850" w:type="dxa"/>
            <w:tcBorders>
              <w:top w:val="single" w:sz="4" w:space="0" w:color="auto"/>
              <w:left w:val="single" w:sz="4" w:space="0" w:color="auto"/>
              <w:bottom w:val="single" w:sz="4" w:space="0" w:color="auto"/>
              <w:right w:val="single" w:sz="4" w:space="0" w:color="auto"/>
            </w:tcBorders>
            <w:hideMark/>
          </w:tcPr>
          <w:p w:rsidR="000A524C" w:rsidRPr="005C4C15" w:rsidRDefault="00C708AE" w:rsidP="001F6B56">
            <w:pPr>
              <w:jc w:val="center"/>
              <w:rPr>
                <w:color w:val="000000"/>
              </w:rPr>
            </w:pPr>
            <w:r>
              <w:rPr>
                <w:color w:val="000000"/>
              </w:rPr>
              <w:t>8/</w:t>
            </w:r>
            <w:r w:rsidR="005B4298">
              <w:rPr>
                <w:color w:val="000000"/>
              </w:rPr>
              <w:t>10</w:t>
            </w:r>
          </w:p>
          <w:p w:rsidR="001F6B56" w:rsidRPr="005C4C15" w:rsidRDefault="001F6B56" w:rsidP="001F6B56">
            <w:pPr>
              <w:jc w:val="center"/>
              <w:rPr>
                <w:color w:val="000000"/>
              </w:rPr>
            </w:pPr>
          </w:p>
        </w:tc>
        <w:tc>
          <w:tcPr>
            <w:tcW w:w="2267" w:type="dxa"/>
            <w:tcBorders>
              <w:top w:val="single" w:sz="4" w:space="0" w:color="auto"/>
              <w:left w:val="single" w:sz="4" w:space="0" w:color="auto"/>
              <w:bottom w:val="single" w:sz="4" w:space="0" w:color="auto"/>
              <w:right w:val="single" w:sz="4" w:space="0" w:color="auto"/>
            </w:tcBorders>
            <w:hideMark/>
          </w:tcPr>
          <w:p w:rsidR="001F6B56" w:rsidRPr="005C4C15" w:rsidRDefault="001F6B56" w:rsidP="001F6B56">
            <w:pPr>
              <w:jc w:val="center"/>
              <w:rPr>
                <w:color w:val="000000"/>
              </w:rPr>
            </w:pPr>
            <w:r w:rsidRPr="005C4C15">
              <w:rPr>
                <w:color w:val="000000"/>
              </w:rPr>
              <w:t xml:space="preserve">Опрос, тестирование, дискуссия на семинаре, обсуждение научных докладов, решение </w:t>
            </w:r>
            <w:r w:rsidRPr="005C4C15">
              <w:rPr>
                <w:color w:val="000000"/>
              </w:rPr>
              <w:lastRenderedPageBreak/>
              <w:t>ситуационных задач и кейсов</w:t>
            </w:r>
          </w:p>
        </w:tc>
      </w:tr>
      <w:tr w:rsidR="001F6B56" w:rsidRPr="005C4C15" w:rsidTr="000075F1">
        <w:tc>
          <w:tcPr>
            <w:tcW w:w="425" w:type="dxa"/>
            <w:tcBorders>
              <w:top w:val="single" w:sz="4" w:space="0" w:color="auto"/>
              <w:left w:val="single" w:sz="4" w:space="0" w:color="auto"/>
              <w:bottom w:val="single" w:sz="4" w:space="0" w:color="auto"/>
              <w:right w:val="single" w:sz="4" w:space="0" w:color="auto"/>
            </w:tcBorders>
            <w:hideMark/>
          </w:tcPr>
          <w:p w:rsidR="001F6B56" w:rsidRPr="005C4C15" w:rsidRDefault="001F6B56" w:rsidP="001F6B56">
            <w:pPr>
              <w:jc w:val="both"/>
              <w:rPr>
                <w:lang w:val="en-US"/>
              </w:rPr>
            </w:pPr>
            <w:r w:rsidRPr="005C4C15">
              <w:lastRenderedPageBreak/>
              <w:t>1</w:t>
            </w:r>
            <w:r w:rsidRPr="005C4C15">
              <w:rPr>
                <w:lang w:val="en-US"/>
              </w:rPr>
              <w:t>2</w:t>
            </w:r>
          </w:p>
        </w:tc>
        <w:tc>
          <w:tcPr>
            <w:tcW w:w="2697" w:type="dxa"/>
            <w:tcBorders>
              <w:top w:val="single" w:sz="4" w:space="0" w:color="auto"/>
              <w:left w:val="single" w:sz="4" w:space="0" w:color="auto"/>
              <w:bottom w:val="single" w:sz="4" w:space="0" w:color="auto"/>
              <w:right w:val="single" w:sz="4" w:space="0" w:color="auto"/>
            </w:tcBorders>
          </w:tcPr>
          <w:p w:rsidR="001F6B56" w:rsidRPr="005C4C15" w:rsidRDefault="001F6B56" w:rsidP="001F6B56">
            <w:pPr>
              <w:jc w:val="both"/>
            </w:pPr>
            <w:r w:rsidRPr="005C4C15">
              <w:t>Тема 12. Денежно-кредитная политика Банка России, задачи и цели</w:t>
            </w:r>
          </w:p>
          <w:p w:rsidR="001F6B56" w:rsidRPr="005C4C15" w:rsidRDefault="001F6B56" w:rsidP="001F6B56">
            <w:pPr>
              <w:jc w:val="both"/>
            </w:pPr>
          </w:p>
        </w:tc>
        <w:tc>
          <w:tcPr>
            <w:tcW w:w="739" w:type="dxa"/>
            <w:tcBorders>
              <w:top w:val="single" w:sz="4" w:space="0" w:color="auto"/>
              <w:left w:val="single" w:sz="4" w:space="0" w:color="auto"/>
              <w:bottom w:val="single" w:sz="4" w:space="0" w:color="auto"/>
              <w:right w:val="single" w:sz="4" w:space="0" w:color="auto"/>
            </w:tcBorders>
            <w:hideMark/>
          </w:tcPr>
          <w:p w:rsidR="000A524C" w:rsidRDefault="000A524C" w:rsidP="001F6B56">
            <w:pPr>
              <w:jc w:val="center"/>
            </w:pPr>
            <w:r w:rsidRPr="005C4C15">
              <w:t>1</w:t>
            </w:r>
            <w:r w:rsidR="00F74668" w:rsidRPr="005C4C15">
              <w:t>4</w:t>
            </w:r>
            <w:r w:rsidR="00C708AE">
              <w:t>/12</w:t>
            </w:r>
          </w:p>
          <w:p w:rsidR="001F6B56" w:rsidRPr="005C4C15" w:rsidRDefault="001F6B56" w:rsidP="00C273BC">
            <w:pPr>
              <w:jc w:val="center"/>
            </w:pPr>
          </w:p>
        </w:tc>
        <w:tc>
          <w:tcPr>
            <w:tcW w:w="679" w:type="dxa"/>
            <w:tcBorders>
              <w:top w:val="single" w:sz="4" w:space="0" w:color="auto"/>
              <w:left w:val="single" w:sz="4" w:space="0" w:color="auto"/>
              <w:bottom w:val="single" w:sz="4" w:space="0" w:color="auto"/>
              <w:right w:val="single" w:sz="4" w:space="0" w:color="auto"/>
            </w:tcBorders>
            <w:hideMark/>
          </w:tcPr>
          <w:p w:rsidR="000A524C" w:rsidRDefault="000A524C" w:rsidP="001F6B56">
            <w:pPr>
              <w:jc w:val="center"/>
            </w:pPr>
            <w:r w:rsidRPr="005C4C15">
              <w:t>6</w:t>
            </w:r>
            <w:r w:rsidR="005B4298">
              <w:t>/2</w:t>
            </w:r>
          </w:p>
          <w:p w:rsidR="001F6B56" w:rsidRPr="005C4C15" w:rsidRDefault="001F6B56" w:rsidP="00C273BC">
            <w:pPr>
              <w:jc w:val="center"/>
            </w:pPr>
          </w:p>
        </w:tc>
        <w:tc>
          <w:tcPr>
            <w:tcW w:w="567" w:type="dxa"/>
            <w:tcBorders>
              <w:top w:val="single" w:sz="4" w:space="0" w:color="auto"/>
              <w:left w:val="single" w:sz="4" w:space="0" w:color="auto"/>
              <w:bottom w:val="single" w:sz="4" w:space="0" w:color="auto"/>
              <w:right w:val="single" w:sz="4" w:space="0" w:color="auto"/>
            </w:tcBorders>
            <w:hideMark/>
          </w:tcPr>
          <w:p w:rsidR="000A524C" w:rsidRPr="005C4C15" w:rsidRDefault="000A524C" w:rsidP="001F6B56">
            <w:pPr>
              <w:jc w:val="center"/>
            </w:pPr>
            <w:r w:rsidRPr="005C4C15">
              <w:t>2</w:t>
            </w:r>
          </w:p>
          <w:p w:rsidR="001F6B56" w:rsidRPr="005C4C15" w:rsidRDefault="001F6B56" w:rsidP="001F6B56">
            <w:pPr>
              <w:jc w:val="center"/>
            </w:pPr>
          </w:p>
        </w:tc>
        <w:tc>
          <w:tcPr>
            <w:tcW w:w="847" w:type="dxa"/>
            <w:tcBorders>
              <w:top w:val="single" w:sz="4" w:space="0" w:color="auto"/>
              <w:left w:val="single" w:sz="4" w:space="0" w:color="auto"/>
              <w:bottom w:val="single" w:sz="4" w:space="0" w:color="auto"/>
              <w:right w:val="single" w:sz="4" w:space="0" w:color="auto"/>
            </w:tcBorders>
            <w:hideMark/>
          </w:tcPr>
          <w:p w:rsidR="001F6B56" w:rsidRDefault="001F6B56" w:rsidP="001F6B56">
            <w:pPr>
              <w:jc w:val="center"/>
            </w:pPr>
            <w:r w:rsidRPr="005C4C15">
              <w:t>4</w:t>
            </w:r>
            <w:r w:rsidR="00A51B75">
              <w:t>/2</w:t>
            </w:r>
          </w:p>
          <w:p w:rsidR="00C273BC" w:rsidRPr="005C4C15" w:rsidRDefault="00C273BC" w:rsidP="001F6B56">
            <w:pPr>
              <w:jc w:val="center"/>
              <w:rPr>
                <w:color w:val="000000"/>
              </w:rPr>
            </w:pPr>
          </w:p>
        </w:tc>
        <w:tc>
          <w:tcPr>
            <w:tcW w:w="994" w:type="dxa"/>
            <w:tcBorders>
              <w:top w:val="single" w:sz="4" w:space="0" w:color="auto"/>
              <w:left w:val="single" w:sz="4" w:space="0" w:color="auto"/>
              <w:bottom w:val="single" w:sz="4" w:space="0" w:color="auto"/>
              <w:right w:val="single" w:sz="4" w:space="0" w:color="auto"/>
            </w:tcBorders>
            <w:hideMark/>
          </w:tcPr>
          <w:p w:rsidR="001F6B56" w:rsidRPr="005C4C15" w:rsidRDefault="001F6B56" w:rsidP="001F6B56">
            <w:pPr>
              <w:jc w:val="center"/>
              <w:rPr>
                <w:color w:val="000000"/>
              </w:rPr>
            </w:pPr>
            <w:r w:rsidRPr="005C4C15">
              <w:t>2</w:t>
            </w:r>
            <w:r w:rsidR="0091640C">
              <w:t>/2</w:t>
            </w:r>
          </w:p>
        </w:tc>
        <w:tc>
          <w:tcPr>
            <w:tcW w:w="850" w:type="dxa"/>
            <w:tcBorders>
              <w:top w:val="single" w:sz="4" w:space="0" w:color="auto"/>
              <w:left w:val="single" w:sz="4" w:space="0" w:color="auto"/>
              <w:bottom w:val="single" w:sz="4" w:space="0" w:color="auto"/>
              <w:right w:val="single" w:sz="4" w:space="0" w:color="auto"/>
            </w:tcBorders>
            <w:hideMark/>
          </w:tcPr>
          <w:p w:rsidR="000A524C" w:rsidRPr="005C4C15" w:rsidRDefault="00C708AE" w:rsidP="001F6B56">
            <w:pPr>
              <w:jc w:val="center"/>
              <w:rPr>
                <w:color w:val="000000"/>
              </w:rPr>
            </w:pPr>
            <w:r>
              <w:rPr>
                <w:color w:val="000000"/>
              </w:rPr>
              <w:t>8/</w:t>
            </w:r>
            <w:r w:rsidR="005B4298">
              <w:rPr>
                <w:color w:val="000000"/>
              </w:rPr>
              <w:t>10</w:t>
            </w:r>
          </w:p>
          <w:p w:rsidR="001F6B56" w:rsidRPr="005C4C15" w:rsidRDefault="001F6B56" w:rsidP="001F6B56">
            <w:pPr>
              <w:jc w:val="center"/>
              <w:rPr>
                <w:color w:val="000000"/>
              </w:rPr>
            </w:pPr>
          </w:p>
        </w:tc>
        <w:tc>
          <w:tcPr>
            <w:tcW w:w="2267" w:type="dxa"/>
            <w:tcBorders>
              <w:top w:val="single" w:sz="4" w:space="0" w:color="auto"/>
              <w:left w:val="single" w:sz="4" w:space="0" w:color="auto"/>
              <w:bottom w:val="single" w:sz="4" w:space="0" w:color="auto"/>
              <w:right w:val="single" w:sz="4" w:space="0" w:color="auto"/>
            </w:tcBorders>
            <w:hideMark/>
          </w:tcPr>
          <w:p w:rsidR="001F6B56" w:rsidRPr="005C4C15" w:rsidRDefault="001F6B56" w:rsidP="001F6B56">
            <w:pPr>
              <w:jc w:val="center"/>
              <w:rPr>
                <w:color w:val="000000"/>
              </w:rPr>
            </w:pPr>
            <w:r w:rsidRPr="005C4C15">
              <w:rPr>
                <w:color w:val="000000"/>
              </w:rPr>
              <w:t>Опрос, дискуссия на семинаре, обсуждение научных докладов, решение ситуационных задач и кейсов</w:t>
            </w:r>
          </w:p>
        </w:tc>
      </w:tr>
      <w:tr w:rsidR="001F6B56" w:rsidRPr="005C4C15" w:rsidTr="000075F1">
        <w:tc>
          <w:tcPr>
            <w:tcW w:w="425" w:type="dxa"/>
            <w:tcBorders>
              <w:top w:val="single" w:sz="4" w:space="0" w:color="auto"/>
              <w:left w:val="single" w:sz="4" w:space="0" w:color="auto"/>
              <w:bottom w:val="single" w:sz="4" w:space="0" w:color="auto"/>
              <w:right w:val="single" w:sz="4" w:space="0" w:color="auto"/>
            </w:tcBorders>
            <w:hideMark/>
          </w:tcPr>
          <w:p w:rsidR="001F6B56" w:rsidRPr="005C4C15" w:rsidRDefault="001F6B56" w:rsidP="001F6B56">
            <w:pPr>
              <w:shd w:val="clear" w:color="auto" w:fill="FFFFFF"/>
              <w:tabs>
                <w:tab w:val="left" w:pos="295"/>
              </w:tabs>
              <w:jc w:val="both"/>
              <w:rPr>
                <w:lang w:val="en-US"/>
              </w:rPr>
            </w:pPr>
            <w:r w:rsidRPr="005C4C15">
              <w:t>1</w:t>
            </w:r>
            <w:r w:rsidRPr="005C4C15">
              <w:rPr>
                <w:lang w:val="en-US"/>
              </w:rPr>
              <w:t>3</w:t>
            </w:r>
          </w:p>
        </w:tc>
        <w:tc>
          <w:tcPr>
            <w:tcW w:w="2697" w:type="dxa"/>
            <w:tcBorders>
              <w:top w:val="single" w:sz="4" w:space="0" w:color="auto"/>
              <w:left w:val="single" w:sz="4" w:space="0" w:color="auto"/>
              <w:bottom w:val="single" w:sz="4" w:space="0" w:color="auto"/>
              <w:right w:val="single" w:sz="4" w:space="0" w:color="auto"/>
            </w:tcBorders>
            <w:hideMark/>
          </w:tcPr>
          <w:p w:rsidR="001F6B56" w:rsidRPr="005C4C15" w:rsidRDefault="001F6B56" w:rsidP="001F6B56">
            <w:pPr>
              <w:shd w:val="clear" w:color="auto" w:fill="FFFFFF"/>
              <w:tabs>
                <w:tab w:val="left" w:pos="295"/>
              </w:tabs>
              <w:jc w:val="both"/>
            </w:pPr>
            <w:r w:rsidRPr="005C4C15">
              <w:t>Тема 13. Приоритетные направления, задачи и мероприятия по совершенствованию формирования и реализации единой государственной денежно-кредитной политики во взаимодействии с государственной финансовой политикой</w:t>
            </w:r>
          </w:p>
        </w:tc>
        <w:tc>
          <w:tcPr>
            <w:tcW w:w="739" w:type="dxa"/>
            <w:tcBorders>
              <w:top w:val="single" w:sz="4" w:space="0" w:color="auto"/>
              <w:left w:val="single" w:sz="4" w:space="0" w:color="auto"/>
              <w:bottom w:val="single" w:sz="4" w:space="0" w:color="auto"/>
              <w:right w:val="single" w:sz="4" w:space="0" w:color="auto"/>
            </w:tcBorders>
            <w:hideMark/>
          </w:tcPr>
          <w:p w:rsidR="000A524C" w:rsidRPr="005C4C15" w:rsidRDefault="000A524C" w:rsidP="001F6B56">
            <w:pPr>
              <w:jc w:val="center"/>
            </w:pPr>
            <w:r w:rsidRPr="005C4C15">
              <w:t>14</w:t>
            </w:r>
            <w:r w:rsidR="00C708AE">
              <w:t>/13</w:t>
            </w:r>
          </w:p>
          <w:p w:rsidR="001F6B56" w:rsidRPr="005C4C15" w:rsidRDefault="001F6B56" w:rsidP="001F6B56">
            <w:pPr>
              <w:jc w:val="center"/>
            </w:pPr>
          </w:p>
        </w:tc>
        <w:tc>
          <w:tcPr>
            <w:tcW w:w="679" w:type="dxa"/>
            <w:tcBorders>
              <w:top w:val="single" w:sz="4" w:space="0" w:color="auto"/>
              <w:left w:val="single" w:sz="4" w:space="0" w:color="auto"/>
              <w:bottom w:val="single" w:sz="4" w:space="0" w:color="auto"/>
              <w:right w:val="single" w:sz="4" w:space="0" w:color="auto"/>
            </w:tcBorders>
            <w:hideMark/>
          </w:tcPr>
          <w:p w:rsidR="001F6B56" w:rsidRPr="005C4C15" w:rsidRDefault="001F6B56" w:rsidP="005B4298">
            <w:pPr>
              <w:jc w:val="center"/>
            </w:pPr>
            <w:r w:rsidRPr="005C4C15">
              <w:t>6</w:t>
            </w:r>
            <w:r w:rsidR="007E3E41">
              <w:t>/</w:t>
            </w:r>
            <w:r w:rsidR="005B4298">
              <w:t>3</w:t>
            </w:r>
          </w:p>
        </w:tc>
        <w:tc>
          <w:tcPr>
            <w:tcW w:w="567" w:type="dxa"/>
            <w:tcBorders>
              <w:top w:val="single" w:sz="4" w:space="0" w:color="auto"/>
              <w:left w:val="single" w:sz="4" w:space="0" w:color="auto"/>
              <w:bottom w:val="single" w:sz="4" w:space="0" w:color="auto"/>
              <w:right w:val="single" w:sz="4" w:space="0" w:color="auto"/>
            </w:tcBorders>
            <w:hideMark/>
          </w:tcPr>
          <w:p w:rsidR="001F6B56" w:rsidRPr="005C4C15" w:rsidRDefault="001F6B56" w:rsidP="001F6B56">
            <w:pPr>
              <w:jc w:val="center"/>
            </w:pPr>
            <w:r w:rsidRPr="005C4C15">
              <w:t>2</w:t>
            </w:r>
            <w:r w:rsidR="00A51B75">
              <w:t>/1</w:t>
            </w:r>
          </w:p>
        </w:tc>
        <w:tc>
          <w:tcPr>
            <w:tcW w:w="847" w:type="dxa"/>
            <w:tcBorders>
              <w:top w:val="single" w:sz="4" w:space="0" w:color="auto"/>
              <w:left w:val="single" w:sz="4" w:space="0" w:color="auto"/>
              <w:bottom w:val="single" w:sz="4" w:space="0" w:color="auto"/>
              <w:right w:val="single" w:sz="4" w:space="0" w:color="auto"/>
            </w:tcBorders>
            <w:hideMark/>
          </w:tcPr>
          <w:p w:rsidR="001F6B56" w:rsidRPr="005C4C15" w:rsidRDefault="001F6B56" w:rsidP="001F6B56">
            <w:pPr>
              <w:jc w:val="center"/>
              <w:rPr>
                <w:color w:val="000000"/>
              </w:rPr>
            </w:pPr>
            <w:r w:rsidRPr="005C4C15">
              <w:t>4</w:t>
            </w:r>
            <w:r w:rsidR="00A51B75">
              <w:t>/2</w:t>
            </w:r>
          </w:p>
        </w:tc>
        <w:tc>
          <w:tcPr>
            <w:tcW w:w="994" w:type="dxa"/>
            <w:tcBorders>
              <w:top w:val="single" w:sz="4" w:space="0" w:color="auto"/>
              <w:left w:val="single" w:sz="4" w:space="0" w:color="auto"/>
              <w:bottom w:val="single" w:sz="4" w:space="0" w:color="auto"/>
              <w:right w:val="single" w:sz="4" w:space="0" w:color="auto"/>
            </w:tcBorders>
            <w:hideMark/>
          </w:tcPr>
          <w:p w:rsidR="001F6B56" w:rsidRPr="005C4C15" w:rsidRDefault="001F6B56" w:rsidP="001F6B56">
            <w:pPr>
              <w:jc w:val="center"/>
              <w:rPr>
                <w:color w:val="000000"/>
              </w:rPr>
            </w:pPr>
            <w:r w:rsidRPr="005C4C15">
              <w:t>2</w:t>
            </w:r>
            <w:r w:rsidR="0091640C">
              <w:t>/-</w:t>
            </w:r>
          </w:p>
        </w:tc>
        <w:tc>
          <w:tcPr>
            <w:tcW w:w="850" w:type="dxa"/>
            <w:tcBorders>
              <w:top w:val="single" w:sz="4" w:space="0" w:color="auto"/>
              <w:left w:val="single" w:sz="4" w:space="0" w:color="auto"/>
              <w:bottom w:val="single" w:sz="4" w:space="0" w:color="auto"/>
              <w:right w:val="single" w:sz="4" w:space="0" w:color="auto"/>
            </w:tcBorders>
          </w:tcPr>
          <w:p w:rsidR="000A524C" w:rsidRPr="005C4C15" w:rsidRDefault="00C708AE" w:rsidP="001F6B56">
            <w:pPr>
              <w:jc w:val="center"/>
              <w:rPr>
                <w:color w:val="000000"/>
              </w:rPr>
            </w:pPr>
            <w:r>
              <w:rPr>
                <w:color w:val="000000"/>
              </w:rPr>
              <w:t>8/</w:t>
            </w:r>
            <w:r w:rsidR="005B4298">
              <w:rPr>
                <w:color w:val="000000"/>
              </w:rPr>
              <w:t>10</w:t>
            </w:r>
          </w:p>
          <w:p w:rsidR="001F6B56" w:rsidRPr="005C4C15" w:rsidRDefault="001F6B56" w:rsidP="004E5FD5">
            <w:pPr>
              <w:jc w:val="center"/>
              <w:rPr>
                <w:color w:val="000000"/>
              </w:rPr>
            </w:pPr>
          </w:p>
        </w:tc>
        <w:tc>
          <w:tcPr>
            <w:tcW w:w="2267" w:type="dxa"/>
            <w:tcBorders>
              <w:top w:val="single" w:sz="4" w:space="0" w:color="auto"/>
              <w:left w:val="single" w:sz="4" w:space="0" w:color="auto"/>
              <w:bottom w:val="single" w:sz="4" w:space="0" w:color="auto"/>
              <w:right w:val="single" w:sz="4" w:space="0" w:color="auto"/>
            </w:tcBorders>
            <w:hideMark/>
          </w:tcPr>
          <w:p w:rsidR="001F6B56" w:rsidRPr="005C4C15" w:rsidRDefault="001F6B56" w:rsidP="001F6B56">
            <w:pPr>
              <w:jc w:val="center"/>
              <w:rPr>
                <w:color w:val="000000"/>
              </w:rPr>
            </w:pPr>
            <w:r w:rsidRPr="005C4C15">
              <w:rPr>
                <w:color w:val="000000"/>
              </w:rPr>
              <w:t>Опрос, тестирование, дискуссия на семинаре, обсуждение научных докладов, решение ситуационных задач и кейсов</w:t>
            </w:r>
          </w:p>
        </w:tc>
      </w:tr>
      <w:tr w:rsidR="001F6B56" w:rsidRPr="005C4C15" w:rsidTr="000075F1">
        <w:trPr>
          <w:trHeight w:val="82"/>
        </w:trPr>
        <w:tc>
          <w:tcPr>
            <w:tcW w:w="3122" w:type="dxa"/>
            <w:gridSpan w:val="2"/>
            <w:tcBorders>
              <w:top w:val="single" w:sz="4" w:space="0" w:color="auto"/>
              <w:left w:val="single" w:sz="4" w:space="0" w:color="auto"/>
              <w:bottom w:val="single" w:sz="4" w:space="0" w:color="auto"/>
            </w:tcBorders>
          </w:tcPr>
          <w:p w:rsidR="001F6B56" w:rsidRPr="005C4C15" w:rsidRDefault="00781752" w:rsidP="001F6B56">
            <w:pPr>
              <w:widowControl/>
              <w:autoSpaceDE/>
              <w:autoSpaceDN/>
              <w:adjustRightInd/>
              <w:rPr>
                <w:color w:val="000000"/>
                <w:sz w:val="24"/>
                <w:szCs w:val="24"/>
              </w:rPr>
            </w:pPr>
            <w:r>
              <w:rPr>
                <w:color w:val="000000"/>
                <w:sz w:val="24"/>
                <w:szCs w:val="24"/>
              </w:rPr>
              <w:t>В целом по дисциплине</w:t>
            </w:r>
          </w:p>
        </w:tc>
        <w:tc>
          <w:tcPr>
            <w:tcW w:w="739" w:type="dxa"/>
            <w:tcBorders>
              <w:top w:val="single" w:sz="4" w:space="0" w:color="auto"/>
              <w:left w:val="single" w:sz="4" w:space="0" w:color="auto"/>
              <w:bottom w:val="single" w:sz="4" w:space="0" w:color="auto"/>
              <w:right w:val="single" w:sz="4" w:space="0" w:color="auto"/>
            </w:tcBorders>
            <w:hideMark/>
          </w:tcPr>
          <w:p w:rsidR="00F74668" w:rsidRPr="005C4C15" w:rsidRDefault="00716B33" w:rsidP="001F6B56">
            <w:pPr>
              <w:jc w:val="center"/>
              <w:rPr>
                <w:b/>
                <w:sz w:val="24"/>
                <w:szCs w:val="24"/>
              </w:rPr>
            </w:pPr>
            <w:r>
              <w:rPr>
                <w:b/>
                <w:sz w:val="24"/>
                <w:szCs w:val="24"/>
              </w:rPr>
              <w:t>180</w:t>
            </w:r>
            <w:r w:rsidR="007E3E41">
              <w:rPr>
                <w:b/>
                <w:sz w:val="24"/>
                <w:szCs w:val="24"/>
              </w:rPr>
              <w:t>/180</w:t>
            </w:r>
          </w:p>
          <w:p w:rsidR="001F6B56" w:rsidRPr="005C4C15" w:rsidRDefault="001F6B56" w:rsidP="001F6B56">
            <w:pPr>
              <w:jc w:val="center"/>
              <w:rPr>
                <w:b/>
                <w:sz w:val="24"/>
                <w:szCs w:val="24"/>
              </w:rPr>
            </w:pPr>
          </w:p>
        </w:tc>
        <w:tc>
          <w:tcPr>
            <w:tcW w:w="679" w:type="dxa"/>
            <w:tcBorders>
              <w:top w:val="single" w:sz="4" w:space="0" w:color="auto"/>
              <w:left w:val="single" w:sz="4" w:space="0" w:color="auto"/>
              <w:bottom w:val="single" w:sz="4" w:space="0" w:color="auto"/>
              <w:right w:val="single" w:sz="4" w:space="0" w:color="auto"/>
            </w:tcBorders>
            <w:hideMark/>
          </w:tcPr>
          <w:p w:rsidR="00781752" w:rsidRDefault="00F74668" w:rsidP="001F6B56">
            <w:pPr>
              <w:jc w:val="center"/>
              <w:rPr>
                <w:b/>
                <w:sz w:val="24"/>
                <w:szCs w:val="24"/>
              </w:rPr>
            </w:pPr>
            <w:r w:rsidRPr="005C4C15">
              <w:rPr>
                <w:b/>
                <w:sz w:val="24"/>
                <w:szCs w:val="24"/>
              </w:rPr>
              <w:t>70</w:t>
            </w:r>
            <w:r w:rsidR="007E3E41">
              <w:rPr>
                <w:b/>
                <w:sz w:val="24"/>
                <w:szCs w:val="24"/>
              </w:rPr>
              <w:t>/</w:t>
            </w:r>
          </w:p>
          <w:p w:rsidR="00F74668" w:rsidRPr="005C4C15" w:rsidRDefault="007E3E41" w:rsidP="001F6B56">
            <w:pPr>
              <w:jc w:val="center"/>
              <w:rPr>
                <w:b/>
                <w:sz w:val="24"/>
                <w:szCs w:val="24"/>
              </w:rPr>
            </w:pPr>
            <w:r>
              <w:rPr>
                <w:b/>
                <w:sz w:val="24"/>
                <w:szCs w:val="24"/>
              </w:rPr>
              <w:t>32</w:t>
            </w:r>
          </w:p>
          <w:p w:rsidR="001F6B56" w:rsidRPr="005C4C15" w:rsidRDefault="001F6B56" w:rsidP="001F6B56">
            <w:pPr>
              <w:jc w:val="center"/>
              <w:rPr>
                <w:b/>
                <w:sz w:val="24"/>
                <w:szCs w:val="24"/>
              </w:rPr>
            </w:pPr>
          </w:p>
        </w:tc>
        <w:tc>
          <w:tcPr>
            <w:tcW w:w="567" w:type="dxa"/>
            <w:tcBorders>
              <w:top w:val="single" w:sz="4" w:space="0" w:color="auto"/>
              <w:left w:val="single" w:sz="4" w:space="0" w:color="auto"/>
              <w:bottom w:val="single" w:sz="4" w:space="0" w:color="auto"/>
              <w:right w:val="single" w:sz="4" w:space="0" w:color="auto"/>
            </w:tcBorders>
            <w:hideMark/>
          </w:tcPr>
          <w:p w:rsidR="000A524C" w:rsidRPr="005C4C15" w:rsidRDefault="000A524C" w:rsidP="001F6B56">
            <w:pPr>
              <w:jc w:val="center"/>
              <w:rPr>
                <w:b/>
                <w:sz w:val="24"/>
                <w:szCs w:val="24"/>
              </w:rPr>
            </w:pPr>
            <w:r w:rsidRPr="005C4C15">
              <w:rPr>
                <w:b/>
                <w:sz w:val="24"/>
                <w:szCs w:val="24"/>
              </w:rPr>
              <w:t>20</w:t>
            </w:r>
            <w:r w:rsidR="007E3E41">
              <w:rPr>
                <w:b/>
                <w:sz w:val="24"/>
                <w:szCs w:val="24"/>
              </w:rPr>
              <w:t>/8</w:t>
            </w:r>
          </w:p>
          <w:p w:rsidR="001F6B56" w:rsidRPr="005C4C15" w:rsidRDefault="001F6B56" w:rsidP="001F6B56">
            <w:pPr>
              <w:jc w:val="center"/>
              <w:rPr>
                <w:b/>
                <w:sz w:val="24"/>
                <w:szCs w:val="24"/>
              </w:rPr>
            </w:pPr>
          </w:p>
        </w:tc>
        <w:tc>
          <w:tcPr>
            <w:tcW w:w="847" w:type="dxa"/>
            <w:tcBorders>
              <w:top w:val="single" w:sz="4" w:space="0" w:color="auto"/>
              <w:left w:val="single" w:sz="4" w:space="0" w:color="auto"/>
              <w:bottom w:val="single" w:sz="4" w:space="0" w:color="auto"/>
              <w:right w:val="single" w:sz="4" w:space="0" w:color="auto"/>
            </w:tcBorders>
            <w:hideMark/>
          </w:tcPr>
          <w:p w:rsidR="000A524C" w:rsidRPr="005C4C15" w:rsidRDefault="000A524C" w:rsidP="001F6B56">
            <w:pPr>
              <w:jc w:val="center"/>
              <w:rPr>
                <w:b/>
                <w:sz w:val="24"/>
                <w:szCs w:val="24"/>
              </w:rPr>
            </w:pPr>
            <w:r w:rsidRPr="005C4C15">
              <w:rPr>
                <w:b/>
                <w:sz w:val="24"/>
                <w:szCs w:val="24"/>
              </w:rPr>
              <w:t>50</w:t>
            </w:r>
            <w:r w:rsidR="007E3E41">
              <w:rPr>
                <w:b/>
                <w:sz w:val="24"/>
                <w:szCs w:val="24"/>
              </w:rPr>
              <w:t>/24</w:t>
            </w:r>
          </w:p>
          <w:p w:rsidR="001F6B56" w:rsidRPr="005C4C15" w:rsidRDefault="001F6B56" w:rsidP="001F6B56">
            <w:pPr>
              <w:jc w:val="center"/>
              <w:rPr>
                <w:b/>
                <w:sz w:val="24"/>
                <w:szCs w:val="24"/>
              </w:rPr>
            </w:pPr>
          </w:p>
        </w:tc>
        <w:tc>
          <w:tcPr>
            <w:tcW w:w="994" w:type="dxa"/>
            <w:tcBorders>
              <w:top w:val="single" w:sz="4" w:space="0" w:color="auto"/>
              <w:left w:val="single" w:sz="4" w:space="0" w:color="auto"/>
              <w:bottom w:val="single" w:sz="4" w:space="0" w:color="auto"/>
              <w:right w:val="single" w:sz="4" w:space="0" w:color="auto"/>
            </w:tcBorders>
            <w:hideMark/>
          </w:tcPr>
          <w:p w:rsidR="00F74668" w:rsidRPr="005C4C15" w:rsidRDefault="001F6B56" w:rsidP="001F6B56">
            <w:pPr>
              <w:jc w:val="center"/>
              <w:rPr>
                <w:b/>
                <w:sz w:val="24"/>
                <w:szCs w:val="24"/>
              </w:rPr>
            </w:pPr>
            <w:r w:rsidRPr="005C4C15">
              <w:rPr>
                <w:b/>
                <w:sz w:val="24"/>
                <w:szCs w:val="24"/>
              </w:rPr>
              <w:t>18</w:t>
            </w:r>
            <w:r w:rsidR="005B4298">
              <w:rPr>
                <w:b/>
                <w:sz w:val="24"/>
                <w:szCs w:val="24"/>
              </w:rPr>
              <w:t>/8</w:t>
            </w:r>
            <w:r w:rsidRPr="005C4C15">
              <w:rPr>
                <w:b/>
                <w:sz w:val="24"/>
                <w:szCs w:val="24"/>
              </w:rPr>
              <w:t xml:space="preserve"> </w:t>
            </w:r>
          </w:p>
          <w:p w:rsidR="001F6B56" w:rsidRPr="005C4C15" w:rsidRDefault="001F6B56" w:rsidP="00781752">
            <w:pPr>
              <w:jc w:val="center"/>
              <w:rPr>
                <w:b/>
                <w:sz w:val="24"/>
                <w:szCs w:val="24"/>
              </w:rPr>
            </w:pPr>
          </w:p>
        </w:tc>
        <w:tc>
          <w:tcPr>
            <w:tcW w:w="850" w:type="dxa"/>
            <w:tcBorders>
              <w:top w:val="single" w:sz="4" w:space="0" w:color="auto"/>
              <w:left w:val="single" w:sz="4" w:space="0" w:color="auto"/>
              <w:bottom w:val="single" w:sz="4" w:space="0" w:color="auto"/>
              <w:right w:val="single" w:sz="4" w:space="0" w:color="auto"/>
            </w:tcBorders>
            <w:hideMark/>
          </w:tcPr>
          <w:p w:rsidR="000A524C" w:rsidRPr="005C4C15" w:rsidRDefault="000A524C" w:rsidP="001F6B56">
            <w:pPr>
              <w:jc w:val="center"/>
              <w:rPr>
                <w:b/>
                <w:sz w:val="24"/>
                <w:szCs w:val="24"/>
              </w:rPr>
            </w:pPr>
            <w:r w:rsidRPr="005C4C15">
              <w:rPr>
                <w:b/>
                <w:sz w:val="24"/>
                <w:szCs w:val="24"/>
              </w:rPr>
              <w:t>110</w:t>
            </w:r>
            <w:r w:rsidR="007E3E41">
              <w:rPr>
                <w:b/>
                <w:sz w:val="24"/>
                <w:szCs w:val="24"/>
              </w:rPr>
              <w:t>/148</w:t>
            </w:r>
          </w:p>
          <w:p w:rsidR="001F6B56" w:rsidRPr="005C4C15" w:rsidRDefault="001F6B56" w:rsidP="001F6B56">
            <w:pPr>
              <w:jc w:val="center"/>
              <w:rPr>
                <w:b/>
                <w:sz w:val="24"/>
                <w:szCs w:val="24"/>
              </w:rPr>
            </w:pPr>
          </w:p>
        </w:tc>
        <w:tc>
          <w:tcPr>
            <w:tcW w:w="2267" w:type="dxa"/>
            <w:tcBorders>
              <w:top w:val="single" w:sz="4" w:space="0" w:color="auto"/>
              <w:left w:val="single" w:sz="4" w:space="0" w:color="auto"/>
              <w:bottom w:val="single" w:sz="4" w:space="0" w:color="auto"/>
              <w:right w:val="single" w:sz="4" w:space="0" w:color="auto"/>
            </w:tcBorders>
            <w:vAlign w:val="center"/>
          </w:tcPr>
          <w:p w:rsidR="001F6B56" w:rsidRPr="005C4C15" w:rsidRDefault="001F6B56" w:rsidP="001F6B56">
            <w:pPr>
              <w:widowControl/>
              <w:autoSpaceDE/>
              <w:adjustRightInd/>
              <w:rPr>
                <w:color w:val="000000"/>
              </w:rPr>
            </w:pPr>
            <w:r w:rsidRPr="005C4C15">
              <w:rPr>
                <w:color w:val="000000"/>
              </w:rPr>
              <w:t>Согласно учебному план</w:t>
            </w:r>
            <w:r w:rsidR="00066C50" w:rsidRPr="005C4C15">
              <w:rPr>
                <w:color w:val="000000"/>
              </w:rPr>
              <w:t xml:space="preserve">у: домашнее творческое задание </w:t>
            </w:r>
          </w:p>
        </w:tc>
      </w:tr>
      <w:tr w:rsidR="00781752" w:rsidRPr="005C4C15" w:rsidTr="00781752">
        <w:trPr>
          <w:trHeight w:val="485"/>
        </w:trPr>
        <w:tc>
          <w:tcPr>
            <w:tcW w:w="3122" w:type="dxa"/>
            <w:gridSpan w:val="2"/>
            <w:tcBorders>
              <w:top w:val="single" w:sz="4" w:space="0" w:color="auto"/>
              <w:left w:val="single" w:sz="4" w:space="0" w:color="auto"/>
              <w:bottom w:val="single" w:sz="4" w:space="0" w:color="auto"/>
            </w:tcBorders>
          </w:tcPr>
          <w:p w:rsidR="00781752" w:rsidRDefault="00781752" w:rsidP="001F6B56">
            <w:pPr>
              <w:widowControl/>
              <w:autoSpaceDE/>
              <w:autoSpaceDN/>
              <w:adjustRightInd/>
              <w:rPr>
                <w:color w:val="000000"/>
                <w:sz w:val="24"/>
                <w:szCs w:val="24"/>
              </w:rPr>
            </w:pPr>
            <w:r>
              <w:rPr>
                <w:color w:val="000000"/>
                <w:sz w:val="24"/>
                <w:szCs w:val="24"/>
              </w:rPr>
              <w:t>Итого, %</w:t>
            </w:r>
          </w:p>
        </w:tc>
        <w:tc>
          <w:tcPr>
            <w:tcW w:w="739" w:type="dxa"/>
            <w:tcBorders>
              <w:top w:val="single" w:sz="4" w:space="0" w:color="auto"/>
              <w:left w:val="single" w:sz="4" w:space="0" w:color="auto"/>
              <w:bottom w:val="single" w:sz="4" w:space="0" w:color="auto"/>
              <w:right w:val="single" w:sz="4" w:space="0" w:color="auto"/>
            </w:tcBorders>
          </w:tcPr>
          <w:p w:rsidR="00781752" w:rsidRDefault="00781752" w:rsidP="001F6B56">
            <w:pPr>
              <w:jc w:val="center"/>
              <w:rPr>
                <w:b/>
                <w:sz w:val="24"/>
                <w:szCs w:val="24"/>
              </w:rPr>
            </w:pPr>
          </w:p>
        </w:tc>
        <w:tc>
          <w:tcPr>
            <w:tcW w:w="679" w:type="dxa"/>
            <w:tcBorders>
              <w:top w:val="single" w:sz="4" w:space="0" w:color="auto"/>
              <w:left w:val="single" w:sz="4" w:space="0" w:color="auto"/>
              <w:bottom w:val="single" w:sz="4" w:space="0" w:color="auto"/>
              <w:right w:val="single" w:sz="4" w:space="0" w:color="auto"/>
            </w:tcBorders>
          </w:tcPr>
          <w:p w:rsidR="00781752" w:rsidRPr="005C4C15" w:rsidRDefault="00781752" w:rsidP="001F6B56">
            <w:pPr>
              <w:jc w:val="center"/>
              <w:rPr>
                <w:b/>
                <w:sz w:val="24"/>
                <w:szCs w:val="24"/>
              </w:rPr>
            </w:pPr>
          </w:p>
        </w:tc>
        <w:tc>
          <w:tcPr>
            <w:tcW w:w="567" w:type="dxa"/>
            <w:tcBorders>
              <w:top w:val="single" w:sz="4" w:space="0" w:color="auto"/>
              <w:left w:val="single" w:sz="4" w:space="0" w:color="auto"/>
              <w:bottom w:val="single" w:sz="4" w:space="0" w:color="auto"/>
              <w:right w:val="single" w:sz="4" w:space="0" w:color="auto"/>
            </w:tcBorders>
          </w:tcPr>
          <w:p w:rsidR="00781752" w:rsidRPr="005C4C15" w:rsidRDefault="00781752" w:rsidP="001F6B56">
            <w:pPr>
              <w:jc w:val="center"/>
              <w:rPr>
                <w:b/>
                <w:sz w:val="24"/>
                <w:szCs w:val="24"/>
              </w:rPr>
            </w:pPr>
          </w:p>
        </w:tc>
        <w:tc>
          <w:tcPr>
            <w:tcW w:w="847" w:type="dxa"/>
            <w:tcBorders>
              <w:top w:val="single" w:sz="4" w:space="0" w:color="auto"/>
              <w:left w:val="single" w:sz="4" w:space="0" w:color="auto"/>
              <w:bottom w:val="single" w:sz="4" w:space="0" w:color="auto"/>
              <w:right w:val="single" w:sz="4" w:space="0" w:color="auto"/>
            </w:tcBorders>
          </w:tcPr>
          <w:p w:rsidR="00781752" w:rsidRPr="005C4C15" w:rsidRDefault="00781752" w:rsidP="001F6B56">
            <w:pPr>
              <w:jc w:val="center"/>
              <w:rPr>
                <w:b/>
                <w:sz w:val="24"/>
                <w:szCs w:val="24"/>
              </w:rPr>
            </w:pPr>
          </w:p>
        </w:tc>
        <w:tc>
          <w:tcPr>
            <w:tcW w:w="994" w:type="dxa"/>
            <w:tcBorders>
              <w:top w:val="single" w:sz="4" w:space="0" w:color="auto"/>
              <w:left w:val="single" w:sz="4" w:space="0" w:color="auto"/>
              <w:bottom w:val="single" w:sz="4" w:space="0" w:color="auto"/>
              <w:right w:val="single" w:sz="4" w:space="0" w:color="auto"/>
            </w:tcBorders>
          </w:tcPr>
          <w:p w:rsidR="00781752" w:rsidRDefault="00781752" w:rsidP="00781752">
            <w:pPr>
              <w:jc w:val="center"/>
              <w:rPr>
                <w:b/>
              </w:rPr>
            </w:pPr>
            <w:r w:rsidRPr="005C4C15">
              <w:rPr>
                <w:b/>
              </w:rPr>
              <w:t>26%</w:t>
            </w:r>
            <w:r>
              <w:rPr>
                <w:b/>
              </w:rPr>
              <w:t>/</w:t>
            </w:r>
          </w:p>
          <w:p w:rsidR="00781752" w:rsidRPr="00781752" w:rsidRDefault="00781752" w:rsidP="00781752">
            <w:pPr>
              <w:jc w:val="center"/>
              <w:rPr>
                <w:b/>
              </w:rPr>
            </w:pPr>
            <w:r>
              <w:rPr>
                <w:b/>
              </w:rPr>
              <w:t>25%</w:t>
            </w:r>
          </w:p>
        </w:tc>
        <w:tc>
          <w:tcPr>
            <w:tcW w:w="850" w:type="dxa"/>
            <w:tcBorders>
              <w:top w:val="single" w:sz="4" w:space="0" w:color="auto"/>
              <w:left w:val="single" w:sz="4" w:space="0" w:color="auto"/>
              <w:bottom w:val="single" w:sz="4" w:space="0" w:color="auto"/>
              <w:right w:val="single" w:sz="4" w:space="0" w:color="auto"/>
            </w:tcBorders>
          </w:tcPr>
          <w:p w:rsidR="00781752" w:rsidRPr="005C4C15" w:rsidRDefault="00781752" w:rsidP="001F6B56">
            <w:pPr>
              <w:jc w:val="center"/>
              <w:rPr>
                <w:b/>
                <w:sz w:val="24"/>
                <w:szCs w:val="24"/>
              </w:rPr>
            </w:pPr>
          </w:p>
        </w:tc>
        <w:tc>
          <w:tcPr>
            <w:tcW w:w="2267" w:type="dxa"/>
            <w:tcBorders>
              <w:top w:val="single" w:sz="4" w:space="0" w:color="auto"/>
              <w:left w:val="single" w:sz="4" w:space="0" w:color="auto"/>
              <w:bottom w:val="single" w:sz="4" w:space="0" w:color="auto"/>
              <w:right w:val="single" w:sz="4" w:space="0" w:color="auto"/>
            </w:tcBorders>
            <w:vAlign w:val="center"/>
          </w:tcPr>
          <w:p w:rsidR="00781752" w:rsidRPr="005C4C15" w:rsidRDefault="00781752" w:rsidP="001F6B56">
            <w:pPr>
              <w:widowControl/>
              <w:autoSpaceDE/>
              <w:adjustRightInd/>
              <w:rPr>
                <w:color w:val="000000"/>
              </w:rPr>
            </w:pPr>
          </w:p>
        </w:tc>
      </w:tr>
    </w:tbl>
    <w:p w:rsidR="007B4296" w:rsidRPr="005C4C15" w:rsidRDefault="007B4296" w:rsidP="007B4296"/>
    <w:p w:rsidR="00805306" w:rsidRPr="005C4C15" w:rsidRDefault="00805306" w:rsidP="00805306">
      <w:pPr>
        <w:rPr>
          <w:rFonts w:eastAsia="MS Gothic"/>
          <w:lang w:eastAsia="en-US"/>
        </w:rPr>
      </w:pPr>
    </w:p>
    <w:p w:rsidR="00805306" w:rsidRPr="005C4C15" w:rsidRDefault="00805306" w:rsidP="00805306">
      <w:pPr>
        <w:rPr>
          <w:rFonts w:eastAsia="MS Gothic"/>
          <w:lang w:eastAsia="en-US"/>
        </w:rPr>
      </w:pPr>
    </w:p>
    <w:p w:rsidR="00805306" w:rsidRPr="005C4C15" w:rsidRDefault="00805306" w:rsidP="00805306">
      <w:pPr>
        <w:spacing w:line="360" w:lineRule="auto"/>
        <w:ind w:firstLine="709"/>
        <w:jc w:val="both"/>
        <w:rPr>
          <w:b/>
          <w:sz w:val="32"/>
          <w:szCs w:val="32"/>
        </w:rPr>
      </w:pPr>
      <w:r w:rsidRPr="005C4C15">
        <w:rPr>
          <w:b/>
          <w:sz w:val="32"/>
          <w:szCs w:val="32"/>
        </w:rPr>
        <w:t>5.3. Содержание семинаров, практических занятий</w:t>
      </w:r>
    </w:p>
    <w:tbl>
      <w:tblPr>
        <w:tblW w:w="5384"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1"/>
        <w:gridCol w:w="5020"/>
        <w:gridCol w:w="2517"/>
      </w:tblGrid>
      <w:tr w:rsidR="00805306" w:rsidRPr="005C4C15" w:rsidTr="00066C50">
        <w:tc>
          <w:tcPr>
            <w:tcW w:w="1344" w:type="pct"/>
            <w:tcBorders>
              <w:top w:val="single" w:sz="4" w:space="0" w:color="auto"/>
              <w:left w:val="single" w:sz="4" w:space="0" w:color="auto"/>
              <w:bottom w:val="single" w:sz="4" w:space="0" w:color="auto"/>
              <w:right w:val="single" w:sz="4" w:space="0" w:color="auto"/>
            </w:tcBorders>
            <w:vAlign w:val="center"/>
            <w:hideMark/>
          </w:tcPr>
          <w:p w:rsidR="00805306" w:rsidRPr="005C4C15" w:rsidRDefault="00066C50">
            <w:pPr>
              <w:jc w:val="center"/>
              <w:rPr>
                <w:b/>
                <w:sz w:val="24"/>
                <w:szCs w:val="24"/>
              </w:rPr>
            </w:pPr>
            <w:r w:rsidRPr="005C4C15">
              <w:rPr>
                <w:b/>
                <w:sz w:val="24"/>
                <w:szCs w:val="24"/>
              </w:rPr>
              <w:t>Наименование тем (разделов)</w:t>
            </w:r>
          </w:p>
          <w:p w:rsidR="00805306" w:rsidRPr="005C4C15" w:rsidRDefault="00805306">
            <w:pPr>
              <w:jc w:val="center"/>
              <w:rPr>
                <w:b/>
                <w:sz w:val="24"/>
                <w:szCs w:val="24"/>
              </w:rPr>
            </w:pPr>
            <w:r w:rsidRPr="005C4C15">
              <w:rPr>
                <w:b/>
                <w:sz w:val="24"/>
                <w:szCs w:val="24"/>
              </w:rPr>
              <w:t>дисциплины</w:t>
            </w:r>
          </w:p>
        </w:tc>
        <w:tc>
          <w:tcPr>
            <w:tcW w:w="2435" w:type="pct"/>
            <w:tcBorders>
              <w:top w:val="single" w:sz="4" w:space="0" w:color="auto"/>
              <w:left w:val="single" w:sz="4" w:space="0" w:color="auto"/>
              <w:bottom w:val="single" w:sz="4" w:space="0" w:color="auto"/>
              <w:right w:val="single" w:sz="4" w:space="0" w:color="auto"/>
            </w:tcBorders>
            <w:vAlign w:val="center"/>
            <w:hideMark/>
          </w:tcPr>
          <w:p w:rsidR="00805306" w:rsidRPr="005C4C15" w:rsidRDefault="00805306">
            <w:pPr>
              <w:keepNext/>
              <w:jc w:val="both"/>
              <w:rPr>
                <w:b/>
                <w:sz w:val="24"/>
                <w:szCs w:val="24"/>
              </w:rPr>
            </w:pPr>
            <w:r w:rsidRPr="005C4C15">
              <w:rPr>
                <w:b/>
                <w:sz w:val="24"/>
                <w:szCs w:val="24"/>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1221" w:type="pct"/>
            <w:tcBorders>
              <w:top w:val="single" w:sz="4" w:space="0" w:color="auto"/>
              <w:left w:val="single" w:sz="4" w:space="0" w:color="auto"/>
              <w:bottom w:val="single" w:sz="4" w:space="0" w:color="auto"/>
              <w:right w:val="single" w:sz="4" w:space="0" w:color="auto"/>
            </w:tcBorders>
            <w:vAlign w:val="center"/>
            <w:hideMark/>
          </w:tcPr>
          <w:p w:rsidR="00805306" w:rsidRPr="005C4C15" w:rsidRDefault="00805306">
            <w:pPr>
              <w:jc w:val="center"/>
              <w:rPr>
                <w:b/>
                <w:sz w:val="24"/>
                <w:szCs w:val="24"/>
              </w:rPr>
            </w:pPr>
            <w:r w:rsidRPr="005C4C15">
              <w:rPr>
                <w:b/>
                <w:sz w:val="24"/>
                <w:szCs w:val="24"/>
              </w:rPr>
              <w:t>Формы проведения занятий</w:t>
            </w:r>
          </w:p>
        </w:tc>
      </w:tr>
      <w:tr w:rsidR="00805306" w:rsidRPr="005C4C15" w:rsidTr="00066C50">
        <w:tc>
          <w:tcPr>
            <w:tcW w:w="1344" w:type="pct"/>
            <w:tcBorders>
              <w:top w:val="single" w:sz="4" w:space="0" w:color="auto"/>
              <w:left w:val="single" w:sz="4" w:space="0" w:color="auto"/>
              <w:bottom w:val="single" w:sz="4" w:space="0" w:color="auto"/>
              <w:right w:val="single" w:sz="4" w:space="0" w:color="auto"/>
            </w:tcBorders>
            <w:hideMark/>
          </w:tcPr>
          <w:p w:rsidR="00805306" w:rsidRPr="005C4C15" w:rsidRDefault="00805306">
            <w:pPr>
              <w:jc w:val="center"/>
              <w:rPr>
                <w:sz w:val="24"/>
                <w:szCs w:val="24"/>
              </w:rPr>
            </w:pPr>
            <w:r w:rsidRPr="005C4C15">
              <w:rPr>
                <w:sz w:val="24"/>
                <w:szCs w:val="24"/>
              </w:rPr>
              <w:t>Тема 1. Теоретические основы финансового регулирования</w:t>
            </w:r>
          </w:p>
        </w:tc>
        <w:tc>
          <w:tcPr>
            <w:tcW w:w="2435" w:type="pct"/>
            <w:tcBorders>
              <w:top w:val="single" w:sz="4" w:space="0" w:color="auto"/>
              <w:left w:val="single" w:sz="4" w:space="0" w:color="auto"/>
              <w:bottom w:val="single" w:sz="4" w:space="0" w:color="auto"/>
              <w:right w:val="single" w:sz="4" w:space="0" w:color="auto"/>
            </w:tcBorders>
            <w:hideMark/>
          </w:tcPr>
          <w:p w:rsidR="00805306" w:rsidRPr="005C4C15" w:rsidRDefault="00805306">
            <w:pPr>
              <w:jc w:val="both"/>
              <w:rPr>
                <w:sz w:val="24"/>
                <w:szCs w:val="24"/>
              </w:rPr>
            </w:pPr>
            <w:r w:rsidRPr="005C4C15">
              <w:rPr>
                <w:sz w:val="24"/>
                <w:szCs w:val="24"/>
              </w:rPr>
              <w:t xml:space="preserve">Содержание финансового регулирования, его место в системе государственного регулирования. </w:t>
            </w:r>
          </w:p>
          <w:p w:rsidR="00805306" w:rsidRPr="005C4C15" w:rsidRDefault="00805306">
            <w:pPr>
              <w:jc w:val="both"/>
              <w:rPr>
                <w:sz w:val="24"/>
                <w:szCs w:val="24"/>
              </w:rPr>
            </w:pPr>
            <w:r w:rsidRPr="005C4C15">
              <w:rPr>
                <w:sz w:val="24"/>
                <w:szCs w:val="24"/>
              </w:rPr>
              <w:t xml:space="preserve">Факторы, определяющие границы государственного финансового воздействия в условиях рыночной экономики. </w:t>
            </w:r>
          </w:p>
          <w:p w:rsidR="00805306" w:rsidRPr="005C4C15" w:rsidRDefault="00805306">
            <w:pPr>
              <w:jc w:val="both"/>
              <w:rPr>
                <w:sz w:val="24"/>
                <w:szCs w:val="24"/>
              </w:rPr>
            </w:pPr>
            <w:r w:rsidRPr="005C4C15">
              <w:rPr>
                <w:sz w:val="24"/>
                <w:szCs w:val="24"/>
              </w:rPr>
              <w:t xml:space="preserve">Прямое и косвенное государственное финансовое регулирование, проблема перекрестного субсидирования. </w:t>
            </w:r>
          </w:p>
          <w:p w:rsidR="00805306" w:rsidRPr="005C4C15" w:rsidRDefault="00805306">
            <w:pPr>
              <w:keepNext/>
              <w:jc w:val="both"/>
              <w:rPr>
                <w:sz w:val="24"/>
                <w:szCs w:val="24"/>
              </w:rPr>
            </w:pPr>
            <w:r w:rsidRPr="005C4C15">
              <w:rPr>
                <w:sz w:val="24"/>
                <w:szCs w:val="24"/>
              </w:rPr>
              <w:t xml:space="preserve">Наднациональные системы финансового регулирования рыночной экономики. </w:t>
            </w:r>
          </w:p>
          <w:p w:rsidR="008D08AF" w:rsidRPr="005C4C15" w:rsidRDefault="009335FB" w:rsidP="008D08AF">
            <w:pPr>
              <w:keepNext/>
              <w:jc w:val="both"/>
              <w:rPr>
                <w:sz w:val="24"/>
                <w:szCs w:val="24"/>
              </w:rPr>
            </w:pPr>
            <w:r w:rsidRPr="005C4C15">
              <w:rPr>
                <w:iCs/>
                <w:sz w:val="24"/>
                <w:szCs w:val="24"/>
              </w:rPr>
              <w:t>А1-12,Б 1 В 1-7</w:t>
            </w:r>
          </w:p>
        </w:tc>
        <w:tc>
          <w:tcPr>
            <w:tcW w:w="1221" w:type="pct"/>
            <w:tcBorders>
              <w:top w:val="single" w:sz="4" w:space="0" w:color="auto"/>
              <w:left w:val="single" w:sz="4" w:space="0" w:color="auto"/>
              <w:bottom w:val="single" w:sz="4" w:space="0" w:color="auto"/>
              <w:right w:val="single" w:sz="4" w:space="0" w:color="auto"/>
            </w:tcBorders>
            <w:hideMark/>
          </w:tcPr>
          <w:p w:rsidR="00805306" w:rsidRPr="005C4C15" w:rsidRDefault="00805306">
            <w:pPr>
              <w:jc w:val="center"/>
              <w:rPr>
                <w:sz w:val="24"/>
                <w:szCs w:val="24"/>
              </w:rPr>
            </w:pPr>
            <w:r w:rsidRPr="005C4C15">
              <w:rPr>
                <w:color w:val="000000"/>
                <w:sz w:val="24"/>
                <w:szCs w:val="24"/>
              </w:rPr>
              <w:t>Опрос, дискуссия на семинаре, обсуждение научных докладов</w:t>
            </w:r>
          </w:p>
        </w:tc>
      </w:tr>
      <w:tr w:rsidR="00805306" w:rsidRPr="005C4C15" w:rsidTr="00066C50">
        <w:tc>
          <w:tcPr>
            <w:tcW w:w="1344" w:type="pct"/>
            <w:tcBorders>
              <w:top w:val="single" w:sz="4" w:space="0" w:color="auto"/>
              <w:left w:val="single" w:sz="4" w:space="0" w:color="auto"/>
              <w:bottom w:val="single" w:sz="4" w:space="0" w:color="auto"/>
              <w:right w:val="single" w:sz="4" w:space="0" w:color="auto"/>
            </w:tcBorders>
            <w:hideMark/>
          </w:tcPr>
          <w:p w:rsidR="00805306" w:rsidRPr="005C4C15" w:rsidRDefault="00805306">
            <w:pPr>
              <w:jc w:val="center"/>
              <w:rPr>
                <w:sz w:val="24"/>
                <w:szCs w:val="24"/>
              </w:rPr>
            </w:pPr>
            <w:r w:rsidRPr="005C4C15">
              <w:rPr>
                <w:sz w:val="24"/>
                <w:szCs w:val="24"/>
              </w:rPr>
              <w:t>Тема 2. Методы финансового регулирования, их характеристика</w:t>
            </w:r>
          </w:p>
        </w:tc>
        <w:tc>
          <w:tcPr>
            <w:tcW w:w="2435" w:type="pct"/>
            <w:tcBorders>
              <w:top w:val="single" w:sz="4" w:space="0" w:color="auto"/>
              <w:left w:val="single" w:sz="4" w:space="0" w:color="auto"/>
              <w:bottom w:val="single" w:sz="4" w:space="0" w:color="auto"/>
              <w:right w:val="single" w:sz="4" w:space="0" w:color="auto"/>
            </w:tcBorders>
            <w:hideMark/>
          </w:tcPr>
          <w:p w:rsidR="00805306" w:rsidRPr="005C4C15" w:rsidRDefault="00805306">
            <w:pPr>
              <w:jc w:val="both"/>
              <w:rPr>
                <w:sz w:val="24"/>
                <w:szCs w:val="24"/>
              </w:rPr>
            </w:pPr>
            <w:r w:rsidRPr="005C4C15">
              <w:rPr>
                <w:sz w:val="24"/>
                <w:szCs w:val="24"/>
              </w:rPr>
              <w:t>Понятие методов финансового регулирования. Критерии выбора методов финансового регулирования или их комплексного использования.</w:t>
            </w:r>
          </w:p>
          <w:p w:rsidR="00805306" w:rsidRPr="005C4C15" w:rsidRDefault="00805306">
            <w:pPr>
              <w:keepNext/>
              <w:jc w:val="both"/>
              <w:rPr>
                <w:sz w:val="24"/>
                <w:szCs w:val="24"/>
              </w:rPr>
            </w:pPr>
            <w:r w:rsidRPr="005C4C15">
              <w:rPr>
                <w:sz w:val="24"/>
                <w:szCs w:val="24"/>
              </w:rPr>
              <w:t xml:space="preserve">Неналоговые методы финансового регулирования. </w:t>
            </w:r>
          </w:p>
          <w:p w:rsidR="008D08AF" w:rsidRPr="005C4C15" w:rsidRDefault="002911AA">
            <w:pPr>
              <w:keepNext/>
              <w:jc w:val="both"/>
              <w:rPr>
                <w:sz w:val="24"/>
                <w:szCs w:val="24"/>
              </w:rPr>
            </w:pPr>
            <w:r w:rsidRPr="005C4C15">
              <w:rPr>
                <w:iCs/>
                <w:sz w:val="24"/>
                <w:szCs w:val="24"/>
              </w:rPr>
              <w:t>А1-14,Б 1 В 1-7</w:t>
            </w:r>
          </w:p>
        </w:tc>
        <w:tc>
          <w:tcPr>
            <w:tcW w:w="1221" w:type="pct"/>
            <w:tcBorders>
              <w:top w:val="single" w:sz="4" w:space="0" w:color="auto"/>
              <w:left w:val="single" w:sz="4" w:space="0" w:color="auto"/>
              <w:bottom w:val="single" w:sz="4" w:space="0" w:color="auto"/>
              <w:right w:val="single" w:sz="4" w:space="0" w:color="auto"/>
            </w:tcBorders>
            <w:hideMark/>
          </w:tcPr>
          <w:p w:rsidR="00805306" w:rsidRPr="005C4C15" w:rsidRDefault="00805306">
            <w:pPr>
              <w:jc w:val="center"/>
              <w:rPr>
                <w:sz w:val="24"/>
                <w:szCs w:val="24"/>
              </w:rPr>
            </w:pPr>
            <w:r w:rsidRPr="005C4C15">
              <w:rPr>
                <w:color w:val="000000"/>
                <w:sz w:val="24"/>
                <w:szCs w:val="24"/>
              </w:rPr>
              <w:t>Опрос, дискуссия на семинаре, обсуждение научных докладов</w:t>
            </w:r>
          </w:p>
        </w:tc>
      </w:tr>
      <w:tr w:rsidR="00805306" w:rsidRPr="005C4C15" w:rsidTr="00066C50">
        <w:tc>
          <w:tcPr>
            <w:tcW w:w="1344" w:type="pct"/>
            <w:tcBorders>
              <w:top w:val="single" w:sz="4" w:space="0" w:color="auto"/>
              <w:left w:val="single" w:sz="4" w:space="0" w:color="auto"/>
              <w:bottom w:val="single" w:sz="4" w:space="0" w:color="auto"/>
              <w:right w:val="single" w:sz="4" w:space="0" w:color="auto"/>
            </w:tcBorders>
            <w:hideMark/>
          </w:tcPr>
          <w:p w:rsidR="00805306" w:rsidRPr="005C4C15" w:rsidRDefault="00805306">
            <w:pPr>
              <w:jc w:val="center"/>
              <w:rPr>
                <w:sz w:val="24"/>
                <w:szCs w:val="24"/>
              </w:rPr>
            </w:pPr>
            <w:r w:rsidRPr="005C4C15">
              <w:rPr>
                <w:sz w:val="24"/>
                <w:szCs w:val="24"/>
              </w:rPr>
              <w:t xml:space="preserve">Тема 3. Финансовые методы антиинфляционного </w:t>
            </w:r>
            <w:r w:rsidRPr="005C4C15">
              <w:rPr>
                <w:sz w:val="24"/>
                <w:szCs w:val="24"/>
              </w:rPr>
              <w:lastRenderedPageBreak/>
              <w:t>регулирования и создания конкурентной среды</w:t>
            </w:r>
          </w:p>
        </w:tc>
        <w:tc>
          <w:tcPr>
            <w:tcW w:w="2435" w:type="pct"/>
            <w:tcBorders>
              <w:top w:val="single" w:sz="4" w:space="0" w:color="auto"/>
              <w:left w:val="single" w:sz="4" w:space="0" w:color="auto"/>
              <w:bottom w:val="single" w:sz="4" w:space="0" w:color="auto"/>
              <w:right w:val="single" w:sz="4" w:space="0" w:color="auto"/>
            </w:tcBorders>
            <w:hideMark/>
          </w:tcPr>
          <w:p w:rsidR="00805306" w:rsidRPr="005C4C15" w:rsidRDefault="00805306">
            <w:pPr>
              <w:jc w:val="both"/>
              <w:rPr>
                <w:sz w:val="24"/>
                <w:szCs w:val="24"/>
              </w:rPr>
            </w:pPr>
            <w:r w:rsidRPr="005C4C15">
              <w:rPr>
                <w:sz w:val="24"/>
                <w:szCs w:val="24"/>
              </w:rPr>
              <w:lastRenderedPageBreak/>
              <w:t xml:space="preserve">Государственный и муниципальный заказ как метод финансовой поддержки малого и среднего бизнеса. </w:t>
            </w:r>
          </w:p>
          <w:p w:rsidR="00805306" w:rsidRPr="005C4C15" w:rsidRDefault="00805306">
            <w:pPr>
              <w:jc w:val="both"/>
              <w:rPr>
                <w:sz w:val="24"/>
                <w:szCs w:val="24"/>
              </w:rPr>
            </w:pPr>
            <w:r w:rsidRPr="005C4C15">
              <w:rPr>
                <w:sz w:val="24"/>
                <w:szCs w:val="24"/>
              </w:rPr>
              <w:lastRenderedPageBreak/>
              <w:t xml:space="preserve">Механизмы льготного кредитования субъектов малого и среднего бизнеса. </w:t>
            </w:r>
          </w:p>
          <w:p w:rsidR="00805306" w:rsidRPr="005C4C15" w:rsidRDefault="00805306">
            <w:pPr>
              <w:jc w:val="both"/>
              <w:rPr>
                <w:sz w:val="24"/>
                <w:szCs w:val="24"/>
              </w:rPr>
            </w:pPr>
            <w:r w:rsidRPr="005C4C15">
              <w:rPr>
                <w:sz w:val="24"/>
                <w:szCs w:val="24"/>
              </w:rPr>
              <w:t xml:space="preserve">Отечественный и зарубежный опыт государственно-частного партнерства в развитии малого и среднего бизнеса. </w:t>
            </w:r>
          </w:p>
          <w:p w:rsidR="00805306" w:rsidRPr="005C4C15" w:rsidRDefault="00805306">
            <w:pPr>
              <w:jc w:val="both"/>
              <w:rPr>
                <w:sz w:val="24"/>
                <w:szCs w:val="24"/>
              </w:rPr>
            </w:pPr>
            <w:r w:rsidRPr="005C4C15">
              <w:rPr>
                <w:sz w:val="24"/>
                <w:szCs w:val="24"/>
              </w:rPr>
              <w:t xml:space="preserve">Бюджетное финансирование отдельных видов расходов субъектов малого и среднего бизнеса с целью снятия ограничительных барьеров вхождения на рынок. </w:t>
            </w:r>
          </w:p>
          <w:p w:rsidR="008D08AF" w:rsidRPr="005C4C15" w:rsidRDefault="00805306">
            <w:pPr>
              <w:keepNext/>
              <w:jc w:val="both"/>
              <w:rPr>
                <w:sz w:val="24"/>
                <w:szCs w:val="24"/>
              </w:rPr>
            </w:pPr>
            <w:r w:rsidRPr="005C4C15">
              <w:rPr>
                <w:sz w:val="24"/>
                <w:szCs w:val="24"/>
              </w:rPr>
              <w:t>Регулирование денежной массы через формирование накопительных бюджетных резервов (стабилизационных или суверенных фондов), размещение временно свободных бюджетных средств.</w:t>
            </w:r>
          </w:p>
          <w:p w:rsidR="00805306" w:rsidRPr="005C4C15" w:rsidRDefault="00805306">
            <w:pPr>
              <w:keepNext/>
              <w:jc w:val="both"/>
              <w:rPr>
                <w:sz w:val="24"/>
                <w:szCs w:val="24"/>
              </w:rPr>
            </w:pPr>
            <w:r w:rsidRPr="005C4C15">
              <w:rPr>
                <w:sz w:val="24"/>
                <w:szCs w:val="24"/>
              </w:rPr>
              <w:t xml:space="preserve"> </w:t>
            </w:r>
            <w:r w:rsidR="002911AA" w:rsidRPr="005C4C15">
              <w:rPr>
                <w:iCs/>
                <w:sz w:val="24"/>
                <w:szCs w:val="24"/>
              </w:rPr>
              <w:t>А1-14,Б 1 В 1-7</w:t>
            </w:r>
          </w:p>
        </w:tc>
        <w:tc>
          <w:tcPr>
            <w:tcW w:w="1221" w:type="pct"/>
            <w:tcBorders>
              <w:top w:val="single" w:sz="4" w:space="0" w:color="auto"/>
              <w:left w:val="single" w:sz="4" w:space="0" w:color="auto"/>
              <w:bottom w:val="single" w:sz="4" w:space="0" w:color="auto"/>
              <w:right w:val="single" w:sz="4" w:space="0" w:color="auto"/>
            </w:tcBorders>
            <w:hideMark/>
          </w:tcPr>
          <w:p w:rsidR="00805306" w:rsidRPr="005C4C15" w:rsidRDefault="00805306">
            <w:pPr>
              <w:jc w:val="center"/>
              <w:rPr>
                <w:sz w:val="24"/>
                <w:szCs w:val="24"/>
              </w:rPr>
            </w:pPr>
            <w:r w:rsidRPr="005C4C15">
              <w:rPr>
                <w:color w:val="000000"/>
                <w:sz w:val="24"/>
                <w:szCs w:val="24"/>
              </w:rPr>
              <w:lastRenderedPageBreak/>
              <w:t xml:space="preserve">Опрос, дискуссия на семинаре, обсуждение научных </w:t>
            </w:r>
            <w:r w:rsidRPr="005C4C15">
              <w:rPr>
                <w:color w:val="000000"/>
                <w:sz w:val="24"/>
                <w:szCs w:val="24"/>
              </w:rPr>
              <w:lastRenderedPageBreak/>
              <w:t>докладов, решение ситуационных задач и кейсов</w:t>
            </w:r>
          </w:p>
        </w:tc>
      </w:tr>
      <w:tr w:rsidR="00805306" w:rsidRPr="005C4C15" w:rsidTr="00066C50">
        <w:tc>
          <w:tcPr>
            <w:tcW w:w="1344" w:type="pct"/>
            <w:tcBorders>
              <w:top w:val="single" w:sz="4" w:space="0" w:color="auto"/>
              <w:left w:val="single" w:sz="4" w:space="0" w:color="auto"/>
              <w:bottom w:val="single" w:sz="4" w:space="0" w:color="auto"/>
              <w:right w:val="single" w:sz="4" w:space="0" w:color="auto"/>
            </w:tcBorders>
            <w:hideMark/>
          </w:tcPr>
          <w:p w:rsidR="00805306" w:rsidRPr="005C4C15" w:rsidRDefault="00805306">
            <w:pPr>
              <w:jc w:val="center"/>
              <w:rPr>
                <w:sz w:val="24"/>
                <w:szCs w:val="24"/>
              </w:rPr>
            </w:pPr>
            <w:r w:rsidRPr="005C4C15">
              <w:rPr>
                <w:sz w:val="24"/>
                <w:szCs w:val="24"/>
              </w:rPr>
              <w:lastRenderedPageBreak/>
              <w:t>Тема 4. Государственное финансовое стимулирование инвестиционной и инновационной деятельности</w:t>
            </w:r>
          </w:p>
        </w:tc>
        <w:tc>
          <w:tcPr>
            <w:tcW w:w="2435" w:type="pct"/>
            <w:tcBorders>
              <w:top w:val="single" w:sz="4" w:space="0" w:color="auto"/>
              <w:left w:val="single" w:sz="4" w:space="0" w:color="auto"/>
              <w:bottom w:val="single" w:sz="4" w:space="0" w:color="auto"/>
              <w:right w:val="single" w:sz="4" w:space="0" w:color="auto"/>
            </w:tcBorders>
            <w:hideMark/>
          </w:tcPr>
          <w:p w:rsidR="00805306" w:rsidRPr="005C4C15" w:rsidRDefault="00805306">
            <w:pPr>
              <w:jc w:val="both"/>
              <w:rPr>
                <w:sz w:val="24"/>
                <w:szCs w:val="24"/>
              </w:rPr>
            </w:pPr>
            <w:r w:rsidRPr="005C4C15">
              <w:rPr>
                <w:sz w:val="24"/>
                <w:szCs w:val="24"/>
              </w:rPr>
              <w:t xml:space="preserve">Бюджетные инвестиции, государственные (муниципальные) гарантии как инструменты развития инвестиционных процессов. </w:t>
            </w:r>
          </w:p>
          <w:p w:rsidR="00805306" w:rsidRPr="005C4C15" w:rsidRDefault="00805306">
            <w:pPr>
              <w:jc w:val="both"/>
              <w:rPr>
                <w:sz w:val="24"/>
                <w:szCs w:val="24"/>
              </w:rPr>
            </w:pPr>
            <w:r w:rsidRPr="005C4C15">
              <w:rPr>
                <w:sz w:val="24"/>
                <w:szCs w:val="24"/>
              </w:rPr>
              <w:t>Программа государственной финансовой поддержки прямых иностранных инвестиций.</w:t>
            </w:r>
          </w:p>
          <w:p w:rsidR="00805306" w:rsidRPr="005C4C15" w:rsidRDefault="00805306">
            <w:pPr>
              <w:keepNext/>
              <w:jc w:val="both"/>
              <w:rPr>
                <w:sz w:val="24"/>
                <w:szCs w:val="24"/>
              </w:rPr>
            </w:pPr>
            <w:r w:rsidRPr="005C4C15">
              <w:rPr>
                <w:sz w:val="24"/>
                <w:szCs w:val="24"/>
              </w:rPr>
              <w:t>Формы бюджетного финансирования НИОКР.</w:t>
            </w:r>
          </w:p>
          <w:p w:rsidR="008D08AF" w:rsidRPr="005C4C15" w:rsidRDefault="002911AA">
            <w:pPr>
              <w:keepNext/>
              <w:jc w:val="both"/>
              <w:rPr>
                <w:sz w:val="24"/>
                <w:szCs w:val="24"/>
              </w:rPr>
            </w:pPr>
            <w:r w:rsidRPr="005C4C15">
              <w:rPr>
                <w:iCs/>
                <w:sz w:val="24"/>
                <w:szCs w:val="24"/>
              </w:rPr>
              <w:t>А1-14,Б 1 В 1-7</w:t>
            </w:r>
          </w:p>
        </w:tc>
        <w:tc>
          <w:tcPr>
            <w:tcW w:w="1221" w:type="pct"/>
            <w:tcBorders>
              <w:top w:val="single" w:sz="4" w:space="0" w:color="auto"/>
              <w:left w:val="single" w:sz="4" w:space="0" w:color="auto"/>
              <w:bottom w:val="single" w:sz="4" w:space="0" w:color="auto"/>
              <w:right w:val="single" w:sz="4" w:space="0" w:color="auto"/>
            </w:tcBorders>
            <w:hideMark/>
          </w:tcPr>
          <w:p w:rsidR="00805306" w:rsidRPr="005C4C15" w:rsidRDefault="00805306">
            <w:pPr>
              <w:jc w:val="center"/>
              <w:rPr>
                <w:sz w:val="24"/>
                <w:szCs w:val="24"/>
              </w:rPr>
            </w:pPr>
            <w:r w:rsidRPr="005C4C15">
              <w:rPr>
                <w:color w:val="000000"/>
                <w:sz w:val="24"/>
                <w:szCs w:val="24"/>
              </w:rPr>
              <w:t>Опрос, обсуждение научных докладов, решение кейсов</w:t>
            </w:r>
          </w:p>
        </w:tc>
      </w:tr>
      <w:tr w:rsidR="00805306" w:rsidRPr="005C4C15" w:rsidTr="00066C50">
        <w:tc>
          <w:tcPr>
            <w:tcW w:w="1344" w:type="pct"/>
            <w:tcBorders>
              <w:top w:val="single" w:sz="4" w:space="0" w:color="auto"/>
              <w:left w:val="single" w:sz="4" w:space="0" w:color="auto"/>
              <w:bottom w:val="single" w:sz="4" w:space="0" w:color="auto"/>
              <w:right w:val="single" w:sz="4" w:space="0" w:color="auto"/>
            </w:tcBorders>
            <w:hideMark/>
          </w:tcPr>
          <w:p w:rsidR="00805306" w:rsidRPr="005C4C15" w:rsidRDefault="00805306">
            <w:pPr>
              <w:jc w:val="center"/>
              <w:rPr>
                <w:sz w:val="24"/>
                <w:szCs w:val="24"/>
              </w:rPr>
            </w:pPr>
            <w:r w:rsidRPr="005C4C15">
              <w:rPr>
                <w:sz w:val="24"/>
                <w:szCs w:val="24"/>
              </w:rPr>
              <w:t>Тема 5. Финансовое регулирование социальных процессов</w:t>
            </w:r>
          </w:p>
        </w:tc>
        <w:tc>
          <w:tcPr>
            <w:tcW w:w="2435" w:type="pct"/>
            <w:tcBorders>
              <w:top w:val="single" w:sz="4" w:space="0" w:color="auto"/>
              <w:left w:val="single" w:sz="4" w:space="0" w:color="auto"/>
              <w:bottom w:val="single" w:sz="4" w:space="0" w:color="auto"/>
              <w:right w:val="single" w:sz="4" w:space="0" w:color="auto"/>
            </w:tcBorders>
            <w:hideMark/>
          </w:tcPr>
          <w:p w:rsidR="00805306" w:rsidRPr="005C4C15" w:rsidRDefault="00805306">
            <w:pPr>
              <w:jc w:val="both"/>
              <w:rPr>
                <w:sz w:val="24"/>
                <w:szCs w:val="24"/>
              </w:rPr>
            </w:pPr>
            <w:r w:rsidRPr="005C4C15">
              <w:rPr>
                <w:sz w:val="24"/>
                <w:szCs w:val="24"/>
              </w:rPr>
              <w:t>Финансовые механизмы обеспечения доступности образовательных услуг, услуг здравоохранения, культуры.</w:t>
            </w:r>
          </w:p>
          <w:p w:rsidR="00805306" w:rsidRPr="005C4C15" w:rsidRDefault="00805306">
            <w:pPr>
              <w:jc w:val="both"/>
              <w:rPr>
                <w:sz w:val="24"/>
                <w:szCs w:val="24"/>
              </w:rPr>
            </w:pPr>
            <w:r w:rsidRPr="005C4C15">
              <w:rPr>
                <w:sz w:val="24"/>
                <w:szCs w:val="24"/>
              </w:rPr>
              <w:t>Государственное финансовое регулирование занятости населения, рынка жилья, миграционных и демографических процессов.</w:t>
            </w:r>
          </w:p>
          <w:p w:rsidR="00805306" w:rsidRPr="005C4C15" w:rsidRDefault="00805306">
            <w:pPr>
              <w:keepNext/>
              <w:jc w:val="both"/>
              <w:rPr>
                <w:sz w:val="24"/>
                <w:szCs w:val="24"/>
              </w:rPr>
            </w:pPr>
            <w:r w:rsidRPr="005C4C15">
              <w:rPr>
                <w:sz w:val="24"/>
                <w:szCs w:val="24"/>
              </w:rPr>
              <w:t>Финансовое регулирование социальных пропорций в государственных программах Российской Федерации и субъектов Российской Федерации.</w:t>
            </w:r>
          </w:p>
          <w:p w:rsidR="008D08AF" w:rsidRPr="005C4C15" w:rsidRDefault="002911AA">
            <w:pPr>
              <w:keepNext/>
              <w:jc w:val="both"/>
              <w:rPr>
                <w:sz w:val="24"/>
                <w:szCs w:val="24"/>
              </w:rPr>
            </w:pPr>
            <w:r w:rsidRPr="005C4C15">
              <w:rPr>
                <w:iCs/>
                <w:sz w:val="24"/>
                <w:szCs w:val="24"/>
              </w:rPr>
              <w:t>А1-14,Б 1 В 1-7</w:t>
            </w:r>
          </w:p>
        </w:tc>
        <w:tc>
          <w:tcPr>
            <w:tcW w:w="1221" w:type="pct"/>
            <w:tcBorders>
              <w:top w:val="single" w:sz="4" w:space="0" w:color="auto"/>
              <w:left w:val="single" w:sz="4" w:space="0" w:color="auto"/>
              <w:bottom w:val="single" w:sz="4" w:space="0" w:color="auto"/>
              <w:right w:val="single" w:sz="4" w:space="0" w:color="auto"/>
            </w:tcBorders>
            <w:hideMark/>
          </w:tcPr>
          <w:p w:rsidR="00805306" w:rsidRPr="005C4C15" w:rsidRDefault="00805306">
            <w:pPr>
              <w:jc w:val="center"/>
              <w:rPr>
                <w:sz w:val="24"/>
                <w:szCs w:val="24"/>
              </w:rPr>
            </w:pPr>
            <w:r w:rsidRPr="005C4C15">
              <w:rPr>
                <w:color w:val="000000"/>
                <w:sz w:val="24"/>
                <w:szCs w:val="24"/>
              </w:rPr>
              <w:t>Опрос, обсуждение научных докладов, решение кейсов</w:t>
            </w:r>
          </w:p>
        </w:tc>
      </w:tr>
      <w:tr w:rsidR="00805306" w:rsidRPr="005C4C15" w:rsidTr="00066C50">
        <w:tc>
          <w:tcPr>
            <w:tcW w:w="1344" w:type="pct"/>
            <w:tcBorders>
              <w:top w:val="single" w:sz="4" w:space="0" w:color="auto"/>
              <w:left w:val="single" w:sz="4" w:space="0" w:color="auto"/>
              <w:bottom w:val="single" w:sz="4" w:space="0" w:color="auto"/>
              <w:right w:val="single" w:sz="4" w:space="0" w:color="auto"/>
            </w:tcBorders>
            <w:hideMark/>
          </w:tcPr>
          <w:p w:rsidR="00ED4E69" w:rsidRPr="005C4C15" w:rsidRDefault="00ED4E69" w:rsidP="00ED4E69">
            <w:pPr>
              <w:jc w:val="center"/>
              <w:rPr>
                <w:sz w:val="24"/>
                <w:szCs w:val="24"/>
              </w:rPr>
            </w:pPr>
            <w:r w:rsidRPr="005C4C15">
              <w:rPr>
                <w:sz w:val="24"/>
                <w:szCs w:val="24"/>
              </w:rPr>
              <w:t>Тема 6. Налоговое регулирование экономики: теоретические основы и направления</w:t>
            </w:r>
          </w:p>
          <w:p w:rsidR="00805306" w:rsidRPr="005C4C15" w:rsidRDefault="00805306" w:rsidP="00ED4E69">
            <w:pPr>
              <w:jc w:val="center"/>
              <w:rPr>
                <w:sz w:val="24"/>
                <w:szCs w:val="24"/>
              </w:rPr>
            </w:pPr>
          </w:p>
        </w:tc>
        <w:tc>
          <w:tcPr>
            <w:tcW w:w="2435" w:type="pct"/>
            <w:tcBorders>
              <w:top w:val="single" w:sz="4" w:space="0" w:color="auto"/>
              <w:left w:val="single" w:sz="4" w:space="0" w:color="auto"/>
              <w:bottom w:val="single" w:sz="4" w:space="0" w:color="auto"/>
              <w:right w:val="single" w:sz="4" w:space="0" w:color="auto"/>
            </w:tcBorders>
            <w:hideMark/>
          </w:tcPr>
          <w:p w:rsidR="0021496C" w:rsidRPr="005C4C15" w:rsidRDefault="0021496C" w:rsidP="0021496C">
            <w:pPr>
              <w:jc w:val="both"/>
              <w:rPr>
                <w:sz w:val="24"/>
                <w:szCs w:val="24"/>
              </w:rPr>
            </w:pPr>
            <w:r w:rsidRPr="005C4C15">
              <w:rPr>
                <w:sz w:val="24"/>
                <w:szCs w:val="24"/>
              </w:rPr>
              <w:t xml:space="preserve">Место налогового регулирования в системе методов финансового регулирования экономики. Какие задачи возможно решать с применением налоговых инструментов в экономике и социальной сфере? Какие актуальные направления налогового регулирования Вы могли бы назвать? </w:t>
            </w:r>
          </w:p>
          <w:p w:rsidR="0021496C" w:rsidRPr="005C4C15" w:rsidRDefault="0021496C" w:rsidP="0021496C">
            <w:pPr>
              <w:jc w:val="both"/>
              <w:rPr>
                <w:sz w:val="24"/>
                <w:szCs w:val="24"/>
              </w:rPr>
            </w:pPr>
            <w:r w:rsidRPr="005C4C15">
              <w:rPr>
                <w:sz w:val="24"/>
                <w:szCs w:val="24"/>
              </w:rPr>
              <w:t xml:space="preserve">В чем состоят различия моделей налоговой политики государства, известных в мировой практике? Какую модель налоговой политики целесообразно применять в России на современном этапе социально-экономического развития? </w:t>
            </w:r>
          </w:p>
          <w:p w:rsidR="0021496C" w:rsidRPr="005C4C15" w:rsidRDefault="0021496C" w:rsidP="0021496C">
            <w:pPr>
              <w:jc w:val="both"/>
              <w:rPr>
                <w:sz w:val="24"/>
                <w:szCs w:val="24"/>
              </w:rPr>
            </w:pPr>
            <w:r w:rsidRPr="005C4C15">
              <w:rPr>
                <w:sz w:val="24"/>
                <w:szCs w:val="24"/>
              </w:rPr>
              <w:t xml:space="preserve">Оценка уровня и структуры налоговой нагрузки на экономику государства. Какие изменения в ней наиболее актуальны для современной России и могли бы способствовать решению задач подъема </w:t>
            </w:r>
            <w:r w:rsidRPr="005C4C15">
              <w:rPr>
                <w:sz w:val="24"/>
                <w:szCs w:val="24"/>
              </w:rPr>
              <w:lastRenderedPageBreak/>
              <w:t xml:space="preserve">экономики? </w:t>
            </w:r>
          </w:p>
          <w:p w:rsidR="0021496C" w:rsidRPr="005C4C15" w:rsidRDefault="0021496C" w:rsidP="0021496C">
            <w:pPr>
              <w:jc w:val="both"/>
              <w:rPr>
                <w:sz w:val="24"/>
                <w:szCs w:val="24"/>
              </w:rPr>
            </w:pPr>
            <w:r w:rsidRPr="005C4C15">
              <w:rPr>
                <w:sz w:val="24"/>
                <w:szCs w:val="24"/>
              </w:rPr>
              <w:t xml:space="preserve">Как можно оценить увеличение ставки НДС по его влиянию на решение социальных задач и развитие реального сектора экономики в России? </w:t>
            </w:r>
          </w:p>
          <w:p w:rsidR="0021496C" w:rsidRPr="005C4C15" w:rsidRDefault="0021496C" w:rsidP="0021496C">
            <w:pPr>
              <w:jc w:val="both"/>
              <w:rPr>
                <w:sz w:val="24"/>
                <w:szCs w:val="24"/>
              </w:rPr>
            </w:pPr>
            <w:r w:rsidRPr="005C4C15">
              <w:rPr>
                <w:sz w:val="24"/>
                <w:szCs w:val="24"/>
              </w:rPr>
              <w:t>Как Вы оцениваете уровень развития налогового администрирования в Российской Федерации? Какие подходы к налоговому контролю из возможных существующих Вы считаете оптимальными для современной России?</w:t>
            </w:r>
          </w:p>
          <w:p w:rsidR="0021496C" w:rsidRPr="005C4C15" w:rsidRDefault="0021496C" w:rsidP="0021496C">
            <w:pPr>
              <w:jc w:val="both"/>
              <w:rPr>
                <w:sz w:val="24"/>
                <w:szCs w:val="24"/>
              </w:rPr>
            </w:pPr>
            <w:r w:rsidRPr="005C4C15">
              <w:rPr>
                <w:sz w:val="24"/>
                <w:szCs w:val="24"/>
              </w:rPr>
              <w:t>Налоговая льгота и налоговая преферен</w:t>
            </w:r>
            <w:r w:rsidR="00066C50" w:rsidRPr="005C4C15">
              <w:rPr>
                <w:sz w:val="24"/>
                <w:szCs w:val="24"/>
              </w:rPr>
              <w:t>ция: различие понятий Насколько</w:t>
            </w:r>
            <w:r w:rsidR="00940E54" w:rsidRPr="005C4C15">
              <w:rPr>
                <w:sz w:val="24"/>
                <w:szCs w:val="24"/>
              </w:rPr>
              <w:t xml:space="preserve"> </w:t>
            </w:r>
            <w:r w:rsidRPr="005C4C15">
              <w:rPr>
                <w:sz w:val="24"/>
                <w:szCs w:val="24"/>
              </w:rPr>
              <w:t xml:space="preserve">применение налоговых льгот в различных формах их предоставления соответствует принципу равного подхода в налогообложении? Каким образом данный вопрос решается в теориях налогового регулирования экономики? </w:t>
            </w:r>
          </w:p>
          <w:p w:rsidR="00387B72" w:rsidRPr="005C4C15" w:rsidRDefault="002911AA" w:rsidP="00387B72">
            <w:pPr>
              <w:jc w:val="both"/>
              <w:rPr>
                <w:sz w:val="24"/>
                <w:szCs w:val="24"/>
              </w:rPr>
            </w:pPr>
            <w:r w:rsidRPr="005C4C15">
              <w:rPr>
                <w:iCs/>
                <w:sz w:val="24"/>
                <w:szCs w:val="24"/>
              </w:rPr>
              <w:t>А1-14,Б 1 В 1-7</w:t>
            </w:r>
          </w:p>
        </w:tc>
        <w:tc>
          <w:tcPr>
            <w:tcW w:w="1221" w:type="pct"/>
            <w:tcBorders>
              <w:top w:val="single" w:sz="4" w:space="0" w:color="auto"/>
              <w:left w:val="single" w:sz="4" w:space="0" w:color="auto"/>
              <w:bottom w:val="single" w:sz="4" w:space="0" w:color="auto"/>
              <w:right w:val="single" w:sz="4" w:space="0" w:color="auto"/>
            </w:tcBorders>
            <w:hideMark/>
          </w:tcPr>
          <w:p w:rsidR="00805306" w:rsidRPr="005C4C15" w:rsidRDefault="00805306">
            <w:pPr>
              <w:jc w:val="center"/>
              <w:rPr>
                <w:sz w:val="24"/>
                <w:szCs w:val="24"/>
              </w:rPr>
            </w:pPr>
            <w:r w:rsidRPr="005C4C15">
              <w:rPr>
                <w:color w:val="000000"/>
                <w:sz w:val="24"/>
                <w:szCs w:val="24"/>
              </w:rPr>
              <w:lastRenderedPageBreak/>
              <w:t>Опрос, дискуссия на семинаре, обсуждение научных докладов, решение ситуационных задач и кейсов</w:t>
            </w:r>
          </w:p>
        </w:tc>
      </w:tr>
      <w:tr w:rsidR="00ED4E69" w:rsidRPr="005C4C15" w:rsidTr="00066C50">
        <w:tc>
          <w:tcPr>
            <w:tcW w:w="1344" w:type="pct"/>
            <w:tcBorders>
              <w:top w:val="single" w:sz="4" w:space="0" w:color="auto"/>
              <w:left w:val="single" w:sz="4" w:space="0" w:color="auto"/>
              <w:bottom w:val="single" w:sz="4" w:space="0" w:color="auto"/>
              <w:right w:val="single" w:sz="4" w:space="0" w:color="auto"/>
            </w:tcBorders>
          </w:tcPr>
          <w:p w:rsidR="00ED4E69" w:rsidRPr="005C4C15" w:rsidRDefault="00ED4E69" w:rsidP="00720E2F">
            <w:pPr>
              <w:widowControl/>
              <w:autoSpaceDE/>
              <w:autoSpaceDN/>
              <w:adjustRightInd/>
              <w:jc w:val="center"/>
              <w:rPr>
                <w:sz w:val="24"/>
                <w:szCs w:val="24"/>
              </w:rPr>
            </w:pPr>
            <w:r w:rsidRPr="005C4C15">
              <w:rPr>
                <w:sz w:val="24"/>
                <w:szCs w:val="24"/>
              </w:rPr>
              <w:t>Тема 7. Налоговые инструменты регулирования наиболее значимых направлений развития экономики и социальных процессов, развития регионов, деятельности отдельных категорий хозяйствующих субъектов</w:t>
            </w:r>
          </w:p>
          <w:p w:rsidR="00ED4E69" w:rsidRPr="005C4C15" w:rsidRDefault="00ED4E69" w:rsidP="00ED4E69">
            <w:pPr>
              <w:widowControl/>
              <w:autoSpaceDE/>
              <w:autoSpaceDN/>
              <w:adjustRightInd/>
              <w:jc w:val="center"/>
              <w:rPr>
                <w:sz w:val="24"/>
                <w:szCs w:val="24"/>
              </w:rPr>
            </w:pPr>
          </w:p>
          <w:p w:rsidR="00ED4E69" w:rsidRPr="005C4C15" w:rsidRDefault="00ED4E69" w:rsidP="00ED4E69">
            <w:pPr>
              <w:jc w:val="center"/>
              <w:rPr>
                <w:sz w:val="24"/>
                <w:szCs w:val="24"/>
              </w:rPr>
            </w:pPr>
          </w:p>
          <w:p w:rsidR="00ED4E69" w:rsidRPr="005C4C15" w:rsidRDefault="00ED4E69" w:rsidP="00ED4E69">
            <w:pPr>
              <w:jc w:val="center"/>
              <w:rPr>
                <w:sz w:val="24"/>
                <w:szCs w:val="24"/>
              </w:rPr>
            </w:pPr>
          </w:p>
          <w:p w:rsidR="00ED4E69" w:rsidRPr="005C4C15" w:rsidRDefault="00ED4E69" w:rsidP="00ED4E69">
            <w:pPr>
              <w:jc w:val="center"/>
              <w:rPr>
                <w:sz w:val="24"/>
                <w:szCs w:val="24"/>
              </w:rPr>
            </w:pPr>
          </w:p>
        </w:tc>
        <w:tc>
          <w:tcPr>
            <w:tcW w:w="2435" w:type="pct"/>
            <w:tcBorders>
              <w:top w:val="single" w:sz="4" w:space="0" w:color="auto"/>
              <w:left w:val="single" w:sz="4" w:space="0" w:color="auto"/>
              <w:bottom w:val="single" w:sz="4" w:space="0" w:color="auto"/>
              <w:right w:val="single" w:sz="4" w:space="0" w:color="auto"/>
            </w:tcBorders>
          </w:tcPr>
          <w:p w:rsidR="006E622E" w:rsidRPr="005C4C15" w:rsidRDefault="006E622E">
            <w:pPr>
              <w:jc w:val="both"/>
              <w:rPr>
                <w:sz w:val="24"/>
                <w:szCs w:val="24"/>
              </w:rPr>
            </w:pPr>
            <w:r w:rsidRPr="005C4C15">
              <w:rPr>
                <w:sz w:val="24"/>
                <w:szCs w:val="24"/>
              </w:rPr>
              <w:t>Какие инструменты налогового стимулирования инвестиционной деятельности Вы можете назвать? Оцените эффективность их применения в России.</w:t>
            </w:r>
          </w:p>
          <w:p w:rsidR="006E622E" w:rsidRPr="005C4C15" w:rsidRDefault="006E622E">
            <w:pPr>
              <w:jc w:val="both"/>
              <w:rPr>
                <w:sz w:val="24"/>
                <w:szCs w:val="24"/>
              </w:rPr>
            </w:pPr>
            <w:r w:rsidRPr="005C4C15">
              <w:rPr>
                <w:sz w:val="24"/>
                <w:szCs w:val="24"/>
              </w:rPr>
              <w:t xml:space="preserve">Как Вы оцениваете значимость инвестиционного налогового вычета по налогу на прибыль организаций для стимулирования инвестиций в реальный сектор экономики? Почему его применение отнесено к компетенции субъектов РФ? Как объяснить, почему подавляющее большинство из них не ввели инвестиционный вычет на своих территориях? </w:t>
            </w:r>
          </w:p>
          <w:p w:rsidR="006E622E" w:rsidRPr="005C4C15" w:rsidRDefault="006E622E">
            <w:pPr>
              <w:jc w:val="both"/>
              <w:rPr>
                <w:sz w:val="24"/>
                <w:szCs w:val="24"/>
              </w:rPr>
            </w:pPr>
            <w:r w:rsidRPr="005C4C15">
              <w:rPr>
                <w:sz w:val="24"/>
                <w:szCs w:val="24"/>
              </w:rPr>
              <w:t xml:space="preserve">Почему списание 60% расходов на НИОКР при определении налоговой базы по налогу на прибыль организаций во Франции дает инновационный и экономический эффект, а в России 100% списание нет?  Почему в России было введено пропорциональное налогообложение доходов физических лиц, хотя разрыв между «бедными и богатыми» был и остается значительным? В чем Вы видите причины? Оцениваете ли Вы пропорциональное налогообложение доходов физических лиц как нарушение принципа справедливости налогообложения? Почему применение налоговых льгот рассматривается налогоплательщиками и налоговыми органами как сфера повышенного налогового риска? </w:t>
            </w:r>
          </w:p>
          <w:p w:rsidR="00ED4E69" w:rsidRPr="005C4C15" w:rsidRDefault="002911AA" w:rsidP="00757C11">
            <w:pPr>
              <w:jc w:val="both"/>
              <w:rPr>
                <w:sz w:val="24"/>
                <w:szCs w:val="24"/>
              </w:rPr>
            </w:pPr>
            <w:r w:rsidRPr="005C4C15">
              <w:rPr>
                <w:iCs/>
                <w:sz w:val="24"/>
                <w:szCs w:val="24"/>
              </w:rPr>
              <w:t>А1-14,Б 1 В 1-7</w:t>
            </w:r>
          </w:p>
        </w:tc>
        <w:tc>
          <w:tcPr>
            <w:tcW w:w="1221" w:type="pct"/>
            <w:tcBorders>
              <w:top w:val="single" w:sz="4" w:space="0" w:color="auto"/>
              <w:left w:val="single" w:sz="4" w:space="0" w:color="auto"/>
              <w:bottom w:val="single" w:sz="4" w:space="0" w:color="auto"/>
              <w:right w:val="single" w:sz="4" w:space="0" w:color="auto"/>
            </w:tcBorders>
          </w:tcPr>
          <w:p w:rsidR="00ED4E69" w:rsidRPr="005C4C15" w:rsidRDefault="00C273BC">
            <w:pPr>
              <w:jc w:val="center"/>
              <w:rPr>
                <w:color w:val="000000"/>
                <w:sz w:val="24"/>
                <w:szCs w:val="24"/>
              </w:rPr>
            </w:pPr>
            <w:r w:rsidRPr="00C273BC">
              <w:rPr>
                <w:color w:val="000000"/>
                <w:sz w:val="24"/>
                <w:szCs w:val="24"/>
              </w:rPr>
              <w:t>Обсуждение аналитических записок по основным направлениям налоговой политики, решение кейсов</w:t>
            </w:r>
          </w:p>
        </w:tc>
      </w:tr>
      <w:tr w:rsidR="00805306" w:rsidRPr="005C4C15" w:rsidTr="00066C50">
        <w:tc>
          <w:tcPr>
            <w:tcW w:w="1344" w:type="pct"/>
            <w:tcBorders>
              <w:top w:val="single" w:sz="4" w:space="0" w:color="auto"/>
              <w:left w:val="single" w:sz="4" w:space="0" w:color="auto"/>
              <w:bottom w:val="single" w:sz="4" w:space="0" w:color="auto"/>
              <w:right w:val="single" w:sz="4" w:space="0" w:color="auto"/>
            </w:tcBorders>
            <w:hideMark/>
          </w:tcPr>
          <w:p w:rsidR="00805306" w:rsidRPr="005C4C15" w:rsidRDefault="00805306">
            <w:pPr>
              <w:jc w:val="center"/>
              <w:rPr>
                <w:sz w:val="24"/>
                <w:szCs w:val="24"/>
              </w:rPr>
            </w:pPr>
            <w:r w:rsidRPr="005C4C15">
              <w:rPr>
                <w:sz w:val="24"/>
                <w:szCs w:val="24"/>
              </w:rPr>
              <w:t xml:space="preserve">Тема </w:t>
            </w:r>
            <w:r w:rsidR="00493C58" w:rsidRPr="005C4C15">
              <w:rPr>
                <w:sz w:val="24"/>
                <w:szCs w:val="24"/>
              </w:rPr>
              <w:t>8</w:t>
            </w:r>
            <w:r w:rsidRPr="005C4C15">
              <w:rPr>
                <w:sz w:val="24"/>
                <w:szCs w:val="24"/>
              </w:rPr>
              <w:t xml:space="preserve">. Теоретические и </w:t>
            </w:r>
            <w:r w:rsidRPr="005C4C15">
              <w:rPr>
                <w:sz w:val="24"/>
                <w:szCs w:val="24"/>
              </w:rPr>
              <w:lastRenderedPageBreak/>
              <w:t>исторические основы системы денежно-кредитного регулирования</w:t>
            </w:r>
          </w:p>
        </w:tc>
        <w:tc>
          <w:tcPr>
            <w:tcW w:w="2435" w:type="pct"/>
            <w:tcBorders>
              <w:top w:val="single" w:sz="4" w:space="0" w:color="auto"/>
              <w:left w:val="single" w:sz="4" w:space="0" w:color="auto"/>
              <w:bottom w:val="single" w:sz="4" w:space="0" w:color="auto"/>
              <w:right w:val="single" w:sz="4" w:space="0" w:color="auto"/>
            </w:tcBorders>
            <w:hideMark/>
          </w:tcPr>
          <w:p w:rsidR="00805306" w:rsidRPr="005C4C15" w:rsidRDefault="00805306">
            <w:pPr>
              <w:tabs>
                <w:tab w:val="left" w:pos="851"/>
              </w:tabs>
              <w:jc w:val="both"/>
              <w:rPr>
                <w:sz w:val="24"/>
                <w:szCs w:val="24"/>
              </w:rPr>
            </w:pPr>
            <w:r w:rsidRPr="005C4C15">
              <w:rPr>
                <w:sz w:val="24"/>
                <w:szCs w:val="24"/>
              </w:rPr>
              <w:lastRenderedPageBreak/>
              <w:t xml:space="preserve">Понятие системы денежно-кредитного </w:t>
            </w:r>
            <w:r w:rsidRPr="005C4C15">
              <w:rPr>
                <w:sz w:val="24"/>
                <w:szCs w:val="24"/>
              </w:rPr>
              <w:lastRenderedPageBreak/>
              <w:t xml:space="preserve">регулирования и ее элементы. </w:t>
            </w:r>
          </w:p>
          <w:p w:rsidR="00805306" w:rsidRPr="005C4C15" w:rsidRDefault="00805306">
            <w:pPr>
              <w:jc w:val="both"/>
              <w:rPr>
                <w:sz w:val="24"/>
                <w:szCs w:val="24"/>
              </w:rPr>
            </w:pPr>
            <w:r w:rsidRPr="005C4C15">
              <w:rPr>
                <w:sz w:val="24"/>
                <w:szCs w:val="24"/>
              </w:rPr>
              <w:t>Понятие методов и инструментов денежно-кредитного регулирования.</w:t>
            </w:r>
          </w:p>
          <w:p w:rsidR="00805306" w:rsidRPr="005C4C15" w:rsidRDefault="00805306">
            <w:pPr>
              <w:jc w:val="both"/>
              <w:rPr>
                <w:sz w:val="24"/>
                <w:szCs w:val="24"/>
              </w:rPr>
            </w:pPr>
            <w:r w:rsidRPr="005C4C15">
              <w:rPr>
                <w:sz w:val="24"/>
                <w:szCs w:val="24"/>
              </w:rPr>
              <w:t>Прямые (административные) и косвенные (экономические) методы и инструменты денежно-кредитного регулирования.</w:t>
            </w:r>
          </w:p>
          <w:p w:rsidR="00805306" w:rsidRPr="005C4C15" w:rsidRDefault="00805306">
            <w:pPr>
              <w:jc w:val="both"/>
              <w:rPr>
                <w:sz w:val="24"/>
                <w:szCs w:val="24"/>
              </w:rPr>
            </w:pPr>
            <w:r w:rsidRPr="005C4C15">
              <w:rPr>
                <w:sz w:val="24"/>
                <w:szCs w:val="24"/>
              </w:rPr>
              <w:t>Стратегия и тактика использования инструментов денежно-кредитного регулирования.</w:t>
            </w:r>
          </w:p>
          <w:p w:rsidR="00805306" w:rsidRPr="005C4C15" w:rsidRDefault="00805306">
            <w:pPr>
              <w:keepNext/>
              <w:jc w:val="both"/>
              <w:rPr>
                <w:sz w:val="24"/>
                <w:szCs w:val="24"/>
              </w:rPr>
            </w:pPr>
            <w:r w:rsidRPr="005C4C15">
              <w:rPr>
                <w:sz w:val="24"/>
                <w:szCs w:val="24"/>
              </w:rPr>
              <w:t>Особенности применения методов валютного регулирования и контроля в денежно-кредитном регулировании.</w:t>
            </w:r>
          </w:p>
          <w:p w:rsidR="008D08AF" w:rsidRPr="005C4C15" w:rsidRDefault="002911AA" w:rsidP="001B4F17">
            <w:pPr>
              <w:keepNext/>
              <w:jc w:val="both"/>
              <w:rPr>
                <w:sz w:val="24"/>
                <w:szCs w:val="24"/>
              </w:rPr>
            </w:pPr>
            <w:r w:rsidRPr="005C4C15">
              <w:rPr>
                <w:iCs/>
                <w:sz w:val="24"/>
                <w:szCs w:val="24"/>
              </w:rPr>
              <w:t>А1-9,Б 1 В 1-7</w:t>
            </w:r>
          </w:p>
        </w:tc>
        <w:tc>
          <w:tcPr>
            <w:tcW w:w="1221" w:type="pct"/>
            <w:tcBorders>
              <w:top w:val="single" w:sz="4" w:space="0" w:color="auto"/>
              <w:left w:val="single" w:sz="4" w:space="0" w:color="auto"/>
              <w:bottom w:val="single" w:sz="4" w:space="0" w:color="auto"/>
              <w:right w:val="single" w:sz="4" w:space="0" w:color="auto"/>
            </w:tcBorders>
            <w:hideMark/>
          </w:tcPr>
          <w:p w:rsidR="00805306" w:rsidRPr="005C4C15" w:rsidRDefault="00805306">
            <w:pPr>
              <w:jc w:val="center"/>
              <w:rPr>
                <w:sz w:val="24"/>
                <w:szCs w:val="24"/>
              </w:rPr>
            </w:pPr>
            <w:r w:rsidRPr="005C4C15">
              <w:rPr>
                <w:color w:val="000000"/>
                <w:sz w:val="24"/>
                <w:szCs w:val="24"/>
              </w:rPr>
              <w:lastRenderedPageBreak/>
              <w:t xml:space="preserve">Опрос, дискуссия на </w:t>
            </w:r>
            <w:r w:rsidRPr="005C4C15">
              <w:rPr>
                <w:color w:val="000000"/>
                <w:sz w:val="24"/>
                <w:szCs w:val="24"/>
              </w:rPr>
              <w:lastRenderedPageBreak/>
              <w:t>семинаре, обсуждение научных докладов</w:t>
            </w:r>
          </w:p>
        </w:tc>
      </w:tr>
      <w:tr w:rsidR="00805306" w:rsidRPr="005C4C15" w:rsidTr="00066C50">
        <w:tc>
          <w:tcPr>
            <w:tcW w:w="1344" w:type="pct"/>
            <w:tcBorders>
              <w:top w:val="single" w:sz="4" w:space="0" w:color="auto"/>
              <w:left w:val="single" w:sz="4" w:space="0" w:color="auto"/>
              <w:bottom w:val="single" w:sz="4" w:space="0" w:color="auto"/>
              <w:right w:val="single" w:sz="4" w:space="0" w:color="auto"/>
            </w:tcBorders>
            <w:hideMark/>
          </w:tcPr>
          <w:p w:rsidR="00805306" w:rsidRPr="005C4C15" w:rsidRDefault="00805306">
            <w:pPr>
              <w:jc w:val="center"/>
              <w:rPr>
                <w:sz w:val="24"/>
                <w:szCs w:val="24"/>
              </w:rPr>
            </w:pPr>
            <w:r w:rsidRPr="005C4C15">
              <w:rPr>
                <w:sz w:val="24"/>
                <w:szCs w:val="24"/>
              </w:rPr>
              <w:lastRenderedPageBreak/>
              <w:t xml:space="preserve">Тема </w:t>
            </w:r>
            <w:r w:rsidR="00493C58" w:rsidRPr="005C4C15">
              <w:rPr>
                <w:sz w:val="24"/>
                <w:szCs w:val="24"/>
              </w:rPr>
              <w:t>9</w:t>
            </w:r>
            <w:r w:rsidRPr="005C4C15">
              <w:rPr>
                <w:sz w:val="24"/>
                <w:szCs w:val="24"/>
              </w:rPr>
              <w:t>. Проблемы использования экономических норм и нормативов в качестве инструментов денежно-кредитного регулирования</w:t>
            </w:r>
          </w:p>
        </w:tc>
        <w:tc>
          <w:tcPr>
            <w:tcW w:w="2435" w:type="pct"/>
            <w:tcBorders>
              <w:top w:val="single" w:sz="4" w:space="0" w:color="auto"/>
              <w:left w:val="single" w:sz="4" w:space="0" w:color="auto"/>
              <w:bottom w:val="single" w:sz="4" w:space="0" w:color="auto"/>
              <w:right w:val="single" w:sz="4" w:space="0" w:color="auto"/>
            </w:tcBorders>
            <w:hideMark/>
          </w:tcPr>
          <w:p w:rsidR="00805306" w:rsidRPr="005C4C15" w:rsidRDefault="00805306">
            <w:pPr>
              <w:jc w:val="both"/>
              <w:rPr>
                <w:sz w:val="24"/>
                <w:szCs w:val="24"/>
              </w:rPr>
            </w:pPr>
            <w:r w:rsidRPr="005C4C15">
              <w:rPr>
                <w:sz w:val="24"/>
                <w:szCs w:val="24"/>
              </w:rPr>
              <w:t xml:space="preserve">Политика обязательных резервов Банка России и ее место в системе денежно-кредитного регулирования. </w:t>
            </w:r>
          </w:p>
          <w:p w:rsidR="00805306" w:rsidRPr="005C4C15" w:rsidRDefault="00805306">
            <w:pPr>
              <w:jc w:val="both"/>
              <w:rPr>
                <w:sz w:val="24"/>
                <w:szCs w:val="24"/>
              </w:rPr>
            </w:pPr>
            <w:r w:rsidRPr="005C4C15">
              <w:rPr>
                <w:sz w:val="24"/>
                <w:szCs w:val="24"/>
              </w:rPr>
              <w:t xml:space="preserve">Минимальный размер уставного капитала коммерческих банков, их собственные средства с точки зрения использования денежно-кредитного регулирования. </w:t>
            </w:r>
          </w:p>
          <w:p w:rsidR="00805306" w:rsidRPr="005C4C15" w:rsidRDefault="00805306">
            <w:pPr>
              <w:keepNext/>
              <w:jc w:val="both"/>
              <w:rPr>
                <w:sz w:val="24"/>
                <w:szCs w:val="24"/>
              </w:rPr>
            </w:pPr>
            <w:r w:rsidRPr="005C4C15">
              <w:rPr>
                <w:sz w:val="24"/>
                <w:szCs w:val="24"/>
              </w:rPr>
              <w:t>Нормативы достаточности капитала и ликвидности коммерческих банков, другие обязательные нормативы как показатели эффективности денежно-кредитного регулирования и обеспечения устойчивости банковской системы.</w:t>
            </w:r>
          </w:p>
          <w:p w:rsidR="008D08AF" w:rsidRPr="005C4C15" w:rsidRDefault="00A85268" w:rsidP="001B4F17">
            <w:pPr>
              <w:keepNext/>
              <w:jc w:val="both"/>
              <w:rPr>
                <w:sz w:val="24"/>
                <w:szCs w:val="24"/>
              </w:rPr>
            </w:pPr>
            <w:r>
              <w:rPr>
                <w:iCs/>
                <w:sz w:val="24"/>
                <w:szCs w:val="24"/>
              </w:rPr>
              <w:t>А1-9,Б 1 В 1-8</w:t>
            </w:r>
          </w:p>
        </w:tc>
        <w:tc>
          <w:tcPr>
            <w:tcW w:w="1221" w:type="pct"/>
            <w:tcBorders>
              <w:top w:val="single" w:sz="4" w:space="0" w:color="auto"/>
              <w:left w:val="single" w:sz="4" w:space="0" w:color="auto"/>
              <w:bottom w:val="single" w:sz="4" w:space="0" w:color="auto"/>
              <w:right w:val="single" w:sz="4" w:space="0" w:color="auto"/>
            </w:tcBorders>
            <w:hideMark/>
          </w:tcPr>
          <w:p w:rsidR="00805306" w:rsidRPr="005C4C15" w:rsidRDefault="00805306">
            <w:pPr>
              <w:jc w:val="center"/>
              <w:rPr>
                <w:sz w:val="24"/>
                <w:szCs w:val="24"/>
              </w:rPr>
            </w:pPr>
            <w:r w:rsidRPr="005C4C15">
              <w:rPr>
                <w:color w:val="000000"/>
                <w:sz w:val="24"/>
                <w:szCs w:val="24"/>
              </w:rPr>
              <w:t>Опрос, дискуссия на семинаре, обсуждение научных докладов</w:t>
            </w:r>
          </w:p>
        </w:tc>
      </w:tr>
      <w:tr w:rsidR="00805306" w:rsidRPr="005C4C15" w:rsidTr="00066C50">
        <w:tc>
          <w:tcPr>
            <w:tcW w:w="1344" w:type="pct"/>
            <w:tcBorders>
              <w:top w:val="single" w:sz="4" w:space="0" w:color="auto"/>
              <w:left w:val="single" w:sz="4" w:space="0" w:color="auto"/>
              <w:bottom w:val="single" w:sz="4" w:space="0" w:color="auto"/>
              <w:right w:val="single" w:sz="4" w:space="0" w:color="auto"/>
            </w:tcBorders>
            <w:hideMark/>
          </w:tcPr>
          <w:p w:rsidR="00805306" w:rsidRPr="005C4C15" w:rsidRDefault="00805306">
            <w:pPr>
              <w:jc w:val="center"/>
              <w:rPr>
                <w:sz w:val="24"/>
                <w:szCs w:val="24"/>
              </w:rPr>
            </w:pPr>
            <w:r w:rsidRPr="005C4C15">
              <w:rPr>
                <w:sz w:val="24"/>
                <w:szCs w:val="24"/>
              </w:rPr>
              <w:t xml:space="preserve">Тема </w:t>
            </w:r>
            <w:r w:rsidR="00493C58" w:rsidRPr="005C4C15">
              <w:rPr>
                <w:sz w:val="24"/>
                <w:szCs w:val="24"/>
                <w:lang w:val="en-US"/>
              </w:rPr>
              <w:t>10</w:t>
            </w:r>
            <w:r w:rsidRPr="005C4C15">
              <w:rPr>
                <w:sz w:val="24"/>
                <w:szCs w:val="24"/>
              </w:rPr>
              <w:t>. Регулирование денежного обращения</w:t>
            </w:r>
          </w:p>
        </w:tc>
        <w:tc>
          <w:tcPr>
            <w:tcW w:w="2435" w:type="pct"/>
            <w:tcBorders>
              <w:top w:val="single" w:sz="4" w:space="0" w:color="auto"/>
              <w:left w:val="single" w:sz="4" w:space="0" w:color="auto"/>
              <w:bottom w:val="single" w:sz="4" w:space="0" w:color="auto"/>
              <w:right w:val="single" w:sz="4" w:space="0" w:color="auto"/>
            </w:tcBorders>
            <w:hideMark/>
          </w:tcPr>
          <w:p w:rsidR="00805306" w:rsidRPr="005C4C15" w:rsidRDefault="00805306">
            <w:pPr>
              <w:jc w:val="both"/>
              <w:rPr>
                <w:sz w:val="24"/>
                <w:szCs w:val="24"/>
              </w:rPr>
            </w:pPr>
            <w:r w:rsidRPr="005C4C15">
              <w:rPr>
                <w:sz w:val="24"/>
                <w:szCs w:val="24"/>
              </w:rPr>
              <w:t xml:space="preserve">Содержание денежной эмиссии. </w:t>
            </w:r>
          </w:p>
          <w:p w:rsidR="00805306" w:rsidRPr="005C4C15" w:rsidRDefault="00805306">
            <w:pPr>
              <w:jc w:val="both"/>
              <w:rPr>
                <w:sz w:val="24"/>
                <w:szCs w:val="24"/>
              </w:rPr>
            </w:pPr>
            <w:r w:rsidRPr="005C4C15">
              <w:rPr>
                <w:sz w:val="24"/>
                <w:szCs w:val="24"/>
              </w:rPr>
              <w:t xml:space="preserve">Принципы организации налично-денежного обращения. Механизм выпуска и изъятия наличных денег из обращения. </w:t>
            </w:r>
          </w:p>
          <w:p w:rsidR="00805306" w:rsidRPr="005C4C15" w:rsidRDefault="00805306">
            <w:pPr>
              <w:jc w:val="both"/>
              <w:rPr>
                <w:sz w:val="24"/>
                <w:szCs w:val="24"/>
              </w:rPr>
            </w:pPr>
            <w:r w:rsidRPr="005C4C15">
              <w:rPr>
                <w:sz w:val="24"/>
                <w:szCs w:val="24"/>
              </w:rPr>
              <w:t xml:space="preserve">Изготовление денежных знаков, защита денежных знаков от подделки, выпуск новых образцов денежных знаков. </w:t>
            </w:r>
          </w:p>
          <w:p w:rsidR="00805306" w:rsidRPr="005C4C15" w:rsidRDefault="00805306">
            <w:pPr>
              <w:jc w:val="both"/>
              <w:rPr>
                <w:sz w:val="24"/>
                <w:szCs w:val="24"/>
              </w:rPr>
            </w:pPr>
            <w:r w:rsidRPr="005C4C15">
              <w:rPr>
                <w:sz w:val="24"/>
                <w:szCs w:val="24"/>
              </w:rPr>
              <w:t xml:space="preserve">Оборотные кассы и резервные фонды в организации денежного обращения. </w:t>
            </w:r>
          </w:p>
          <w:p w:rsidR="00805306" w:rsidRPr="005C4C15" w:rsidRDefault="00805306">
            <w:pPr>
              <w:keepNext/>
              <w:jc w:val="both"/>
              <w:rPr>
                <w:sz w:val="24"/>
                <w:szCs w:val="24"/>
              </w:rPr>
            </w:pPr>
            <w:r w:rsidRPr="005C4C15">
              <w:rPr>
                <w:sz w:val="24"/>
                <w:szCs w:val="24"/>
              </w:rPr>
              <w:t xml:space="preserve">Прием и выдача Банком России наличных денег кредитным организациям. </w:t>
            </w:r>
          </w:p>
          <w:p w:rsidR="008D08AF" w:rsidRPr="005C4C15" w:rsidRDefault="002911AA" w:rsidP="001B4F17">
            <w:pPr>
              <w:keepNext/>
              <w:jc w:val="both"/>
              <w:rPr>
                <w:sz w:val="24"/>
                <w:szCs w:val="24"/>
              </w:rPr>
            </w:pPr>
            <w:r w:rsidRPr="005C4C15">
              <w:rPr>
                <w:iCs/>
                <w:sz w:val="24"/>
                <w:szCs w:val="24"/>
              </w:rPr>
              <w:t>А1-9,Б 1 В 1-7</w:t>
            </w:r>
          </w:p>
        </w:tc>
        <w:tc>
          <w:tcPr>
            <w:tcW w:w="1221" w:type="pct"/>
            <w:tcBorders>
              <w:top w:val="single" w:sz="4" w:space="0" w:color="auto"/>
              <w:left w:val="single" w:sz="4" w:space="0" w:color="auto"/>
              <w:bottom w:val="single" w:sz="4" w:space="0" w:color="auto"/>
              <w:right w:val="single" w:sz="4" w:space="0" w:color="auto"/>
            </w:tcBorders>
            <w:hideMark/>
          </w:tcPr>
          <w:p w:rsidR="00805306" w:rsidRPr="005C4C15" w:rsidRDefault="00805306">
            <w:pPr>
              <w:jc w:val="center"/>
              <w:rPr>
                <w:sz w:val="24"/>
                <w:szCs w:val="24"/>
              </w:rPr>
            </w:pPr>
            <w:r w:rsidRPr="005C4C15">
              <w:rPr>
                <w:color w:val="000000"/>
                <w:sz w:val="24"/>
                <w:szCs w:val="24"/>
              </w:rPr>
              <w:t>Опрос, дискуссия на семинаре, обсуждение научных докладов, решение ситуационных задач и кейсов</w:t>
            </w:r>
          </w:p>
        </w:tc>
      </w:tr>
      <w:tr w:rsidR="00805306" w:rsidRPr="005C4C15" w:rsidTr="00066C50">
        <w:tc>
          <w:tcPr>
            <w:tcW w:w="1344" w:type="pct"/>
            <w:tcBorders>
              <w:top w:val="single" w:sz="4" w:space="0" w:color="auto"/>
              <w:left w:val="single" w:sz="4" w:space="0" w:color="auto"/>
              <w:bottom w:val="single" w:sz="4" w:space="0" w:color="auto"/>
              <w:right w:val="single" w:sz="4" w:space="0" w:color="auto"/>
            </w:tcBorders>
            <w:hideMark/>
          </w:tcPr>
          <w:p w:rsidR="00805306" w:rsidRPr="005C4C15" w:rsidRDefault="00805306">
            <w:pPr>
              <w:jc w:val="center"/>
              <w:rPr>
                <w:sz w:val="24"/>
                <w:szCs w:val="24"/>
              </w:rPr>
            </w:pPr>
            <w:r w:rsidRPr="005C4C15">
              <w:rPr>
                <w:sz w:val="24"/>
                <w:szCs w:val="24"/>
              </w:rPr>
              <w:t>Тема 1</w:t>
            </w:r>
            <w:r w:rsidR="00493C58" w:rsidRPr="005C4C15">
              <w:rPr>
                <w:sz w:val="24"/>
                <w:szCs w:val="24"/>
              </w:rPr>
              <w:t>1</w:t>
            </w:r>
            <w:r w:rsidRPr="005C4C15">
              <w:rPr>
                <w:sz w:val="24"/>
                <w:szCs w:val="24"/>
              </w:rPr>
              <w:t>. Валютное регулирование и валютный контроль как метод денежно-кредитного регулирования</w:t>
            </w:r>
          </w:p>
        </w:tc>
        <w:tc>
          <w:tcPr>
            <w:tcW w:w="2435" w:type="pct"/>
            <w:tcBorders>
              <w:top w:val="single" w:sz="4" w:space="0" w:color="auto"/>
              <w:left w:val="single" w:sz="4" w:space="0" w:color="auto"/>
              <w:bottom w:val="single" w:sz="4" w:space="0" w:color="auto"/>
              <w:right w:val="single" w:sz="4" w:space="0" w:color="auto"/>
            </w:tcBorders>
            <w:hideMark/>
          </w:tcPr>
          <w:p w:rsidR="00805306" w:rsidRPr="005C4C15" w:rsidRDefault="00805306">
            <w:pPr>
              <w:jc w:val="both"/>
              <w:rPr>
                <w:sz w:val="24"/>
                <w:szCs w:val="24"/>
              </w:rPr>
            </w:pPr>
            <w:r w:rsidRPr="005C4C15">
              <w:rPr>
                <w:sz w:val="24"/>
                <w:szCs w:val="24"/>
              </w:rPr>
              <w:t>Основные задачи Банка России в области валютного регулирования и валютного контроля.</w:t>
            </w:r>
          </w:p>
          <w:p w:rsidR="00805306" w:rsidRPr="005C4C15" w:rsidRDefault="00805306">
            <w:pPr>
              <w:jc w:val="both"/>
              <w:rPr>
                <w:sz w:val="24"/>
                <w:szCs w:val="24"/>
              </w:rPr>
            </w:pPr>
            <w:r w:rsidRPr="005C4C15">
              <w:rPr>
                <w:sz w:val="24"/>
                <w:szCs w:val="24"/>
              </w:rPr>
              <w:t>Запрещение использования иностранной валюты в качестве расчетного и платежного средства на территории Российской Федерации.</w:t>
            </w:r>
          </w:p>
          <w:p w:rsidR="00805306" w:rsidRPr="005C4C15" w:rsidRDefault="00805306">
            <w:pPr>
              <w:jc w:val="both"/>
              <w:rPr>
                <w:sz w:val="24"/>
                <w:szCs w:val="24"/>
              </w:rPr>
            </w:pPr>
            <w:r w:rsidRPr="005C4C15">
              <w:rPr>
                <w:sz w:val="24"/>
                <w:szCs w:val="24"/>
              </w:rPr>
              <w:t xml:space="preserve">Лицензирование биржевой торговли иностранной валютой и требования Банка России к валютным биржам и участникам валютных торгов. </w:t>
            </w:r>
          </w:p>
          <w:p w:rsidR="00805306" w:rsidRPr="005C4C15" w:rsidRDefault="00805306">
            <w:pPr>
              <w:jc w:val="both"/>
              <w:rPr>
                <w:sz w:val="24"/>
                <w:szCs w:val="24"/>
              </w:rPr>
            </w:pPr>
            <w:r w:rsidRPr="005C4C15">
              <w:rPr>
                <w:sz w:val="24"/>
                <w:szCs w:val="24"/>
              </w:rPr>
              <w:t xml:space="preserve">Лицензирование операций банков с </w:t>
            </w:r>
            <w:r w:rsidRPr="005C4C15">
              <w:rPr>
                <w:sz w:val="24"/>
                <w:szCs w:val="24"/>
              </w:rPr>
              <w:lastRenderedPageBreak/>
              <w:t>драгоценными металлами и драгоценными камнями.</w:t>
            </w:r>
          </w:p>
          <w:p w:rsidR="00805306" w:rsidRPr="005C4C15" w:rsidRDefault="00805306">
            <w:pPr>
              <w:jc w:val="both"/>
              <w:rPr>
                <w:sz w:val="24"/>
                <w:szCs w:val="24"/>
              </w:rPr>
            </w:pPr>
            <w:r w:rsidRPr="005C4C15">
              <w:rPr>
                <w:sz w:val="24"/>
                <w:szCs w:val="24"/>
              </w:rPr>
              <w:t xml:space="preserve">Установление порядка открытия резидентами счетов за границей. </w:t>
            </w:r>
          </w:p>
          <w:p w:rsidR="00805306" w:rsidRPr="005C4C15" w:rsidRDefault="00805306">
            <w:pPr>
              <w:keepNext/>
              <w:jc w:val="both"/>
              <w:rPr>
                <w:sz w:val="24"/>
                <w:szCs w:val="24"/>
              </w:rPr>
            </w:pPr>
            <w:r w:rsidRPr="005C4C15">
              <w:rPr>
                <w:sz w:val="24"/>
                <w:szCs w:val="24"/>
              </w:rPr>
              <w:t xml:space="preserve">Взаимодействие Банка России с другими государственными органами, осуществляющими функции валютного регулирования и валютного контроля. </w:t>
            </w:r>
          </w:p>
          <w:p w:rsidR="008D08AF" w:rsidRPr="005C4C15" w:rsidRDefault="00A85268" w:rsidP="001B4F17">
            <w:pPr>
              <w:keepNext/>
              <w:jc w:val="both"/>
              <w:rPr>
                <w:sz w:val="24"/>
                <w:szCs w:val="24"/>
              </w:rPr>
            </w:pPr>
            <w:r>
              <w:rPr>
                <w:iCs/>
                <w:sz w:val="24"/>
                <w:szCs w:val="24"/>
              </w:rPr>
              <w:t>А1-9,Б 1 В 1-8</w:t>
            </w:r>
          </w:p>
        </w:tc>
        <w:tc>
          <w:tcPr>
            <w:tcW w:w="1221" w:type="pct"/>
            <w:tcBorders>
              <w:top w:val="single" w:sz="4" w:space="0" w:color="auto"/>
              <w:left w:val="single" w:sz="4" w:space="0" w:color="auto"/>
              <w:bottom w:val="single" w:sz="4" w:space="0" w:color="auto"/>
              <w:right w:val="single" w:sz="4" w:space="0" w:color="auto"/>
            </w:tcBorders>
            <w:hideMark/>
          </w:tcPr>
          <w:p w:rsidR="00805306" w:rsidRPr="005C4C15" w:rsidRDefault="00805306">
            <w:pPr>
              <w:jc w:val="center"/>
              <w:rPr>
                <w:sz w:val="24"/>
                <w:szCs w:val="24"/>
              </w:rPr>
            </w:pPr>
            <w:r w:rsidRPr="005C4C15">
              <w:rPr>
                <w:color w:val="000000"/>
                <w:sz w:val="24"/>
                <w:szCs w:val="24"/>
              </w:rPr>
              <w:lastRenderedPageBreak/>
              <w:t>Опрос, дискуссия на семинаре, обсуждение научных докладов, решение ситуационных задач и кейсов</w:t>
            </w:r>
          </w:p>
        </w:tc>
      </w:tr>
      <w:tr w:rsidR="00805306" w:rsidRPr="005C4C15" w:rsidTr="00066C50">
        <w:tc>
          <w:tcPr>
            <w:tcW w:w="1344" w:type="pct"/>
            <w:tcBorders>
              <w:top w:val="single" w:sz="4" w:space="0" w:color="auto"/>
              <w:left w:val="single" w:sz="4" w:space="0" w:color="auto"/>
              <w:bottom w:val="single" w:sz="4" w:space="0" w:color="auto"/>
              <w:right w:val="single" w:sz="4" w:space="0" w:color="auto"/>
            </w:tcBorders>
          </w:tcPr>
          <w:p w:rsidR="00805306" w:rsidRPr="005C4C15" w:rsidRDefault="00805306">
            <w:pPr>
              <w:jc w:val="both"/>
              <w:rPr>
                <w:sz w:val="24"/>
                <w:szCs w:val="24"/>
              </w:rPr>
            </w:pPr>
            <w:r w:rsidRPr="005C4C15">
              <w:rPr>
                <w:sz w:val="24"/>
                <w:szCs w:val="24"/>
              </w:rPr>
              <w:t>Тема 1</w:t>
            </w:r>
            <w:r w:rsidR="00493C58" w:rsidRPr="005C4C15">
              <w:rPr>
                <w:sz w:val="24"/>
                <w:szCs w:val="24"/>
              </w:rPr>
              <w:t>2</w:t>
            </w:r>
            <w:r w:rsidRPr="005C4C15">
              <w:rPr>
                <w:sz w:val="24"/>
                <w:szCs w:val="24"/>
              </w:rPr>
              <w:t>. Денежно-кредитная политика Банка России, задачи и цели</w:t>
            </w:r>
          </w:p>
          <w:p w:rsidR="00805306" w:rsidRPr="005C4C15" w:rsidRDefault="00805306">
            <w:pPr>
              <w:jc w:val="center"/>
              <w:rPr>
                <w:sz w:val="24"/>
                <w:szCs w:val="24"/>
              </w:rPr>
            </w:pPr>
          </w:p>
        </w:tc>
        <w:tc>
          <w:tcPr>
            <w:tcW w:w="2435" w:type="pct"/>
            <w:tcBorders>
              <w:top w:val="single" w:sz="4" w:space="0" w:color="auto"/>
              <w:left w:val="single" w:sz="4" w:space="0" w:color="auto"/>
              <w:bottom w:val="single" w:sz="4" w:space="0" w:color="auto"/>
              <w:right w:val="single" w:sz="4" w:space="0" w:color="auto"/>
            </w:tcBorders>
            <w:hideMark/>
          </w:tcPr>
          <w:p w:rsidR="00805306" w:rsidRPr="005C4C15" w:rsidRDefault="00805306">
            <w:pPr>
              <w:jc w:val="both"/>
              <w:rPr>
                <w:sz w:val="24"/>
                <w:szCs w:val="24"/>
              </w:rPr>
            </w:pPr>
            <w:r w:rsidRPr="005C4C15">
              <w:rPr>
                <w:sz w:val="24"/>
                <w:szCs w:val="24"/>
              </w:rPr>
              <w:t xml:space="preserve">Основные задачи, содержание и цели единой государственной денежно-кредитной политики. </w:t>
            </w:r>
          </w:p>
          <w:p w:rsidR="00805306" w:rsidRPr="005C4C15" w:rsidRDefault="00805306">
            <w:pPr>
              <w:jc w:val="both"/>
              <w:rPr>
                <w:sz w:val="24"/>
                <w:szCs w:val="24"/>
              </w:rPr>
            </w:pPr>
            <w:r w:rsidRPr="005C4C15">
              <w:rPr>
                <w:sz w:val="24"/>
                <w:szCs w:val="24"/>
              </w:rPr>
              <w:t xml:space="preserve">Денежно-кредитное прогнозирование и планирование. </w:t>
            </w:r>
          </w:p>
          <w:p w:rsidR="00805306" w:rsidRPr="005C4C15" w:rsidRDefault="00805306">
            <w:pPr>
              <w:jc w:val="both"/>
              <w:rPr>
                <w:sz w:val="24"/>
                <w:szCs w:val="24"/>
              </w:rPr>
            </w:pPr>
            <w:r w:rsidRPr="005C4C15">
              <w:rPr>
                <w:sz w:val="24"/>
                <w:szCs w:val="24"/>
              </w:rPr>
              <w:t>Конечные цели денежно-кредитной политики и их взаимосвязь с целями достижения макроэкономического равновесия.</w:t>
            </w:r>
          </w:p>
          <w:p w:rsidR="00805306" w:rsidRPr="005C4C15" w:rsidRDefault="00805306">
            <w:pPr>
              <w:jc w:val="both"/>
              <w:rPr>
                <w:sz w:val="24"/>
                <w:szCs w:val="24"/>
              </w:rPr>
            </w:pPr>
            <w:r w:rsidRPr="005C4C15">
              <w:rPr>
                <w:sz w:val="24"/>
                <w:szCs w:val="24"/>
              </w:rPr>
              <w:t>Оперативные цели денежно-кредитной политики.</w:t>
            </w:r>
          </w:p>
          <w:p w:rsidR="00805306" w:rsidRPr="005C4C15" w:rsidRDefault="00805306">
            <w:pPr>
              <w:jc w:val="both"/>
              <w:rPr>
                <w:sz w:val="24"/>
                <w:szCs w:val="24"/>
              </w:rPr>
            </w:pPr>
            <w:r w:rsidRPr="005C4C15">
              <w:rPr>
                <w:sz w:val="24"/>
                <w:szCs w:val="24"/>
              </w:rPr>
              <w:t>Задачи, порядок и сроки разработки и утверждения «Основных направлений единой государственной денежно-кредитной политики»: порядок их принятия, реализация и отчет об их выполнении.</w:t>
            </w:r>
          </w:p>
          <w:p w:rsidR="00805306" w:rsidRPr="005C4C15" w:rsidRDefault="00805306">
            <w:pPr>
              <w:jc w:val="both"/>
              <w:rPr>
                <w:sz w:val="24"/>
                <w:szCs w:val="24"/>
              </w:rPr>
            </w:pPr>
            <w:r w:rsidRPr="005C4C15">
              <w:rPr>
                <w:sz w:val="24"/>
                <w:szCs w:val="24"/>
              </w:rPr>
              <w:t xml:space="preserve">Эволюция денежно-кредитной политики Банка России в период экономических реформ. </w:t>
            </w:r>
          </w:p>
          <w:p w:rsidR="00805306" w:rsidRPr="005C4C15" w:rsidRDefault="00805306">
            <w:pPr>
              <w:tabs>
                <w:tab w:val="left" w:pos="851"/>
              </w:tabs>
              <w:jc w:val="both"/>
              <w:rPr>
                <w:sz w:val="24"/>
                <w:szCs w:val="24"/>
              </w:rPr>
            </w:pPr>
            <w:r w:rsidRPr="005C4C15">
              <w:rPr>
                <w:sz w:val="24"/>
                <w:szCs w:val="24"/>
              </w:rPr>
              <w:t xml:space="preserve">Эффекты денежно-кредитной политики с позиций воспроизводственного подхода. </w:t>
            </w:r>
          </w:p>
          <w:p w:rsidR="00805306" w:rsidRPr="005C4C15" w:rsidRDefault="00805306">
            <w:pPr>
              <w:keepNext/>
              <w:jc w:val="both"/>
              <w:rPr>
                <w:sz w:val="24"/>
                <w:szCs w:val="24"/>
              </w:rPr>
            </w:pPr>
            <w:r w:rsidRPr="005C4C15">
              <w:rPr>
                <w:sz w:val="24"/>
                <w:szCs w:val="24"/>
              </w:rPr>
              <w:t xml:space="preserve">Денежно-кредитная политика Банка России в современных условиях, ее основные задачи и специфика. </w:t>
            </w:r>
          </w:p>
          <w:p w:rsidR="008D08AF" w:rsidRPr="005C4C15" w:rsidRDefault="002911AA" w:rsidP="001B4F17">
            <w:pPr>
              <w:keepNext/>
              <w:jc w:val="both"/>
              <w:rPr>
                <w:sz w:val="24"/>
                <w:szCs w:val="24"/>
              </w:rPr>
            </w:pPr>
            <w:r w:rsidRPr="005C4C15">
              <w:rPr>
                <w:iCs/>
                <w:sz w:val="24"/>
                <w:szCs w:val="24"/>
              </w:rPr>
              <w:t>А1-9,Б 1 В 1-7</w:t>
            </w:r>
          </w:p>
        </w:tc>
        <w:tc>
          <w:tcPr>
            <w:tcW w:w="1221" w:type="pct"/>
            <w:tcBorders>
              <w:top w:val="single" w:sz="4" w:space="0" w:color="auto"/>
              <w:left w:val="single" w:sz="4" w:space="0" w:color="auto"/>
              <w:bottom w:val="single" w:sz="4" w:space="0" w:color="auto"/>
              <w:right w:val="single" w:sz="4" w:space="0" w:color="auto"/>
            </w:tcBorders>
            <w:hideMark/>
          </w:tcPr>
          <w:p w:rsidR="00805306" w:rsidRPr="005C4C15" w:rsidRDefault="00805306">
            <w:pPr>
              <w:jc w:val="center"/>
              <w:rPr>
                <w:sz w:val="24"/>
                <w:szCs w:val="24"/>
              </w:rPr>
            </w:pPr>
            <w:r w:rsidRPr="005C4C15">
              <w:rPr>
                <w:color w:val="000000"/>
                <w:sz w:val="24"/>
                <w:szCs w:val="24"/>
              </w:rPr>
              <w:t>Опрос, дискуссия на семинаре, обсуждение научных докладов, решение ситуационных задач и кейсов</w:t>
            </w:r>
          </w:p>
        </w:tc>
      </w:tr>
      <w:tr w:rsidR="008F1C2F" w:rsidRPr="005C4C15" w:rsidTr="00066C50">
        <w:tc>
          <w:tcPr>
            <w:tcW w:w="1344" w:type="pct"/>
            <w:tcBorders>
              <w:top w:val="single" w:sz="4" w:space="0" w:color="auto"/>
              <w:left w:val="single" w:sz="4" w:space="0" w:color="auto"/>
              <w:bottom w:val="single" w:sz="4" w:space="0" w:color="auto"/>
              <w:right w:val="single" w:sz="4" w:space="0" w:color="auto"/>
            </w:tcBorders>
          </w:tcPr>
          <w:p w:rsidR="008F1C2F" w:rsidRPr="005C4C15" w:rsidRDefault="008F1C2F" w:rsidP="002911AA">
            <w:pPr>
              <w:shd w:val="clear" w:color="auto" w:fill="FFFFFF"/>
              <w:tabs>
                <w:tab w:val="left" w:pos="295"/>
              </w:tabs>
              <w:jc w:val="both"/>
              <w:rPr>
                <w:sz w:val="24"/>
                <w:szCs w:val="24"/>
              </w:rPr>
            </w:pPr>
            <w:r w:rsidRPr="005C4C15">
              <w:rPr>
                <w:sz w:val="24"/>
                <w:szCs w:val="24"/>
              </w:rPr>
              <w:t>Тема 13. Приоритетные направления, задачи и мероприятия по совершенствованию формирования и реализации единой государственной денежно-кредитной политики во взаимодействии с государственной финансовой политикой</w:t>
            </w:r>
          </w:p>
        </w:tc>
        <w:tc>
          <w:tcPr>
            <w:tcW w:w="2435" w:type="pct"/>
            <w:tcBorders>
              <w:top w:val="single" w:sz="4" w:space="0" w:color="auto"/>
              <w:left w:val="single" w:sz="4" w:space="0" w:color="auto"/>
              <w:bottom w:val="single" w:sz="4" w:space="0" w:color="auto"/>
              <w:right w:val="single" w:sz="4" w:space="0" w:color="auto"/>
            </w:tcBorders>
            <w:hideMark/>
          </w:tcPr>
          <w:p w:rsidR="008F1C2F" w:rsidRPr="005C4C15" w:rsidRDefault="008F1C2F" w:rsidP="008F1C2F">
            <w:pPr>
              <w:tabs>
                <w:tab w:val="left" w:pos="851"/>
              </w:tabs>
              <w:jc w:val="both"/>
              <w:rPr>
                <w:bCs/>
                <w:sz w:val="24"/>
                <w:szCs w:val="24"/>
              </w:rPr>
            </w:pPr>
            <w:r w:rsidRPr="005C4C15">
              <w:rPr>
                <w:sz w:val="24"/>
                <w:szCs w:val="24"/>
              </w:rPr>
              <w:t xml:space="preserve">Теоретические аспекты взаимосвязи и </w:t>
            </w:r>
            <w:r w:rsidRPr="005C4C15">
              <w:rPr>
                <w:bCs/>
                <w:sz w:val="24"/>
                <w:szCs w:val="24"/>
              </w:rPr>
              <w:t>взаимодействия</w:t>
            </w:r>
            <w:r w:rsidRPr="005C4C15">
              <w:rPr>
                <w:sz w:val="24"/>
                <w:szCs w:val="24"/>
              </w:rPr>
              <w:t xml:space="preserve"> денежно-кредитной и финансовой политики как </w:t>
            </w:r>
            <w:r w:rsidRPr="005C4C15">
              <w:rPr>
                <w:bCs/>
                <w:sz w:val="24"/>
                <w:szCs w:val="24"/>
              </w:rPr>
              <w:t>направлений экономической политики.</w:t>
            </w:r>
          </w:p>
          <w:p w:rsidR="008F1C2F" w:rsidRPr="005C4C15" w:rsidRDefault="008F1C2F" w:rsidP="008F1C2F">
            <w:pPr>
              <w:tabs>
                <w:tab w:val="left" w:pos="851"/>
              </w:tabs>
              <w:jc w:val="both"/>
              <w:rPr>
                <w:sz w:val="24"/>
                <w:szCs w:val="24"/>
              </w:rPr>
            </w:pPr>
            <w:r w:rsidRPr="005C4C15">
              <w:rPr>
                <w:bCs/>
                <w:sz w:val="24"/>
                <w:szCs w:val="24"/>
              </w:rPr>
              <w:t xml:space="preserve">Оценка результативности </w:t>
            </w:r>
            <w:r w:rsidRPr="005C4C15">
              <w:rPr>
                <w:sz w:val="24"/>
                <w:szCs w:val="24"/>
              </w:rPr>
              <w:t>координации финансовой и денежно-кредитной политики в условиях финансово-экономического кризиса и направления их координации в посткризисный период в интересах социально-экономического развития страны и обеспечения финансовой стабильности.</w:t>
            </w:r>
          </w:p>
          <w:p w:rsidR="008F1C2F" w:rsidRPr="005C4C15" w:rsidRDefault="008F1C2F" w:rsidP="008F1C2F">
            <w:pPr>
              <w:keepNext/>
              <w:jc w:val="both"/>
              <w:rPr>
                <w:sz w:val="24"/>
                <w:szCs w:val="24"/>
              </w:rPr>
            </w:pPr>
            <w:r w:rsidRPr="005C4C15">
              <w:rPr>
                <w:sz w:val="24"/>
                <w:szCs w:val="24"/>
              </w:rPr>
              <w:t>Связь денежно-кредитной политики с вопросами налогообложения.</w:t>
            </w:r>
          </w:p>
          <w:p w:rsidR="008F1C2F" w:rsidRPr="005C4C15" w:rsidRDefault="00A85268" w:rsidP="002911AA">
            <w:pPr>
              <w:keepNext/>
              <w:jc w:val="both"/>
              <w:rPr>
                <w:sz w:val="24"/>
                <w:szCs w:val="24"/>
              </w:rPr>
            </w:pPr>
            <w:r>
              <w:rPr>
                <w:iCs/>
                <w:sz w:val="24"/>
                <w:szCs w:val="24"/>
              </w:rPr>
              <w:t>А1-12,Б 1 В 1-8</w:t>
            </w:r>
          </w:p>
        </w:tc>
        <w:tc>
          <w:tcPr>
            <w:tcW w:w="1221" w:type="pct"/>
            <w:tcBorders>
              <w:top w:val="single" w:sz="4" w:space="0" w:color="auto"/>
              <w:left w:val="single" w:sz="4" w:space="0" w:color="auto"/>
              <w:bottom w:val="single" w:sz="4" w:space="0" w:color="auto"/>
              <w:right w:val="single" w:sz="4" w:space="0" w:color="auto"/>
            </w:tcBorders>
          </w:tcPr>
          <w:p w:rsidR="008F1C2F" w:rsidRPr="005C4C15" w:rsidRDefault="008F1C2F" w:rsidP="008F1C2F">
            <w:pPr>
              <w:jc w:val="center"/>
              <w:rPr>
                <w:sz w:val="24"/>
                <w:szCs w:val="24"/>
              </w:rPr>
            </w:pPr>
            <w:r w:rsidRPr="005C4C15">
              <w:rPr>
                <w:color w:val="000000"/>
                <w:sz w:val="24"/>
                <w:szCs w:val="24"/>
              </w:rPr>
              <w:t>Опрос, дискуссия на семинаре, обсуждение научных докладов, решение ситуационных задач и кейсов</w:t>
            </w:r>
          </w:p>
        </w:tc>
      </w:tr>
    </w:tbl>
    <w:p w:rsidR="00805306" w:rsidRPr="005C4C15" w:rsidRDefault="00805306" w:rsidP="00CB3E39">
      <w:pPr>
        <w:pStyle w:val="1"/>
        <w:keepLines/>
        <w:widowControl/>
        <w:shd w:val="clear" w:color="auto" w:fill="auto"/>
        <w:tabs>
          <w:tab w:val="left" w:pos="709"/>
        </w:tabs>
        <w:autoSpaceDE/>
        <w:adjustRightInd/>
        <w:spacing w:line="360" w:lineRule="auto"/>
        <w:ind w:firstLine="0"/>
        <w:jc w:val="left"/>
        <w:rPr>
          <w:rFonts w:eastAsia="MS Gothic"/>
          <w:b/>
          <w:bCs/>
          <w:lang w:eastAsia="en-US"/>
        </w:rPr>
      </w:pPr>
    </w:p>
    <w:p w:rsidR="008C663D" w:rsidRPr="005C4C15" w:rsidRDefault="00805306" w:rsidP="00066C50">
      <w:pPr>
        <w:pStyle w:val="1"/>
        <w:keepLines/>
        <w:widowControl/>
        <w:shd w:val="clear" w:color="auto" w:fill="auto"/>
        <w:tabs>
          <w:tab w:val="left" w:pos="709"/>
        </w:tabs>
        <w:autoSpaceDE/>
        <w:adjustRightInd/>
        <w:spacing w:line="360" w:lineRule="auto"/>
        <w:ind w:firstLine="0"/>
        <w:rPr>
          <w:rFonts w:eastAsia="MS Gothic"/>
          <w:b/>
          <w:bCs/>
          <w:lang w:eastAsia="en-US"/>
        </w:rPr>
      </w:pPr>
      <w:bookmarkStart w:id="30" w:name="_Toc43501450"/>
      <w:r w:rsidRPr="005C4C15">
        <w:rPr>
          <w:rFonts w:eastAsia="MS Gothic"/>
          <w:b/>
          <w:bCs/>
          <w:lang w:eastAsia="en-US"/>
        </w:rPr>
        <w:t xml:space="preserve">6. </w:t>
      </w:r>
      <w:r w:rsidR="008C663D" w:rsidRPr="005C4C15">
        <w:rPr>
          <w:rFonts w:eastAsia="MS Gothic"/>
          <w:b/>
          <w:bCs/>
          <w:lang w:eastAsia="en-US"/>
        </w:rPr>
        <w:t>Перечень учебно-методического обеспечения для сам</w:t>
      </w:r>
      <w:r w:rsidR="00066C50" w:rsidRPr="005C4C15">
        <w:rPr>
          <w:rFonts w:eastAsia="MS Gothic"/>
          <w:b/>
          <w:bCs/>
          <w:lang w:eastAsia="en-US"/>
        </w:rPr>
        <w:t>остоятельной работы обучающихся</w:t>
      </w:r>
      <w:r w:rsidR="008C663D" w:rsidRPr="005C4C15">
        <w:rPr>
          <w:rFonts w:eastAsia="MS Gothic"/>
          <w:b/>
          <w:bCs/>
          <w:lang w:eastAsia="en-US"/>
        </w:rPr>
        <w:t xml:space="preserve"> по дисциплине</w:t>
      </w:r>
      <w:bookmarkStart w:id="31" w:name="_Toc497987038"/>
      <w:bookmarkEnd w:id="0"/>
      <w:bookmarkEnd w:id="1"/>
      <w:bookmarkEnd w:id="30"/>
    </w:p>
    <w:p w:rsidR="008C663D" w:rsidRPr="005C4C15" w:rsidRDefault="008C663D" w:rsidP="008C663D">
      <w:pPr>
        <w:keepNext/>
        <w:ind w:left="709"/>
        <w:jc w:val="both"/>
        <w:outlineLvl w:val="1"/>
        <w:rPr>
          <w:b/>
          <w:sz w:val="28"/>
          <w:szCs w:val="28"/>
        </w:rPr>
      </w:pPr>
      <w:bookmarkStart w:id="32" w:name="_Toc529318561"/>
      <w:bookmarkStart w:id="33" w:name="_Toc43501451"/>
      <w:r w:rsidRPr="005C4C15">
        <w:rPr>
          <w:b/>
          <w:sz w:val="28"/>
          <w:szCs w:val="28"/>
        </w:rPr>
        <w:t>6.1. Перечень вопросов, отводимых на самостоятельное освоение дисциплины, формы внеаудиторной самостоятельной работы</w:t>
      </w:r>
      <w:bookmarkEnd w:id="32"/>
      <w:bookmarkEnd w:id="33"/>
    </w:p>
    <w:p w:rsidR="008C663D" w:rsidRPr="005C4C15" w:rsidRDefault="008C663D" w:rsidP="008C663D">
      <w:pPr>
        <w:pStyle w:val="2"/>
        <w:rPr>
          <w:b/>
          <w:sz w:val="28"/>
          <w:szCs w:val="28"/>
        </w:rPr>
      </w:pPr>
    </w:p>
    <w:bookmarkEnd w:id="31"/>
    <w:p w:rsidR="009F0856" w:rsidRPr="005C4C15" w:rsidRDefault="009F0856" w:rsidP="009F0856">
      <w:pPr>
        <w:spacing w:line="360" w:lineRule="auto"/>
        <w:ind w:firstLine="709"/>
        <w:jc w:val="both"/>
        <w:rPr>
          <w:sz w:val="28"/>
          <w:szCs w:val="28"/>
        </w:rPr>
      </w:pPr>
      <w:r w:rsidRPr="005C4C15">
        <w:rPr>
          <w:sz w:val="28"/>
          <w:szCs w:val="28"/>
        </w:rPr>
        <w:t>Целью внеаудиторной самостоятельной работы является овладение фундаментальными знаниями, профессиональными умениями и навыками по профилю изучаемой дисциплины, закрепление и систематизация знаний, формирование умений и навыков и овладение опытом творческой, исследовательской деятельности. Этот вид самостоятельной работы способствует развитию самостоятельности, ответственности и организо</w:t>
      </w:r>
      <w:r w:rsidRPr="005C4C15">
        <w:rPr>
          <w:sz w:val="28"/>
          <w:szCs w:val="28"/>
        </w:rPr>
        <w:softHyphen/>
        <w:t>ванности, творческого подхода к решению проблем учебного и профессионального уровней. Внеаудиторная самостоятельная работа является обязательной для каждого студента, а ее объем определяется учебным планом.</w:t>
      </w:r>
    </w:p>
    <w:p w:rsidR="009F0856" w:rsidRPr="005C4C15" w:rsidRDefault="009F0856" w:rsidP="009F0856">
      <w:pPr>
        <w:spacing w:line="360" w:lineRule="auto"/>
        <w:ind w:firstLine="709"/>
        <w:jc w:val="both"/>
        <w:rPr>
          <w:i/>
          <w:sz w:val="28"/>
          <w:szCs w:val="28"/>
        </w:rPr>
      </w:pPr>
      <w:r w:rsidRPr="005C4C15">
        <w:rPr>
          <w:i/>
          <w:sz w:val="28"/>
          <w:szCs w:val="28"/>
        </w:rPr>
        <w:t xml:space="preserve">Содержание внеаудиторной самостоятельной работы по темам: </w:t>
      </w:r>
    </w:p>
    <w:tbl>
      <w:tblPr>
        <w:tblW w:w="10207" w:type="dxa"/>
        <w:tblInd w:w="-717" w:type="dxa"/>
        <w:tblLayout w:type="fixed"/>
        <w:tblCellMar>
          <w:left w:w="40" w:type="dxa"/>
          <w:right w:w="40" w:type="dxa"/>
        </w:tblCellMar>
        <w:tblLook w:val="04A0" w:firstRow="1" w:lastRow="0" w:firstColumn="1" w:lastColumn="0" w:noHBand="0" w:noVBand="1"/>
      </w:tblPr>
      <w:tblGrid>
        <w:gridCol w:w="3024"/>
        <w:gridCol w:w="3214"/>
        <w:gridCol w:w="3969"/>
      </w:tblGrid>
      <w:tr w:rsidR="00066C50" w:rsidRPr="005C4C15" w:rsidTr="00066C50">
        <w:trPr>
          <w:trHeight w:hRule="exact" w:val="1855"/>
        </w:trPr>
        <w:tc>
          <w:tcPr>
            <w:tcW w:w="3024" w:type="dxa"/>
            <w:tcBorders>
              <w:top w:val="single" w:sz="6" w:space="0" w:color="auto"/>
              <w:left w:val="single" w:sz="6" w:space="0" w:color="auto"/>
              <w:bottom w:val="single" w:sz="6" w:space="0" w:color="auto"/>
              <w:right w:val="single" w:sz="6" w:space="0" w:color="auto"/>
            </w:tcBorders>
            <w:shd w:val="clear" w:color="auto" w:fill="FFFFFF"/>
            <w:hideMark/>
          </w:tcPr>
          <w:p w:rsidR="00066C50" w:rsidRPr="005C4C15" w:rsidRDefault="00066C50" w:rsidP="00066C50">
            <w:pPr>
              <w:shd w:val="clear" w:color="auto" w:fill="FFFFFF"/>
              <w:jc w:val="center"/>
              <w:rPr>
                <w:b/>
                <w:sz w:val="24"/>
                <w:szCs w:val="24"/>
              </w:rPr>
            </w:pPr>
            <w:r w:rsidRPr="005C4C15">
              <w:rPr>
                <w:b/>
                <w:sz w:val="24"/>
                <w:szCs w:val="24"/>
              </w:rPr>
              <w:t>Наименование тем (разделов)</w:t>
            </w:r>
          </w:p>
          <w:p w:rsidR="00066C50" w:rsidRPr="005C4C15" w:rsidRDefault="00066C50" w:rsidP="00066C50">
            <w:pPr>
              <w:shd w:val="clear" w:color="auto" w:fill="FFFFFF"/>
              <w:jc w:val="center"/>
              <w:rPr>
                <w:b/>
                <w:sz w:val="24"/>
                <w:szCs w:val="24"/>
              </w:rPr>
            </w:pPr>
            <w:r w:rsidRPr="005C4C15">
              <w:rPr>
                <w:b/>
                <w:sz w:val="24"/>
                <w:szCs w:val="24"/>
              </w:rPr>
              <w:t xml:space="preserve"> дисциплины</w:t>
            </w:r>
          </w:p>
        </w:tc>
        <w:tc>
          <w:tcPr>
            <w:tcW w:w="3214" w:type="dxa"/>
            <w:tcBorders>
              <w:top w:val="single" w:sz="6" w:space="0" w:color="auto"/>
              <w:left w:val="single" w:sz="6" w:space="0" w:color="auto"/>
              <w:bottom w:val="single" w:sz="6" w:space="0" w:color="auto"/>
              <w:right w:val="single" w:sz="6" w:space="0" w:color="auto"/>
            </w:tcBorders>
            <w:shd w:val="clear" w:color="auto" w:fill="FFFFFF"/>
            <w:hideMark/>
          </w:tcPr>
          <w:p w:rsidR="00066C50" w:rsidRPr="005C4C15" w:rsidRDefault="00066C50" w:rsidP="00066C50">
            <w:pPr>
              <w:shd w:val="clear" w:color="auto" w:fill="FFFFFF"/>
              <w:jc w:val="center"/>
              <w:rPr>
                <w:b/>
                <w:sz w:val="24"/>
                <w:szCs w:val="24"/>
              </w:rPr>
            </w:pPr>
            <w:r w:rsidRPr="005C4C15">
              <w:rPr>
                <w:b/>
                <w:sz w:val="24"/>
                <w:szCs w:val="24"/>
              </w:rPr>
              <w:t xml:space="preserve">Перечень вопросов, отводимых на самостоятельное освоение </w:t>
            </w:r>
          </w:p>
        </w:tc>
        <w:tc>
          <w:tcPr>
            <w:tcW w:w="3969" w:type="dxa"/>
            <w:tcBorders>
              <w:top w:val="single" w:sz="6" w:space="0" w:color="auto"/>
              <w:left w:val="single" w:sz="6" w:space="0" w:color="auto"/>
              <w:bottom w:val="single" w:sz="6" w:space="0" w:color="auto"/>
              <w:right w:val="single" w:sz="6" w:space="0" w:color="auto"/>
            </w:tcBorders>
            <w:shd w:val="clear" w:color="auto" w:fill="FFFFFF"/>
          </w:tcPr>
          <w:p w:rsidR="00066C50" w:rsidRPr="005C4C15" w:rsidRDefault="00066C50">
            <w:pPr>
              <w:shd w:val="clear" w:color="auto" w:fill="FFFFFF"/>
              <w:jc w:val="center"/>
              <w:rPr>
                <w:b/>
                <w:sz w:val="24"/>
                <w:szCs w:val="24"/>
              </w:rPr>
            </w:pPr>
            <w:r w:rsidRPr="005C4C15">
              <w:rPr>
                <w:b/>
                <w:sz w:val="24"/>
                <w:szCs w:val="24"/>
              </w:rPr>
              <w:t>Формы внеаудиторной самостоятельной работы</w:t>
            </w:r>
          </w:p>
        </w:tc>
      </w:tr>
      <w:tr w:rsidR="00066C50" w:rsidRPr="005C4C15" w:rsidTr="00066C50">
        <w:trPr>
          <w:trHeight w:hRule="exact" w:val="3979"/>
        </w:trPr>
        <w:tc>
          <w:tcPr>
            <w:tcW w:w="3024" w:type="dxa"/>
            <w:tcBorders>
              <w:top w:val="single" w:sz="6" w:space="0" w:color="auto"/>
              <w:left w:val="single" w:sz="6" w:space="0" w:color="auto"/>
              <w:bottom w:val="single" w:sz="6" w:space="0" w:color="auto"/>
              <w:right w:val="single" w:sz="6" w:space="0" w:color="auto"/>
            </w:tcBorders>
            <w:shd w:val="clear" w:color="auto" w:fill="FFFFFF"/>
            <w:hideMark/>
          </w:tcPr>
          <w:p w:rsidR="00066C50" w:rsidRPr="005C4C15" w:rsidRDefault="00066C50" w:rsidP="00066C50">
            <w:pPr>
              <w:jc w:val="both"/>
              <w:rPr>
                <w:sz w:val="24"/>
                <w:szCs w:val="24"/>
              </w:rPr>
            </w:pPr>
            <w:r w:rsidRPr="005C4C15">
              <w:rPr>
                <w:sz w:val="24"/>
                <w:szCs w:val="24"/>
              </w:rPr>
              <w:t>Тема 1. Теоретические основы финансового регулирования</w:t>
            </w:r>
          </w:p>
        </w:tc>
        <w:tc>
          <w:tcPr>
            <w:tcW w:w="3214" w:type="dxa"/>
            <w:tcBorders>
              <w:top w:val="single" w:sz="6" w:space="0" w:color="auto"/>
              <w:left w:val="single" w:sz="6" w:space="0" w:color="auto"/>
              <w:bottom w:val="single" w:sz="6" w:space="0" w:color="auto"/>
              <w:right w:val="single" w:sz="6" w:space="0" w:color="auto"/>
            </w:tcBorders>
            <w:shd w:val="clear" w:color="auto" w:fill="FFFFFF"/>
            <w:hideMark/>
          </w:tcPr>
          <w:p w:rsidR="00066C50" w:rsidRPr="005C4C15" w:rsidRDefault="00066C50" w:rsidP="00066C50">
            <w:pPr>
              <w:jc w:val="both"/>
              <w:rPr>
                <w:sz w:val="24"/>
                <w:szCs w:val="24"/>
              </w:rPr>
            </w:pPr>
            <w:r w:rsidRPr="005C4C15">
              <w:rPr>
                <w:sz w:val="24"/>
                <w:szCs w:val="24"/>
              </w:rPr>
              <w:t>Факторы, определяющие границы государственного финансового воздействия в условиях рыночной экономики. Вопросы государственного финансового регулирования в документах ВТО.</w:t>
            </w:r>
          </w:p>
        </w:tc>
        <w:tc>
          <w:tcPr>
            <w:tcW w:w="3969" w:type="dxa"/>
            <w:tcBorders>
              <w:top w:val="single" w:sz="6" w:space="0" w:color="auto"/>
              <w:left w:val="single" w:sz="6" w:space="0" w:color="auto"/>
              <w:bottom w:val="single" w:sz="6" w:space="0" w:color="auto"/>
              <w:right w:val="single" w:sz="6" w:space="0" w:color="auto"/>
            </w:tcBorders>
            <w:shd w:val="clear" w:color="auto" w:fill="FFFFFF"/>
          </w:tcPr>
          <w:p w:rsidR="00066C50" w:rsidRPr="005C4C15" w:rsidRDefault="00066C50" w:rsidP="005E7F43">
            <w:pPr>
              <w:widowControl/>
              <w:numPr>
                <w:ilvl w:val="0"/>
                <w:numId w:val="25"/>
              </w:numPr>
              <w:tabs>
                <w:tab w:val="left" w:pos="244"/>
              </w:tabs>
              <w:autoSpaceDE/>
              <w:autoSpaceDN/>
              <w:adjustRightInd/>
              <w:ind w:left="0" w:firstLine="0"/>
              <w:jc w:val="both"/>
              <w:rPr>
                <w:sz w:val="24"/>
                <w:szCs w:val="24"/>
              </w:rPr>
            </w:pPr>
            <w:r w:rsidRPr="005C4C15">
              <w:rPr>
                <w:sz w:val="24"/>
                <w:szCs w:val="24"/>
              </w:rPr>
              <w:t xml:space="preserve">работа с конспектом и слайдами лекции; </w:t>
            </w:r>
          </w:p>
          <w:p w:rsidR="00066C50" w:rsidRPr="005C4C15" w:rsidRDefault="00066C50" w:rsidP="005E7F43">
            <w:pPr>
              <w:widowControl/>
              <w:numPr>
                <w:ilvl w:val="0"/>
                <w:numId w:val="25"/>
              </w:numPr>
              <w:tabs>
                <w:tab w:val="left" w:pos="244"/>
              </w:tabs>
              <w:autoSpaceDE/>
              <w:autoSpaceDN/>
              <w:adjustRightInd/>
              <w:ind w:left="0" w:firstLine="0"/>
              <w:jc w:val="both"/>
              <w:rPr>
                <w:sz w:val="24"/>
                <w:szCs w:val="24"/>
              </w:rPr>
            </w:pPr>
            <w:r w:rsidRPr="005C4C15">
              <w:rPr>
                <w:sz w:val="24"/>
                <w:szCs w:val="24"/>
              </w:rPr>
              <w:t>составление плана и тезисов ответа;</w:t>
            </w:r>
          </w:p>
          <w:p w:rsidR="00066C50" w:rsidRPr="005C4C15" w:rsidRDefault="00066C50" w:rsidP="005E7F43">
            <w:pPr>
              <w:widowControl/>
              <w:numPr>
                <w:ilvl w:val="0"/>
                <w:numId w:val="25"/>
              </w:numPr>
              <w:tabs>
                <w:tab w:val="left" w:pos="244"/>
              </w:tabs>
              <w:autoSpaceDE/>
              <w:autoSpaceDN/>
              <w:adjustRightInd/>
              <w:ind w:left="0" w:firstLine="0"/>
              <w:jc w:val="both"/>
              <w:rPr>
                <w:sz w:val="24"/>
                <w:szCs w:val="24"/>
              </w:rPr>
            </w:pPr>
            <w:r w:rsidRPr="005C4C15">
              <w:rPr>
                <w:sz w:val="24"/>
                <w:szCs w:val="24"/>
              </w:rPr>
              <w:t xml:space="preserve"> составление ответов на контрольные вопросы;</w:t>
            </w:r>
          </w:p>
          <w:p w:rsidR="00066C50" w:rsidRPr="005C4C15" w:rsidRDefault="00066C50" w:rsidP="005E7F43">
            <w:pPr>
              <w:widowControl/>
              <w:numPr>
                <w:ilvl w:val="0"/>
                <w:numId w:val="25"/>
              </w:numPr>
              <w:tabs>
                <w:tab w:val="left" w:pos="244"/>
              </w:tabs>
              <w:autoSpaceDE/>
              <w:autoSpaceDN/>
              <w:adjustRightInd/>
              <w:ind w:left="0" w:firstLine="0"/>
              <w:jc w:val="both"/>
              <w:rPr>
                <w:sz w:val="24"/>
                <w:szCs w:val="24"/>
              </w:rPr>
            </w:pPr>
            <w:r w:rsidRPr="005C4C15">
              <w:rPr>
                <w:sz w:val="24"/>
                <w:szCs w:val="24"/>
              </w:rPr>
              <w:t>подготовка к тестированию.</w:t>
            </w:r>
          </w:p>
        </w:tc>
      </w:tr>
      <w:tr w:rsidR="00066C50" w:rsidRPr="005C4C15" w:rsidTr="00066C50">
        <w:trPr>
          <w:trHeight w:hRule="exact" w:val="2843"/>
        </w:trPr>
        <w:tc>
          <w:tcPr>
            <w:tcW w:w="3024" w:type="dxa"/>
            <w:tcBorders>
              <w:top w:val="single" w:sz="6" w:space="0" w:color="auto"/>
              <w:left w:val="single" w:sz="6" w:space="0" w:color="auto"/>
              <w:bottom w:val="single" w:sz="6" w:space="0" w:color="auto"/>
              <w:right w:val="single" w:sz="6" w:space="0" w:color="auto"/>
            </w:tcBorders>
            <w:shd w:val="clear" w:color="auto" w:fill="FFFFFF"/>
            <w:hideMark/>
          </w:tcPr>
          <w:p w:rsidR="00066C50" w:rsidRPr="005C4C15" w:rsidRDefault="00066C50" w:rsidP="00066C50">
            <w:pPr>
              <w:jc w:val="both"/>
              <w:rPr>
                <w:sz w:val="24"/>
                <w:szCs w:val="24"/>
              </w:rPr>
            </w:pPr>
            <w:r w:rsidRPr="005C4C15">
              <w:rPr>
                <w:sz w:val="24"/>
                <w:szCs w:val="24"/>
              </w:rPr>
              <w:lastRenderedPageBreak/>
              <w:t>Тема 2. Методы финансового регулирования, их характеристика</w:t>
            </w:r>
          </w:p>
        </w:tc>
        <w:tc>
          <w:tcPr>
            <w:tcW w:w="3214" w:type="dxa"/>
            <w:tcBorders>
              <w:top w:val="single" w:sz="6" w:space="0" w:color="auto"/>
              <w:left w:val="single" w:sz="6" w:space="0" w:color="auto"/>
              <w:bottom w:val="single" w:sz="6" w:space="0" w:color="auto"/>
              <w:right w:val="single" w:sz="6" w:space="0" w:color="auto"/>
            </w:tcBorders>
            <w:shd w:val="clear" w:color="auto" w:fill="FFFFFF"/>
            <w:hideMark/>
          </w:tcPr>
          <w:p w:rsidR="00066C50" w:rsidRPr="005C4C15" w:rsidRDefault="00066C50" w:rsidP="00066C50">
            <w:pPr>
              <w:jc w:val="both"/>
              <w:rPr>
                <w:sz w:val="24"/>
                <w:szCs w:val="24"/>
              </w:rPr>
            </w:pPr>
            <w:r w:rsidRPr="005C4C15">
              <w:rPr>
                <w:sz w:val="24"/>
                <w:szCs w:val="24"/>
              </w:rPr>
              <w:t>Выбор между налоговыми и неналоговыми методами финансового регулирования при разработке и реализации финансовой политики.</w:t>
            </w:r>
          </w:p>
        </w:tc>
        <w:tc>
          <w:tcPr>
            <w:tcW w:w="3969" w:type="dxa"/>
            <w:tcBorders>
              <w:top w:val="single" w:sz="6" w:space="0" w:color="auto"/>
              <w:left w:val="single" w:sz="6" w:space="0" w:color="auto"/>
              <w:bottom w:val="single" w:sz="6" w:space="0" w:color="auto"/>
              <w:right w:val="single" w:sz="6" w:space="0" w:color="auto"/>
            </w:tcBorders>
            <w:shd w:val="clear" w:color="auto" w:fill="FFFFFF"/>
          </w:tcPr>
          <w:p w:rsidR="00066C50" w:rsidRPr="005C4C15" w:rsidRDefault="00066C50" w:rsidP="005E7F43">
            <w:pPr>
              <w:widowControl/>
              <w:numPr>
                <w:ilvl w:val="0"/>
                <w:numId w:val="25"/>
              </w:numPr>
              <w:tabs>
                <w:tab w:val="left" w:pos="244"/>
              </w:tabs>
              <w:autoSpaceDE/>
              <w:autoSpaceDN/>
              <w:adjustRightInd/>
              <w:ind w:left="0" w:firstLine="0"/>
              <w:jc w:val="both"/>
              <w:rPr>
                <w:sz w:val="24"/>
                <w:szCs w:val="24"/>
              </w:rPr>
            </w:pPr>
            <w:r w:rsidRPr="005C4C15">
              <w:rPr>
                <w:sz w:val="24"/>
                <w:szCs w:val="24"/>
              </w:rPr>
              <w:t xml:space="preserve">чтение рекомендованной литературы и составление конспекта; </w:t>
            </w:r>
          </w:p>
          <w:p w:rsidR="00066C50" w:rsidRPr="005C4C15" w:rsidRDefault="00066C50" w:rsidP="005E7F43">
            <w:pPr>
              <w:widowControl/>
              <w:numPr>
                <w:ilvl w:val="0"/>
                <w:numId w:val="25"/>
              </w:numPr>
              <w:tabs>
                <w:tab w:val="left" w:pos="244"/>
              </w:tabs>
              <w:autoSpaceDE/>
              <w:autoSpaceDN/>
              <w:adjustRightInd/>
              <w:ind w:left="0" w:firstLine="0"/>
              <w:jc w:val="both"/>
              <w:rPr>
                <w:rFonts w:eastAsia="Calibri"/>
                <w:bCs/>
                <w:sz w:val="24"/>
                <w:szCs w:val="24"/>
              </w:rPr>
            </w:pPr>
            <w:r w:rsidRPr="005C4C15">
              <w:rPr>
                <w:sz w:val="24"/>
                <w:szCs w:val="24"/>
              </w:rPr>
              <w:t>работа со словарями и справочниками,</w:t>
            </w:r>
          </w:p>
          <w:p w:rsidR="00066C50" w:rsidRPr="005C4C15" w:rsidRDefault="00066C50" w:rsidP="005E7F43">
            <w:pPr>
              <w:widowControl/>
              <w:numPr>
                <w:ilvl w:val="0"/>
                <w:numId w:val="25"/>
              </w:numPr>
              <w:tabs>
                <w:tab w:val="left" w:pos="244"/>
              </w:tabs>
              <w:autoSpaceDE/>
              <w:autoSpaceDN/>
              <w:adjustRightInd/>
              <w:ind w:left="0" w:firstLine="0"/>
              <w:jc w:val="both"/>
              <w:rPr>
                <w:bCs/>
                <w:sz w:val="24"/>
                <w:szCs w:val="24"/>
              </w:rPr>
            </w:pPr>
            <w:r w:rsidRPr="005C4C15">
              <w:rPr>
                <w:sz w:val="24"/>
                <w:szCs w:val="24"/>
              </w:rPr>
              <w:t xml:space="preserve">работа с конспектом лекции; </w:t>
            </w:r>
          </w:p>
          <w:p w:rsidR="00066C50" w:rsidRPr="005C4C15" w:rsidRDefault="00066C50" w:rsidP="005E7F43">
            <w:pPr>
              <w:widowControl/>
              <w:numPr>
                <w:ilvl w:val="0"/>
                <w:numId w:val="25"/>
              </w:numPr>
              <w:tabs>
                <w:tab w:val="left" w:pos="244"/>
              </w:tabs>
              <w:autoSpaceDE/>
              <w:autoSpaceDN/>
              <w:adjustRightInd/>
              <w:ind w:left="0" w:firstLine="0"/>
              <w:jc w:val="both"/>
              <w:rPr>
                <w:b/>
                <w:sz w:val="24"/>
                <w:szCs w:val="24"/>
              </w:rPr>
            </w:pPr>
            <w:r w:rsidRPr="005C4C15">
              <w:rPr>
                <w:sz w:val="24"/>
                <w:szCs w:val="24"/>
              </w:rPr>
              <w:t>составление ответов на контрольные вопросы;</w:t>
            </w:r>
          </w:p>
          <w:p w:rsidR="00066C50" w:rsidRPr="005C4C15" w:rsidRDefault="00066C50" w:rsidP="005E7F43">
            <w:pPr>
              <w:widowControl/>
              <w:numPr>
                <w:ilvl w:val="0"/>
                <w:numId w:val="25"/>
              </w:numPr>
              <w:tabs>
                <w:tab w:val="left" w:pos="244"/>
              </w:tabs>
              <w:autoSpaceDE/>
              <w:autoSpaceDN/>
              <w:adjustRightInd/>
              <w:ind w:left="0" w:firstLine="0"/>
              <w:jc w:val="both"/>
              <w:rPr>
                <w:b/>
                <w:sz w:val="24"/>
                <w:szCs w:val="24"/>
              </w:rPr>
            </w:pPr>
            <w:r w:rsidRPr="005C4C15">
              <w:rPr>
                <w:sz w:val="24"/>
                <w:szCs w:val="24"/>
              </w:rPr>
              <w:t xml:space="preserve"> подготовка к дискуссии.</w:t>
            </w:r>
          </w:p>
        </w:tc>
      </w:tr>
      <w:tr w:rsidR="00066C50" w:rsidRPr="005C4C15" w:rsidTr="00066C50">
        <w:trPr>
          <w:trHeight w:hRule="exact" w:val="3111"/>
        </w:trPr>
        <w:tc>
          <w:tcPr>
            <w:tcW w:w="3024" w:type="dxa"/>
            <w:tcBorders>
              <w:top w:val="single" w:sz="6" w:space="0" w:color="auto"/>
              <w:left w:val="single" w:sz="6" w:space="0" w:color="auto"/>
              <w:bottom w:val="single" w:sz="6" w:space="0" w:color="auto"/>
              <w:right w:val="single" w:sz="6" w:space="0" w:color="auto"/>
            </w:tcBorders>
            <w:shd w:val="clear" w:color="auto" w:fill="FFFFFF"/>
            <w:hideMark/>
          </w:tcPr>
          <w:p w:rsidR="00066C50" w:rsidRPr="005C4C15" w:rsidRDefault="00066C50" w:rsidP="00066C50">
            <w:pPr>
              <w:jc w:val="both"/>
              <w:rPr>
                <w:sz w:val="24"/>
                <w:szCs w:val="24"/>
              </w:rPr>
            </w:pPr>
            <w:r w:rsidRPr="005C4C15">
              <w:rPr>
                <w:sz w:val="24"/>
                <w:szCs w:val="24"/>
              </w:rPr>
              <w:t>Тема 3. Финансовые методы антиинфляционного регулирования и создания конкурентной среды</w:t>
            </w:r>
          </w:p>
        </w:tc>
        <w:tc>
          <w:tcPr>
            <w:tcW w:w="3214" w:type="dxa"/>
            <w:tcBorders>
              <w:top w:val="single" w:sz="6" w:space="0" w:color="auto"/>
              <w:left w:val="single" w:sz="6" w:space="0" w:color="auto"/>
              <w:bottom w:val="single" w:sz="6" w:space="0" w:color="auto"/>
              <w:right w:val="single" w:sz="6" w:space="0" w:color="auto"/>
            </w:tcBorders>
            <w:shd w:val="clear" w:color="auto" w:fill="FFFFFF"/>
            <w:hideMark/>
          </w:tcPr>
          <w:p w:rsidR="00066C50" w:rsidRPr="005C4C15" w:rsidRDefault="00066C50" w:rsidP="00066C50">
            <w:pPr>
              <w:jc w:val="both"/>
              <w:rPr>
                <w:sz w:val="24"/>
                <w:szCs w:val="24"/>
              </w:rPr>
            </w:pPr>
            <w:r w:rsidRPr="005C4C15">
              <w:rPr>
                <w:sz w:val="24"/>
                <w:szCs w:val="24"/>
              </w:rPr>
              <w:t xml:space="preserve">Влияние организации исполнения бюджетов бюджетной системы государства на темпы инфляции. </w:t>
            </w:r>
          </w:p>
        </w:tc>
        <w:tc>
          <w:tcPr>
            <w:tcW w:w="3969" w:type="dxa"/>
            <w:tcBorders>
              <w:top w:val="single" w:sz="6" w:space="0" w:color="auto"/>
              <w:left w:val="single" w:sz="6" w:space="0" w:color="auto"/>
              <w:bottom w:val="single" w:sz="6" w:space="0" w:color="auto"/>
              <w:right w:val="single" w:sz="6" w:space="0" w:color="auto"/>
            </w:tcBorders>
            <w:shd w:val="clear" w:color="auto" w:fill="FFFFFF"/>
          </w:tcPr>
          <w:p w:rsidR="00066C50" w:rsidRPr="005C4C15" w:rsidRDefault="00066C50" w:rsidP="005E7F43">
            <w:pPr>
              <w:widowControl/>
              <w:numPr>
                <w:ilvl w:val="0"/>
                <w:numId w:val="25"/>
              </w:numPr>
              <w:tabs>
                <w:tab w:val="left" w:pos="244"/>
              </w:tabs>
              <w:autoSpaceDE/>
              <w:autoSpaceDN/>
              <w:adjustRightInd/>
              <w:ind w:left="0" w:firstLine="0"/>
              <w:jc w:val="both"/>
              <w:rPr>
                <w:sz w:val="24"/>
                <w:szCs w:val="24"/>
              </w:rPr>
            </w:pPr>
            <w:r w:rsidRPr="005C4C15">
              <w:rPr>
                <w:sz w:val="24"/>
                <w:szCs w:val="24"/>
              </w:rPr>
              <w:t xml:space="preserve">чтение рекомендованной литературы и составление конспекта; </w:t>
            </w:r>
          </w:p>
          <w:p w:rsidR="00066C50" w:rsidRPr="005C4C15" w:rsidRDefault="00066C50" w:rsidP="005E7F43">
            <w:pPr>
              <w:widowControl/>
              <w:numPr>
                <w:ilvl w:val="0"/>
                <w:numId w:val="25"/>
              </w:numPr>
              <w:tabs>
                <w:tab w:val="left" w:pos="244"/>
              </w:tabs>
              <w:autoSpaceDE/>
              <w:autoSpaceDN/>
              <w:adjustRightInd/>
              <w:ind w:left="0" w:firstLine="0"/>
              <w:jc w:val="both"/>
              <w:rPr>
                <w:sz w:val="24"/>
                <w:szCs w:val="24"/>
              </w:rPr>
            </w:pPr>
            <w:r w:rsidRPr="005C4C15">
              <w:rPr>
                <w:sz w:val="24"/>
                <w:szCs w:val="24"/>
              </w:rPr>
              <w:t>работа со словарями и справочниками;</w:t>
            </w:r>
          </w:p>
          <w:p w:rsidR="00066C50" w:rsidRPr="005C4C15" w:rsidRDefault="00066C50" w:rsidP="005E7F43">
            <w:pPr>
              <w:widowControl/>
              <w:numPr>
                <w:ilvl w:val="0"/>
                <w:numId w:val="25"/>
              </w:numPr>
              <w:tabs>
                <w:tab w:val="left" w:pos="244"/>
              </w:tabs>
              <w:autoSpaceDE/>
              <w:autoSpaceDN/>
              <w:adjustRightInd/>
              <w:ind w:left="0" w:firstLine="0"/>
              <w:jc w:val="both"/>
              <w:rPr>
                <w:sz w:val="24"/>
                <w:szCs w:val="24"/>
              </w:rPr>
            </w:pPr>
            <w:r w:rsidRPr="005C4C15">
              <w:rPr>
                <w:sz w:val="24"/>
                <w:szCs w:val="24"/>
              </w:rPr>
              <w:t>ознакомление с нормативными документами;</w:t>
            </w:r>
          </w:p>
          <w:p w:rsidR="00066C50" w:rsidRPr="005C4C15" w:rsidRDefault="00066C50" w:rsidP="005E7F43">
            <w:pPr>
              <w:pStyle w:val="110"/>
              <w:numPr>
                <w:ilvl w:val="0"/>
                <w:numId w:val="25"/>
              </w:numPr>
              <w:tabs>
                <w:tab w:val="left" w:pos="244"/>
              </w:tabs>
              <w:suppressAutoHyphens/>
              <w:spacing w:after="0" w:line="240" w:lineRule="auto"/>
              <w:ind w:left="0" w:firstLine="0"/>
              <w:contextualSpacing/>
              <w:jc w:val="both"/>
              <w:rPr>
                <w:rFonts w:ascii="Times New Roman" w:hAnsi="Times New Roman" w:cs="Times New Roman"/>
                <w:bCs/>
                <w:sz w:val="24"/>
                <w:szCs w:val="24"/>
              </w:rPr>
            </w:pPr>
            <w:r w:rsidRPr="005C4C15">
              <w:rPr>
                <w:rFonts w:ascii="Times New Roman" w:hAnsi="Times New Roman" w:cs="Times New Roman"/>
                <w:sz w:val="24"/>
                <w:szCs w:val="24"/>
                <w:lang w:eastAsia="ru-RU"/>
              </w:rPr>
              <w:t xml:space="preserve">работа с конспектом лекции; </w:t>
            </w:r>
          </w:p>
          <w:p w:rsidR="00066C50" w:rsidRPr="005C4C15" w:rsidRDefault="00066C50" w:rsidP="005E7F43">
            <w:pPr>
              <w:pStyle w:val="110"/>
              <w:numPr>
                <w:ilvl w:val="0"/>
                <w:numId w:val="25"/>
              </w:numPr>
              <w:tabs>
                <w:tab w:val="left" w:pos="244"/>
              </w:tabs>
              <w:suppressAutoHyphens/>
              <w:spacing w:after="0" w:line="240" w:lineRule="auto"/>
              <w:ind w:left="0" w:firstLine="0"/>
              <w:contextualSpacing/>
              <w:jc w:val="both"/>
              <w:rPr>
                <w:rFonts w:ascii="Times New Roman" w:hAnsi="Times New Roman" w:cs="Times New Roman"/>
                <w:b/>
                <w:sz w:val="24"/>
                <w:szCs w:val="24"/>
              </w:rPr>
            </w:pPr>
            <w:r w:rsidRPr="005C4C15">
              <w:rPr>
                <w:rFonts w:ascii="Times New Roman" w:hAnsi="Times New Roman" w:cs="Times New Roman"/>
                <w:sz w:val="24"/>
                <w:szCs w:val="24"/>
                <w:lang w:eastAsia="ru-RU"/>
              </w:rPr>
              <w:t xml:space="preserve">составление ответов на контрольные вопросы; </w:t>
            </w:r>
          </w:p>
          <w:p w:rsidR="00066C50" w:rsidRPr="005C4C15" w:rsidRDefault="00066C50" w:rsidP="005E7F43">
            <w:pPr>
              <w:pStyle w:val="110"/>
              <w:numPr>
                <w:ilvl w:val="0"/>
                <w:numId w:val="25"/>
              </w:numPr>
              <w:tabs>
                <w:tab w:val="left" w:pos="244"/>
              </w:tabs>
              <w:suppressAutoHyphens/>
              <w:spacing w:after="0" w:line="240" w:lineRule="auto"/>
              <w:ind w:left="0" w:firstLine="0"/>
              <w:contextualSpacing/>
              <w:jc w:val="both"/>
              <w:rPr>
                <w:rFonts w:ascii="Times New Roman" w:hAnsi="Times New Roman" w:cs="Times New Roman"/>
                <w:b/>
                <w:sz w:val="24"/>
                <w:szCs w:val="24"/>
              </w:rPr>
            </w:pPr>
            <w:r w:rsidRPr="005C4C15">
              <w:rPr>
                <w:rFonts w:ascii="Times New Roman" w:hAnsi="Times New Roman" w:cs="Times New Roman"/>
                <w:sz w:val="24"/>
                <w:szCs w:val="24"/>
                <w:lang w:eastAsia="ru-RU"/>
              </w:rPr>
              <w:t>подготовка тезисов сообщений к выступлению на семинаре.</w:t>
            </w:r>
          </w:p>
        </w:tc>
      </w:tr>
      <w:tr w:rsidR="00066C50" w:rsidRPr="005C4C15" w:rsidTr="00066C50">
        <w:trPr>
          <w:trHeight w:hRule="exact" w:val="1980"/>
        </w:trPr>
        <w:tc>
          <w:tcPr>
            <w:tcW w:w="3024" w:type="dxa"/>
            <w:tcBorders>
              <w:top w:val="single" w:sz="6" w:space="0" w:color="auto"/>
              <w:left w:val="single" w:sz="6" w:space="0" w:color="auto"/>
              <w:bottom w:val="single" w:sz="6" w:space="0" w:color="auto"/>
              <w:right w:val="single" w:sz="6" w:space="0" w:color="auto"/>
            </w:tcBorders>
            <w:shd w:val="clear" w:color="auto" w:fill="FFFFFF"/>
            <w:hideMark/>
          </w:tcPr>
          <w:p w:rsidR="00066C50" w:rsidRPr="005C4C15" w:rsidRDefault="00066C50" w:rsidP="00066C50">
            <w:pPr>
              <w:jc w:val="both"/>
              <w:rPr>
                <w:sz w:val="24"/>
                <w:szCs w:val="24"/>
              </w:rPr>
            </w:pPr>
            <w:r w:rsidRPr="005C4C15">
              <w:rPr>
                <w:sz w:val="24"/>
                <w:szCs w:val="24"/>
              </w:rPr>
              <w:t>Тема 4. Государственное финансовое стимулирование инвестиционной и инновационной деятельности</w:t>
            </w:r>
          </w:p>
        </w:tc>
        <w:tc>
          <w:tcPr>
            <w:tcW w:w="3214" w:type="dxa"/>
            <w:tcBorders>
              <w:top w:val="single" w:sz="6" w:space="0" w:color="auto"/>
              <w:left w:val="single" w:sz="6" w:space="0" w:color="auto"/>
              <w:bottom w:val="single" w:sz="6" w:space="0" w:color="auto"/>
              <w:right w:val="single" w:sz="6" w:space="0" w:color="auto"/>
            </w:tcBorders>
            <w:shd w:val="clear" w:color="auto" w:fill="FFFFFF"/>
          </w:tcPr>
          <w:p w:rsidR="00066C50" w:rsidRPr="005C4C15" w:rsidRDefault="00066C50" w:rsidP="00066C50">
            <w:pPr>
              <w:jc w:val="both"/>
              <w:rPr>
                <w:sz w:val="24"/>
                <w:szCs w:val="24"/>
              </w:rPr>
            </w:pPr>
            <w:r w:rsidRPr="005C4C15">
              <w:rPr>
                <w:sz w:val="24"/>
                <w:szCs w:val="24"/>
              </w:rPr>
              <w:t>Инновационные аспекты размещения государственных и муниципальных заказов.</w:t>
            </w:r>
          </w:p>
          <w:p w:rsidR="00066C50" w:rsidRPr="005C4C15" w:rsidRDefault="00066C50" w:rsidP="00066C50">
            <w:pPr>
              <w:shd w:val="clear" w:color="auto" w:fill="FFFFFF"/>
              <w:jc w:val="both"/>
              <w:rPr>
                <w:sz w:val="24"/>
                <w:szCs w:val="24"/>
              </w:rPr>
            </w:pPr>
          </w:p>
        </w:tc>
        <w:tc>
          <w:tcPr>
            <w:tcW w:w="3969" w:type="dxa"/>
            <w:tcBorders>
              <w:top w:val="single" w:sz="6" w:space="0" w:color="auto"/>
              <w:left w:val="single" w:sz="6" w:space="0" w:color="auto"/>
              <w:bottom w:val="single" w:sz="6" w:space="0" w:color="auto"/>
              <w:right w:val="single" w:sz="6" w:space="0" w:color="auto"/>
            </w:tcBorders>
            <w:shd w:val="clear" w:color="auto" w:fill="FFFFFF"/>
          </w:tcPr>
          <w:p w:rsidR="00066C50" w:rsidRPr="005C4C15" w:rsidRDefault="00066C50" w:rsidP="005E7F43">
            <w:pPr>
              <w:widowControl/>
              <w:numPr>
                <w:ilvl w:val="0"/>
                <w:numId w:val="25"/>
              </w:numPr>
              <w:tabs>
                <w:tab w:val="left" w:pos="244"/>
              </w:tabs>
              <w:autoSpaceDE/>
              <w:autoSpaceDN/>
              <w:adjustRightInd/>
              <w:ind w:left="0" w:firstLine="0"/>
              <w:jc w:val="both"/>
              <w:rPr>
                <w:sz w:val="24"/>
                <w:szCs w:val="24"/>
              </w:rPr>
            </w:pPr>
            <w:r w:rsidRPr="005C4C15">
              <w:rPr>
                <w:sz w:val="24"/>
                <w:szCs w:val="24"/>
              </w:rPr>
              <w:t xml:space="preserve">чтение рекомендованной литературы и составление конспекта; </w:t>
            </w:r>
          </w:p>
          <w:p w:rsidR="00066C50" w:rsidRPr="005C4C15" w:rsidRDefault="00066C50" w:rsidP="005E7F43">
            <w:pPr>
              <w:widowControl/>
              <w:numPr>
                <w:ilvl w:val="0"/>
                <w:numId w:val="25"/>
              </w:numPr>
              <w:tabs>
                <w:tab w:val="left" w:pos="244"/>
              </w:tabs>
              <w:autoSpaceDE/>
              <w:autoSpaceDN/>
              <w:adjustRightInd/>
              <w:ind w:left="0" w:firstLine="0"/>
              <w:jc w:val="both"/>
              <w:rPr>
                <w:rFonts w:eastAsia="Calibri"/>
                <w:b/>
                <w:sz w:val="24"/>
                <w:szCs w:val="24"/>
              </w:rPr>
            </w:pPr>
            <w:r w:rsidRPr="005C4C15">
              <w:rPr>
                <w:sz w:val="24"/>
                <w:szCs w:val="24"/>
              </w:rPr>
              <w:t xml:space="preserve">работа со словарями и справочниками, ознакомление с нормативными документами; </w:t>
            </w:r>
          </w:p>
          <w:p w:rsidR="00066C50" w:rsidRPr="005C4C15" w:rsidRDefault="00066C50" w:rsidP="005E7F43">
            <w:pPr>
              <w:widowControl/>
              <w:numPr>
                <w:ilvl w:val="0"/>
                <w:numId w:val="25"/>
              </w:numPr>
              <w:tabs>
                <w:tab w:val="left" w:pos="244"/>
              </w:tabs>
              <w:autoSpaceDE/>
              <w:autoSpaceDN/>
              <w:adjustRightInd/>
              <w:ind w:left="0" w:firstLine="0"/>
              <w:jc w:val="both"/>
              <w:rPr>
                <w:b/>
                <w:sz w:val="24"/>
                <w:szCs w:val="24"/>
              </w:rPr>
            </w:pPr>
            <w:r w:rsidRPr="005C4C15">
              <w:rPr>
                <w:sz w:val="24"/>
                <w:szCs w:val="24"/>
              </w:rPr>
              <w:t>подготовка тезисов сообщений к выступлению на круглом столе.</w:t>
            </w:r>
          </w:p>
        </w:tc>
      </w:tr>
      <w:tr w:rsidR="00066C50" w:rsidRPr="005C4C15" w:rsidTr="00066C50">
        <w:trPr>
          <w:trHeight w:val="1502"/>
        </w:trPr>
        <w:tc>
          <w:tcPr>
            <w:tcW w:w="3024" w:type="dxa"/>
            <w:tcBorders>
              <w:top w:val="single" w:sz="6" w:space="0" w:color="auto"/>
              <w:left w:val="single" w:sz="6" w:space="0" w:color="auto"/>
              <w:bottom w:val="single" w:sz="6" w:space="0" w:color="auto"/>
              <w:right w:val="single" w:sz="6" w:space="0" w:color="auto"/>
            </w:tcBorders>
            <w:shd w:val="clear" w:color="auto" w:fill="FFFFFF"/>
            <w:hideMark/>
          </w:tcPr>
          <w:p w:rsidR="00066C50" w:rsidRPr="005C4C15" w:rsidRDefault="00066C50" w:rsidP="00066C50">
            <w:pPr>
              <w:jc w:val="both"/>
              <w:rPr>
                <w:sz w:val="24"/>
                <w:szCs w:val="24"/>
              </w:rPr>
            </w:pPr>
            <w:r w:rsidRPr="005C4C15">
              <w:rPr>
                <w:sz w:val="24"/>
                <w:szCs w:val="24"/>
              </w:rPr>
              <w:t>Тема 5. Финансовое регулирование социальных процессов</w:t>
            </w:r>
          </w:p>
        </w:tc>
        <w:tc>
          <w:tcPr>
            <w:tcW w:w="3214" w:type="dxa"/>
            <w:tcBorders>
              <w:top w:val="single" w:sz="6" w:space="0" w:color="auto"/>
              <w:left w:val="single" w:sz="6" w:space="0" w:color="auto"/>
              <w:bottom w:val="single" w:sz="6" w:space="0" w:color="auto"/>
              <w:right w:val="single" w:sz="6" w:space="0" w:color="auto"/>
            </w:tcBorders>
            <w:shd w:val="clear" w:color="auto" w:fill="FFFFFF"/>
            <w:hideMark/>
          </w:tcPr>
          <w:p w:rsidR="00066C50" w:rsidRPr="005C4C15" w:rsidRDefault="00066C50" w:rsidP="00066C50">
            <w:pPr>
              <w:jc w:val="both"/>
              <w:rPr>
                <w:sz w:val="24"/>
                <w:szCs w:val="24"/>
              </w:rPr>
            </w:pPr>
            <w:r w:rsidRPr="005C4C15">
              <w:rPr>
                <w:sz w:val="24"/>
                <w:szCs w:val="24"/>
              </w:rPr>
              <w:t>Финансовое регулирование социальных пропорций в государственных программах РФ</w:t>
            </w:r>
          </w:p>
        </w:tc>
        <w:tc>
          <w:tcPr>
            <w:tcW w:w="3969" w:type="dxa"/>
            <w:tcBorders>
              <w:top w:val="single" w:sz="6" w:space="0" w:color="auto"/>
              <w:left w:val="single" w:sz="6" w:space="0" w:color="auto"/>
              <w:bottom w:val="single" w:sz="6" w:space="0" w:color="auto"/>
              <w:right w:val="single" w:sz="6" w:space="0" w:color="auto"/>
            </w:tcBorders>
            <w:shd w:val="clear" w:color="auto" w:fill="FFFFFF"/>
          </w:tcPr>
          <w:p w:rsidR="00066C50" w:rsidRPr="005C4C15" w:rsidRDefault="00066C50" w:rsidP="005E7F43">
            <w:pPr>
              <w:widowControl/>
              <w:numPr>
                <w:ilvl w:val="0"/>
                <w:numId w:val="25"/>
              </w:numPr>
              <w:tabs>
                <w:tab w:val="left" w:pos="244"/>
              </w:tabs>
              <w:autoSpaceDE/>
              <w:autoSpaceDN/>
              <w:adjustRightInd/>
              <w:ind w:left="0" w:firstLine="0"/>
              <w:jc w:val="both"/>
              <w:rPr>
                <w:sz w:val="24"/>
                <w:szCs w:val="24"/>
              </w:rPr>
            </w:pPr>
            <w:r w:rsidRPr="005C4C15">
              <w:rPr>
                <w:sz w:val="24"/>
                <w:szCs w:val="24"/>
              </w:rPr>
              <w:t>изучение статистических данных;</w:t>
            </w:r>
          </w:p>
          <w:p w:rsidR="00066C50" w:rsidRPr="005C4C15" w:rsidRDefault="00066C50" w:rsidP="005E7F43">
            <w:pPr>
              <w:widowControl/>
              <w:numPr>
                <w:ilvl w:val="0"/>
                <w:numId w:val="25"/>
              </w:numPr>
              <w:tabs>
                <w:tab w:val="left" w:pos="244"/>
              </w:tabs>
              <w:autoSpaceDE/>
              <w:autoSpaceDN/>
              <w:adjustRightInd/>
              <w:ind w:left="0" w:firstLine="0"/>
              <w:jc w:val="both"/>
              <w:rPr>
                <w:rFonts w:eastAsia="Calibri"/>
                <w:b/>
                <w:sz w:val="24"/>
                <w:szCs w:val="24"/>
              </w:rPr>
            </w:pPr>
            <w:r w:rsidRPr="005C4C15">
              <w:rPr>
                <w:sz w:val="24"/>
                <w:szCs w:val="24"/>
              </w:rPr>
              <w:t xml:space="preserve">изучение периодических источников и интернет-ресурсов по проблеме; </w:t>
            </w:r>
          </w:p>
          <w:p w:rsidR="00066C50" w:rsidRPr="005C4C15" w:rsidRDefault="00066C50" w:rsidP="005E7F43">
            <w:pPr>
              <w:widowControl/>
              <w:numPr>
                <w:ilvl w:val="0"/>
                <w:numId w:val="25"/>
              </w:numPr>
              <w:tabs>
                <w:tab w:val="left" w:pos="244"/>
              </w:tabs>
              <w:autoSpaceDE/>
              <w:autoSpaceDN/>
              <w:adjustRightInd/>
              <w:ind w:left="0" w:firstLine="0"/>
              <w:jc w:val="both"/>
              <w:rPr>
                <w:b/>
                <w:sz w:val="24"/>
                <w:szCs w:val="24"/>
              </w:rPr>
            </w:pPr>
            <w:r w:rsidRPr="005C4C15">
              <w:rPr>
                <w:sz w:val="24"/>
                <w:szCs w:val="24"/>
              </w:rPr>
              <w:t>подготовка тезисов выступления, презентации.</w:t>
            </w:r>
          </w:p>
        </w:tc>
      </w:tr>
      <w:tr w:rsidR="00066C50" w:rsidRPr="005C4C15" w:rsidTr="00066C50">
        <w:trPr>
          <w:trHeight w:val="1712"/>
        </w:trPr>
        <w:tc>
          <w:tcPr>
            <w:tcW w:w="3024" w:type="dxa"/>
            <w:tcBorders>
              <w:top w:val="single" w:sz="6" w:space="0" w:color="auto"/>
              <w:left w:val="single" w:sz="6" w:space="0" w:color="auto"/>
              <w:bottom w:val="single" w:sz="6" w:space="0" w:color="auto"/>
              <w:right w:val="single" w:sz="6" w:space="0" w:color="auto"/>
            </w:tcBorders>
            <w:shd w:val="clear" w:color="auto" w:fill="FFFFFF"/>
            <w:hideMark/>
          </w:tcPr>
          <w:p w:rsidR="00066C50" w:rsidRPr="005C4C15" w:rsidRDefault="00066C50" w:rsidP="00066C50">
            <w:pPr>
              <w:jc w:val="both"/>
              <w:rPr>
                <w:sz w:val="24"/>
                <w:szCs w:val="24"/>
              </w:rPr>
            </w:pPr>
            <w:r w:rsidRPr="005C4C15">
              <w:rPr>
                <w:sz w:val="24"/>
                <w:szCs w:val="24"/>
              </w:rPr>
              <w:t>Тема 6. Налоговое регулирование экономики: теоретические основы и направления</w:t>
            </w:r>
          </w:p>
        </w:tc>
        <w:tc>
          <w:tcPr>
            <w:tcW w:w="3214" w:type="dxa"/>
            <w:tcBorders>
              <w:top w:val="single" w:sz="6" w:space="0" w:color="auto"/>
              <w:left w:val="single" w:sz="6" w:space="0" w:color="auto"/>
              <w:bottom w:val="single" w:sz="6" w:space="0" w:color="auto"/>
              <w:right w:val="single" w:sz="6" w:space="0" w:color="auto"/>
            </w:tcBorders>
            <w:shd w:val="clear" w:color="auto" w:fill="FFFFFF"/>
          </w:tcPr>
          <w:p w:rsidR="00066C50" w:rsidRPr="005C4C15" w:rsidRDefault="00066C50" w:rsidP="00066C50">
            <w:pPr>
              <w:jc w:val="both"/>
              <w:rPr>
                <w:sz w:val="24"/>
                <w:szCs w:val="24"/>
              </w:rPr>
            </w:pPr>
            <w:r w:rsidRPr="005C4C15">
              <w:rPr>
                <w:sz w:val="24"/>
                <w:szCs w:val="24"/>
              </w:rPr>
              <w:t xml:space="preserve">Дискуссия о правомерности и эффективности применения налоговых льгот. Налоговая политика государства: модели налоговой политики в мировой практике. Региональная налоговая политика в создании конкурентной налоговой среды для бизнеса. Налоговая нагрузка: показатели, подходы к их определению. </w:t>
            </w:r>
          </w:p>
        </w:tc>
        <w:tc>
          <w:tcPr>
            <w:tcW w:w="3969" w:type="dxa"/>
            <w:tcBorders>
              <w:top w:val="single" w:sz="6" w:space="0" w:color="auto"/>
              <w:left w:val="single" w:sz="6" w:space="0" w:color="auto"/>
              <w:bottom w:val="single" w:sz="6" w:space="0" w:color="auto"/>
              <w:right w:val="single" w:sz="6" w:space="0" w:color="auto"/>
            </w:tcBorders>
            <w:shd w:val="clear" w:color="auto" w:fill="FFFFFF"/>
          </w:tcPr>
          <w:p w:rsidR="00066C50" w:rsidRPr="005C4C15" w:rsidRDefault="00066C50" w:rsidP="005E7F43">
            <w:pPr>
              <w:widowControl/>
              <w:numPr>
                <w:ilvl w:val="0"/>
                <w:numId w:val="25"/>
              </w:numPr>
              <w:tabs>
                <w:tab w:val="left" w:pos="244"/>
              </w:tabs>
              <w:autoSpaceDE/>
              <w:autoSpaceDN/>
              <w:adjustRightInd/>
              <w:ind w:left="0" w:firstLine="0"/>
              <w:jc w:val="both"/>
              <w:rPr>
                <w:sz w:val="24"/>
                <w:szCs w:val="24"/>
              </w:rPr>
            </w:pPr>
            <w:r w:rsidRPr="005C4C15">
              <w:rPr>
                <w:sz w:val="24"/>
                <w:szCs w:val="24"/>
              </w:rPr>
              <w:t>работа с научной, учебной литературой;</w:t>
            </w:r>
          </w:p>
          <w:p w:rsidR="00066C50" w:rsidRPr="005C4C15" w:rsidRDefault="00066C50" w:rsidP="005E7F43">
            <w:pPr>
              <w:widowControl/>
              <w:numPr>
                <w:ilvl w:val="0"/>
                <w:numId w:val="25"/>
              </w:numPr>
              <w:tabs>
                <w:tab w:val="left" w:pos="244"/>
              </w:tabs>
              <w:autoSpaceDE/>
              <w:autoSpaceDN/>
              <w:adjustRightInd/>
              <w:ind w:left="0" w:firstLine="0"/>
              <w:jc w:val="both"/>
              <w:rPr>
                <w:sz w:val="24"/>
                <w:szCs w:val="24"/>
              </w:rPr>
            </w:pPr>
            <w:r w:rsidRPr="005C4C15">
              <w:rPr>
                <w:sz w:val="24"/>
                <w:szCs w:val="24"/>
              </w:rPr>
              <w:t>изучение нормативных правовых актов по теме;</w:t>
            </w:r>
          </w:p>
          <w:p w:rsidR="00066C50" w:rsidRPr="005C4C15" w:rsidRDefault="00066C50" w:rsidP="005E7F43">
            <w:pPr>
              <w:widowControl/>
              <w:numPr>
                <w:ilvl w:val="0"/>
                <w:numId w:val="25"/>
              </w:numPr>
              <w:tabs>
                <w:tab w:val="left" w:pos="244"/>
              </w:tabs>
              <w:autoSpaceDE/>
              <w:autoSpaceDN/>
              <w:adjustRightInd/>
              <w:ind w:left="0" w:firstLine="0"/>
              <w:jc w:val="both"/>
              <w:rPr>
                <w:sz w:val="24"/>
                <w:szCs w:val="24"/>
              </w:rPr>
            </w:pPr>
            <w:r w:rsidRPr="005C4C15">
              <w:rPr>
                <w:sz w:val="24"/>
                <w:szCs w:val="24"/>
              </w:rPr>
              <w:t>подготовка к научной дискуссии;</w:t>
            </w:r>
          </w:p>
          <w:p w:rsidR="00066C50" w:rsidRPr="005C4C15" w:rsidRDefault="00066C50" w:rsidP="005E7F43">
            <w:pPr>
              <w:widowControl/>
              <w:numPr>
                <w:ilvl w:val="0"/>
                <w:numId w:val="25"/>
              </w:numPr>
              <w:tabs>
                <w:tab w:val="left" w:pos="244"/>
              </w:tabs>
              <w:autoSpaceDE/>
              <w:autoSpaceDN/>
              <w:adjustRightInd/>
              <w:ind w:left="0" w:firstLine="0"/>
              <w:jc w:val="both"/>
              <w:rPr>
                <w:sz w:val="24"/>
                <w:szCs w:val="24"/>
              </w:rPr>
            </w:pPr>
            <w:r w:rsidRPr="005C4C15">
              <w:rPr>
                <w:sz w:val="24"/>
                <w:szCs w:val="24"/>
              </w:rPr>
              <w:t>подготовка презентаций по теме.</w:t>
            </w:r>
          </w:p>
          <w:p w:rsidR="00066C50" w:rsidRPr="005C4C15" w:rsidRDefault="00066C50" w:rsidP="005E7F43">
            <w:pPr>
              <w:widowControl/>
              <w:numPr>
                <w:ilvl w:val="0"/>
                <w:numId w:val="25"/>
              </w:numPr>
              <w:tabs>
                <w:tab w:val="left" w:pos="244"/>
              </w:tabs>
              <w:autoSpaceDE/>
              <w:autoSpaceDN/>
              <w:adjustRightInd/>
              <w:ind w:left="0" w:firstLine="0"/>
              <w:jc w:val="both"/>
              <w:rPr>
                <w:sz w:val="24"/>
                <w:szCs w:val="24"/>
              </w:rPr>
            </w:pPr>
            <w:r w:rsidRPr="005C4C15">
              <w:rPr>
                <w:sz w:val="24"/>
                <w:szCs w:val="24"/>
              </w:rPr>
              <w:t>самотестирование.</w:t>
            </w:r>
          </w:p>
          <w:p w:rsidR="00066C50" w:rsidRPr="005C4C15" w:rsidRDefault="00066C50" w:rsidP="00066C50">
            <w:pPr>
              <w:jc w:val="both"/>
              <w:rPr>
                <w:sz w:val="24"/>
                <w:szCs w:val="24"/>
              </w:rPr>
            </w:pPr>
            <w:r w:rsidRPr="005C4C15">
              <w:rPr>
                <w:sz w:val="24"/>
                <w:szCs w:val="24"/>
              </w:rPr>
              <w:t xml:space="preserve">подготовка </w:t>
            </w:r>
            <w:r w:rsidR="00581DC1" w:rsidRPr="005C4C15">
              <w:rPr>
                <w:sz w:val="24"/>
                <w:szCs w:val="24"/>
              </w:rPr>
              <w:t>доклада</w:t>
            </w:r>
            <w:r w:rsidRPr="005C4C15">
              <w:rPr>
                <w:sz w:val="24"/>
                <w:szCs w:val="24"/>
              </w:rPr>
              <w:t xml:space="preserve"> (при выборе темы, соответствующей занятию).</w:t>
            </w:r>
          </w:p>
        </w:tc>
      </w:tr>
      <w:tr w:rsidR="00066C50" w:rsidRPr="005C4C15" w:rsidTr="00066C50">
        <w:trPr>
          <w:trHeight w:val="1712"/>
        </w:trPr>
        <w:tc>
          <w:tcPr>
            <w:tcW w:w="3024" w:type="dxa"/>
            <w:tcBorders>
              <w:top w:val="single" w:sz="6" w:space="0" w:color="auto"/>
              <w:left w:val="single" w:sz="6" w:space="0" w:color="auto"/>
              <w:bottom w:val="single" w:sz="6" w:space="0" w:color="auto"/>
              <w:right w:val="single" w:sz="6" w:space="0" w:color="auto"/>
            </w:tcBorders>
            <w:shd w:val="clear" w:color="auto" w:fill="FFFFFF"/>
          </w:tcPr>
          <w:p w:rsidR="00066C50" w:rsidRPr="005C4C15" w:rsidRDefault="00066C50" w:rsidP="00066C50">
            <w:pPr>
              <w:jc w:val="both"/>
              <w:rPr>
                <w:sz w:val="24"/>
                <w:szCs w:val="24"/>
              </w:rPr>
            </w:pPr>
            <w:r w:rsidRPr="005C4C15">
              <w:rPr>
                <w:sz w:val="24"/>
                <w:szCs w:val="24"/>
              </w:rPr>
              <w:lastRenderedPageBreak/>
              <w:t>Тема 7. Налоговые инструменты регулирования наиболее значимых направлений развития экономики и социальных процессов, развития регионов, деятельности отдельных категорий хозяйствующих субъектов</w:t>
            </w:r>
          </w:p>
        </w:tc>
        <w:tc>
          <w:tcPr>
            <w:tcW w:w="3214" w:type="dxa"/>
            <w:tcBorders>
              <w:top w:val="single" w:sz="6" w:space="0" w:color="auto"/>
              <w:left w:val="single" w:sz="6" w:space="0" w:color="auto"/>
              <w:bottom w:val="single" w:sz="6" w:space="0" w:color="auto"/>
              <w:right w:val="single" w:sz="6" w:space="0" w:color="auto"/>
            </w:tcBorders>
            <w:shd w:val="clear" w:color="auto" w:fill="FFFFFF"/>
          </w:tcPr>
          <w:p w:rsidR="00066C50" w:rsidRPr="005C4C15" w:rsidRDefault="00066C50" w:rsidP="00066C50">
            <w:pPr>
              <w:jc w:val="both"/>
              <w:rPr>
                <w:sz w:val="24"/>
                <w:szCs w:val="24"/>
              </w:rPr>
            </w:pPr>
            <w:r w:rsidRPr="005C4C15">
              <w:rPr>
                <w:sz w:val="24"/>
                <w:szCs w:val="24"/>
              </w:rPr>
              <w:t>Налоговое стимулирование инвестиционной и инновационной деятельности. Амортизационная налоговая политика. Инвестиционный налоговый вычет по налогу на прибыль организаций, ограничение его применения на региональном уровне. Налоговое регулирование деятельности отдельных субъектов хозяйствования и регионов: необходимость, инструменты, перспективы. Налоговое стимулирование производства и реализации жизненно необходимых товаров и услуг, благотворительной деятельности. Особенности налогообложения субъектов малого предпринимательства в рамках традиционной системы и специальных налоговых режимов. Налоговые льготы, предусмотренные для резидентов и нерезидентов особых экономических зон, резидентов территорий опережающего социально-экономического развития.</w:t>
            </w:r>
          </w:p>
          <w:p w:rsidR="00066C50" w:rsidRPr="005C4C15" w:rsidRDefault="00066C50" w:rsidP="00066C50">
            <w:pPr>
              <w:jc w:val="both"/>
              <w:rPr>
                <w:sz w:val="24"/>
                <w:szCs w:val="24"/>
              </w:rPr>
            </w:pPr>
            <w:r w:rsidRPr="005C4C15">
              <w:rPr>
                <w:sz w:val="24"/>
                <w:szCs w:val="24"/>
              </w:rPr>
              <w:t>Зарубежный и отечественный опыт применения прямых и косвенных налогов, включая систему льгот, для обеспечения справедливого распределения доходов. Налоговое стимулирование социально значимой деятельности по оказанию образовательных услуг, услуг здравоохранения, культуры: инструменты косвенного налогообложения (в частности, НДС) и прямых налогов (налога на прибыль организаций и других).</w:t>
            </w:r>
          </w:p>
        </w:tc>
        <w:tc>
          <w:tcPr>
            <w:tcW w:w="3969" w:type="dxa"/>
            <w:tcBorders>
              <w:top w:val="single" w:sz="6" w:space="0" w:color="auto"/>
              <w:left w:val="single" w:sz="6" w:space="0" w:color="auto"/>
              <w:bottom w:val="single" w:sz="6" w:space="0" w:color="auto"/>
              <w:right w:val="single" w:sz="6" w:space="0" w:color="auto"/>
            </w:tcBorders>
            <w:shd w:val="clear" w:color="auto" w:fill="FFFFFF"/>
          </w:tcPr>
          <w:p w:rsidR="00066C50" w:rsidRPr="005C4C15" w:rsidRDefault="00066C50" w:rsidP="005E7F43">
            <w:pPr>
              <w:widowControl/>
              <w:numPr>
                <w:ilvl w:val="0"/>
                <w:numId w:val="25"/>
              </w:numPr>
              <w:tabs>
                <w:tab w:val="left" w:pos="244"/>
              </w:tabs>
              <w:autoSpaceDE/>
              <w:autoSpaceDN/>
              <w:adjustRightInd/>
              <w:ind w:left="0" w:firstLine="0"/>
              <w:jc w:val="both"/>
              <w:rPr>
                <w:sz w:val="24"/>
                <w:szCs w:val="24"/>
              </w:rPr>
            </w:pPr>
            <w:r w:rsidRPr="005C4C15">
              <w:rPr>
                <w:sz w:val="24"/>
                <w:szCs w:val="24"/>
              </w:rPr>
              <w:t>работа с научной, учебной литературой;</w:t>
            </w:r>
          </w:p>
          <w:p w:rsidR="00066C50" w:rsidRPr="005C4C15" w:rsidRDefault="00066C50" w:rsidP="005E7F43">
            <w:pPr>
              <w:widowControl/>
              <w:numPr>
                <w:ilvl w:val="0"/>
                <w:numId w:val="25"/>
              </w:numPr>
              <w:tabs>
                <w:tab w:val="left" w:pos="244"/>
              </w:tabs>
              <w:autoSpaceDE/>
              <w:autoSpaceDN/>
              <w:adjustRightInd/>
              <w:ind w:left="0" w:firstLine="0"/>
              <w:jc w:val="both"/>
              <w:rPr>
                <w:sz w:val="24"/>
                <w:szCs w:val="24"/>
              </w:rPr>
            </w:pPr>
            <w:r w:rsidRPr="005C4C15">
              <w:rPr>
                <w:sz w:val="24"/>
                <w:szCs w:val="24"/>
              </w:rPr>
              <w:t>изучение нормативных правовых актов по теме;</w:t>
            </w:r>
          </w:p>
          <w:p w:rsidR="00066C50" w:rsidRPr="005C4C15" w:rsidRDefault="00066C50" w:rsidP="005E7F43">
            <w:pPr>
              <w:widowControl/>
              <w:numPr>
                <w:ilvl w:val="0"/>
                <w:numId w:val="25"/>
              </w:numPr>
              <w:tabs>
                <w:tab w:val="left" w:pos="244"/>
              </w:tabs>
              <w:autoSpaceDE/>
              <w:autoSpaceDN/>
              <w:adjustRightInd/>
              <w:ind w:left="0" w:firstLine="0"/>
              <w:jc w:val="both"/>
              <w:rPr>
                <w:sz w:val="24"/>
                <w:szCs w:val="24"/>
              </w:rPr>
            </w:pPr>
            <w:r w:rsidRPr="005C4C15">
              <w:rPr>
                <w:sz w:val="24"/>
                <w:szCs w:val="24"/>
              </w:rPr>
              <w:t>подготовка к научной дискуссии;</w:t>
            </w:r>
          </w:p>
          <w:p w:rsidR="00066C50" w:rsidRPr="005C4C15" w:rsidRDefault="00066C50" w:rsidP="005E7F43">
            <w:pPr>
              <w:widowControl/>
              <w:numPr>
                <w:ilvl w:val="0"/>
                <w:numId w:val="25"/>
              </w:numPr>
              <w:tabs>
                <w:tab w:val="left" w:pos="244"/>
              </w:tabs>
              <w:autoSpaceDE/>
              <w:autoSpaceDN/>
              <w:adjustRightInd/>
              <w:ind w:left="0" w:firstLine="0"/>
              <w:jc w:val="both"/>
              <w:rPr>
                <w:sz w:val="24"/>
                <w:szCs w:val="24"/>
              </w:rPr>
            </w:pPr>
            <w:r w:rsidRPr="005C4C15">
              <w:rPr>
                <w:sz w:val="24"/>
                <w:szCs w:val="24"/>
              </w:rPr>
              <w:t>подготовка презентаций по теме.</w:t>
            </w:r>
          </w:p>
          <w:p w:rsidR="00066C50" w:rsidRPr="005C4C15" w:rsidRDefault="00066C50" w:rsidP="005E7F43">
            <w:pPr>
              <w:widowControl/>
              <w:numPr>
                <w:ilvl w:val="0"/>
                <w:numId w:val="25"/>
              </w:numPr>
              <w:tabs>
                <w:tab w:val="left" w:pos="244"/>
              </w:tabs>
              <w:autoSpaceDE/>
              <w:autoSpaceDN/>
              <w:adjustRightInd/>
              <w:ind w:left="0" w:firstLine="0"/>
              <w:jc w:val="both"/>
              <w:rPr>
                <w:sz w:val="24"/>
                <w:szCs w:val="24"/>
              </w:rPr>
            </w:pPr>
            <w:r w:rsidRPr="005C4C15">
              <w:rPr>
                <w:sz w:val="24"/>
                <w:szCs w:val="24"/>
              </w:rPr>
              <w:t>самотестирование.</w:t>
            </w:r>
          </w:p>
          <w:p w:rsidR="00066C50" w:rsidRPr="005C4C15" w:rsidRDefault="00D10EF8" w:rsidP="00066C50">
            <w:pPr>
              <w:jc w:val="both"/>
              <w:rPr>
                <w:sz w:val="24"/>
                <w:szCs w:val="24"/>
              </w:rPr>
            </w:pPr>
            <w:r w:rsidRPr="005C4C15">
              <w:rPr>
                <w:sz w:val="24"/>
                <w:szCs w:val="24"/>
              </w:rPr>
              <w:t>П</w:t>
            </w:r>
            <w:r w:rsidR="00066C50" w:rsidRPr="005C4C15">
              <w:rPr>
                <w:sz w:val="24"/>
                <w:szCs w:val="24"/>
              </w:rPr>
              <w:t>одготовка</w:t>
            </w:r>
            <w:r>
              <w:rPr>
                <w:sz w:val="24"/>
                <w:szCs w:val="24"/>
              </w:rPr>
              <w:t xml:space="preserve"> аналитической записки</w:t>
            </w:r>
            <w:r w:rsidR="00066C50" w:rsidRPr="005C4C15">
              <w:rPr>
                <w:color w:val="FF0000"/>
                <w:sz w:val="24"/>
                <w:szCs w:val="24"/>
              </w:rPr>
              <w:t xml:space="preserve"> </w:t>
            </w:r>
            <w:r w:rsidR="00066C50" w:rsidRPr="005C4C15">
              <w:rPr>
                <w:sz w:val="24"/>
                <w:szCs w:val="24"/>
              </w:rPr>
              <w:t>(при выборе темы, соответствующей занятию).</w:t>
            </w:r>
          </w:p>
        </w:tc>
      </w:tr>
      <w:tr w:rsidR="00066C50" w:rsidRPr="005C4C15" w:rsidTr="00066C50">
        <w:trPr>
          <w:trHeight w:val="2005"/>
        </w:trPr>
        <w:tc>
          <w:tcPr>
            <w:tcW w:w="3024" w:type="dxa"/>
            <w:tcBorders>
              <w:top w:val="single" w:sz="6" w:space="0" w:color="auto"/>
              <w:left w:val="single" w:sz="6" w:space="0" w:color="auto"/>
              <w:bottom w:val="single" w:sz="6" w:space="0" w:color="auto"/>
              <w:right w:val="single" w:sz="6" w:space="0" w:color="auto"/>
            </w:tcBorders>
            <w:shd w:val="clear" w:color="auto" w:fill="FFFFFF"/>
            <w:hideMark/>
          </w:tcPr>
          <w:p w:rsidR="00066C50" w:rsidRPr="005C4C15" w:rsidRDefault="00066C50" w:rsidP="00066C50">
            <w:pPr>
              <w:jc w:val="both"/>
              <w:rPr>
                <w:sz w:val="24"/>
                <w:szCs w:val="24"/>
              </w:rPr>
            </w:pPr>
            <w:r w:rsidRPr="005C4C15">
              <w:rPr>
                <w:sz w:val="24"/>
                <w:szCs w:val="24"/>
              </w:rPr>
              <w:lastRenderedPageBreak/>
              <w:t>Тема 8. Теоретические и исторические основы системы денежно-кредитного регулирования</w:t>
            </w:r>
          </w:p>
        </w:tc>
        <w:tc>
          <w:tcPr>
            <w:tcW w:w="3214" w:type="dxa"/>
            <w:tcBorders>
              <w:top w:val="single" w:sz="6" w:space="0" w:color="auto"/>
              <w:left w:val="single" w:sz="6" w:space="0" w:color="auto"/>
              <w:bottom w:val="single" w:sz="6" w:space="0" w:color="auto"/>
              <w:right w:val="single" w:sz="6" w:space="0" w:color="auto"/>
            </w:tcBorders>
            <w:shd w:val="clear" w:color="auto" w:fill="FFFFFF"/>
            <w:hideMark/>
          </w:tcPr>
          <w:p w:rsidR="00066C50" w:rsidRPr="005C4C15" w:rsidRDefault="00066C50" w:rsidP="00066C50">
            <w:pPr>
              <w:rPr>
                <w:sz w:val="24"/>
                <w:szCs w:val="24"/>
              </w:rPr>
            </w:pPr>
            <w:r w:rsidRPr="005C4C15">
              <w:rPr>
                <w:sz w:val="24"/>
                <w:szCs w:val="24"/>
              </w:rPr>
              <w:t>Использования операций на финансовых рынках в количественном регулировании денежной базы</w:t>
            </w:r>
          </w:p>
        </w:tc>
        <w:tc>
          <w:tcPr>
            <w:tcW w:w="3969" w:type="dxa"/>
            <w:tcBorders>
              <w:top w:val="single" w:sz="6" w:space="0" w:color="auto"/>
              <w:left w:val="single" w:sz="6" w:space="0" w:color="auto"/>
              <w:bottom w:val="single" w:sz="6" w:space="0" w:color="auto"/>
              <w:right w:val="single" w:sz="6" w:space="0" w:color="auto"/>
            </w:tcBorders>
            <w:shd w:val="clear" w:color="auto" w:fill="FFFFFF"/>
          </w:tcPr>
          <w:p w:rsidR="00066C50" w:rsidRPr="005C4C15" w:rsidRDefault="00066C50" w:rsidP="005E7F43">
            <w:pPr>
              <w:widowControl/>
              <w:numPr>
                <w:ilvl w:val="0"/>
                <w:numId w:val="25"/>
              </w:numPr>
              <w:tabs>
                <w:tab w:val="left" w:pos="244"/>
              </w:tabs>
              <w:autoSpaceDE/>
              <w:autoSpaceDN/>
              <w:adjustRightInd/>
              <w:ind w:left="0" w:firstLine="0"/>
              <w:jc w:val="both"/>
              <w:rPr>
                <w:sz w:val="24"/>
                <w:szCs w:val="24"/>
              </w:rPr>
            </w:pPr>
            <w:r w:rsidRPr="005C4C15">
              <w:rPr>
                <w:sz w:val="24"/>
                <w:szCs w:val="24"/>
              </w:rPr>
              <w:t xml:space="preserve">чтение рекомендованной литературы и составление конспекта; </w:t>
            </w:r>
          </w:p>
          <w:p w:rsidR="00066C50" w:rsidRPr="005C4C15" w:rsidRDefault="00066C50" w:rsidP="005E7F43">
            <w:pPr>
              <w:widowControl/>
              <w:numPr>
                <w:ilvl w:val="0"/>
                <w:numId w:val="25"/>
              </w:numPr>
              <w:tabs>
                <w:tab w:val="left" w:pos="244"/>
              </w:tabs>
              <w:autoSpaceDE/>
              <w:autoSpaceDN/>
              <w:adjustRightInd/>
              <w:ind w:left="0" w:firstLine="0"/>
              <w:jc w:val="both"/>
              <w:rPr>
                <w:sz w:val="24"/>
                <w:szCs w:val="24"/>
              </w:rPr>
            </w:pPr>
            <w:r w:rsidRPr="005C4C15">
              <w:rPr>
                <w:sz w:val="24"/>
                <w:szCs w:val="24"/>
              </w:rPr>
              <w:t>работа со словарями и справочниками, ознакомление с нормативными документами;</w:t>
            </w:r>
          </w:p>
          <w:p w:rsidR="00066C50" w:rsidRPr="005C4C15" w:rsidRDefault="00066C50" w:rsidP="005E7F43">
            <w:pPr>
              <w:widowControl/>
              <w:numPr>
                <w:ilvl w:val="0"/>
                <w:numId w:val="25"/>
              </w:numPr>
              <w:tabs>
                <w:tab w:val="left" w:pos="244"/>
              </w:tabs>
              <w:autoSpaceDE/>
              <w:autoSpaceDN/>
              <w:adjustRightInd/>
              <w:ind w:left="0" w:firstLine="0"/>
              <w:jc w:val="both"/>
              <w:rPr>
                <w:b/>
                <w:sz w:val="24"/>
                <w:szCs w:val="24"/>
              </w:rPr>
            </w:pPr>
            <w:r w:rsidRPr="005C4C15">
              <w:rPr>
                <w:sz w:val="24"/>
                <w:szCs w:val="24"/>
              </w:rPr>
              <w:t>подготовка тезисов сообщений к выступлению на семинаре.</w:t>
            </w:r>
          </w:p>
        </w:tc>
      </w:tr>
      <w:tr w:rsidR="00066C50" w:rsidRPr="005C4C15" w:rsidTr="00066C50">
        <w:trPr>
          <w:trHeight w:val="2019"/>
        </w:trPr>
        <w:tc>
          <w:tcPr>
            <w:tcW w:w="3024" w:type="dxa"/>
            <w:tcBorders>
              <w:top w:val="single" w:sz="6" w:space="0" w:color="auto"/>
              <w:left w:val="single" w:sz="6" w:space="0" w:color="auto"/>
              <w:bottom w:val="single" w:sz="6" w:space="0" w:color="auto"/>
              <w:right w:val="single" w:sz="6" w:space="0" w:color="auto"/>
            </w:tcBorders>
            <w:shd w:val="clear" w:color="auto" w:fill="FFFFFF"/>
            <w:hideMark/>
          </w:tcPr>
          <w:p w:rsidR="00066C50" w:rsidRPr="005C4C15" w:rsidRDefault="00066C50" w:rsidP="00066C50">
            <w:pPr>
              <w:jc w:val="both"/>
              <w:rPr>
                <w:sz w:val="24"/>
                <w:szCs w:val="24"/>
              </w:rPr>
            </w:pPr>
            <w:r w:rsidRPr="005C4C15">
              <w:rPr>
                <w:sz w:val="24"/>
                <w:szCs w:val="24"/>
              </w:rPr>
              <w:t>Тема 9. Проблемы использования экономических норм и нормативов в качестве инструментов денежно-кредитного регулирования</w:t>
            </w:r>
          </w:p>
        </w:tc>
        <w:tc>
          <w:tcPr>
            <w:tcW w:w="3214" w:type="dxa"/>
            <w:tcBorders>
              <w:top w:val="single" w:sz="6" w:space="0" w:color="auto"/>
              <w:left w:val="single" w:sz="6" w:space="0" w:color="auto"/>
              <w:bottom w:val="single" w:sz="6" w:space="0" w:color="auto"/>
              <w:right w:val="single" w:sz="6" w:space="0" w:color="auto"/>
            </w:tcBorders>
            <w:shd w:val="clear" w:color="auto" w:fill="FFFFFF"/>
            <w:hideMark/>
          </w:tcPr>
          <w:p w:rsidR="00066C50" w:rsidRPr="005C4C15" w:rsidRDefault="00066C50" w:rsidP="00066C50">
            <w:pPr>
              <w:jc w:val="both"/>
              <w:rPr>
                <w:sz w:val="24"/>
                <w:szCs w:val="24"/>
              </w:rPr>
            </w:pPr>
            <w:r w:rsidRPr="005C4C15">
              <w:rPr>
                <w:sz w:val="24"/>
                <w:szCs w:val="24"/>
              </w:rPr>
              <w:t xml:space="preserve">Политика обязательных резервов Банка России </w:t>
            </w:r>
          </w:p>
        </w:tc>
        <w:tc>
          <w:tcPr>
            <w:tcW w:w="3969" w:type="dxa"/>
            <w:tcBorders>
              <w:top w:val="single" w:sz="6" w:space="0" w:color="auto"/>
              <w:left w:val="single" w:sz="6" w:space="0" w:color="auto"/>
              <w:bottom w:val="single" w:sz="6" w:space="0" w:color="auto"/>
              <w:right w:val="single" w:sz="6" w:space="0" w:color="auto"/>
            </w:tcBorders>
            <w:shd w:val="clear" w:color="auto" w:fill="FFFFFF"/>
          </w:tcPr>
          <w:p w:rsidR="00066C50" w:rsidRPr="005C4C15" w:rsidRDefault="00066C50" w:rsidP="005E7F43">
            <w:pPr>
              <w:widowControl/>
              <w:numPr>
                <w:ilvl w:val="0"/>
                <w:numId w:val="25"/>
              </w:numPr>
              <w:tabs>
                <w:tab w:val="left" w:pos="244"/>
              </w:tabs>
              <w:autoSpaceDE/>
              <w:autoSpaceDN/>
              <w:adjustRightInd/>
              <w:ind w:left="0" w:firstLine="0"/>
              <w:jc w:val="both"/>
              <w:rPr>
                <w:sz w:val="24"/>
                <w:szCs w:val="24"/>
              </w:rPr>
            </w:pPr>
            <w:r w:rsidRPr="005C4C15">
              <w:rPr>
                <w:sz w:val="24"/>
                <w:szCs w:val="24"/>
              </w:rPr>
              <w:t xml:space="preserve">чтение рекомендованной литературы и составление конспекта; </w:t>
            </w:r>
          </w:p>
          <w:p w:rsidR="00066C50" w:rsidRPr="005C4C15" w:rsidRDefault="00066C50" w:rsidP="005E7F43">
            <w:pPr>
              <w:widowControl/>
              <w:numPr>
                <w:ilvl w:val="0"/>
                <w:numId w:val="25"/>
              </w:numPr>
              <w:tabs>
                <w:tab w:val="left" w:pos="244"/>
              </w:tabs>
              <w:autoSpaceDE/>
              <w:autoSpaceDN/>
              <w:adjustRightInd/>
              <w:ind w:left="0" w:firstLine="0"/>
              <w:jc w:val="both"/>
              <w:rPr>
                <w:sz w:val="24"/>
                <w:szCs w:val="24"/>
              </w:rPr>
            </w:pPr>
            <w:r w:rsidRPr="005C4C15">
              <w:rPr>
                <w:sz w:val="24"/>
                <w:szCs w:val="24"/>
              </w:rPr>
              <w:t>работа со словарями и справочниками, ознакомление с нормативными документами;</w:t>
            </w:r>
          </w:p>
          <w:p w:rsidR="00066C50" w:rsidRPr="005C4C15" w:rsidRDefault="00066C50" w:rsidP="005E7F43">
            <w:pPr>
              <w:widowControl/>
              <w:numPr>
                <w:ilvl w:val="0"/>
                <w:numId w:val="25"/>
              </w:numPr>
              <w:tabs>
                <w:tab w:val="left" w:pos="244"/>
              </w:tabs>
              <w:autoSpaceDE/>
              <w:autoSpaceDN/>
              <w:adjustRightInd/>
              <w:ind w:left="0" w:firstLine="0"/>
              <w:jc w:val="both"/>
              <w:rPr>
                <w:sz w:val="24"/>
                <w:szCs w:val="24"/>
              </w:rPr>
            </w:pPr>
            <w:r w:rsidRPr="005C4C15">
              <w:rPr>
                <w:sz w:val="24"/>
                <w:szCs w:val="24"/>
              </w:rPr>
              <w:t>подготовка тезисов сообщений к выступлению на семинаре.</w:t>
            </w:r>
          </w:p>
        </w:tc>
      </w:tr>
      <w:tr w:rsidR="00066C50" w:rsidRPr="005C4C15" w:rsidTr="00066C50">
        <w:trPr>
          <w:trHeight w:val="1684"/>
        </w:trPr>
        <w:tc>
          <w:tcPr>
            <w:tcW w:w="3024" w:type="dxa"/>
            <w:tcBorders>
              <w:top w:val="single" w:sz="6" w:space="0" w:color="auto"/>
              <w:left w:val="single" w:sz="6" w:space="0" w:color="auto"/>
              <w:bottom w:val="single" w:sz="6" w:space="0" w:color="auto"/>
              <w:right w:val="single" w:sz="6" w:space="0" w:color="auto"/>
            </w:tcBorders>
            <w:shd w:val="clear" w:color="auto" w:fill="FFFFFF"/>
            <w:hideMark/>
          </w:tcPr>
          <w:p w:rsidR="00066C50" w:rsidRPr="005C4C15" w:rsidRDefault="00066C50" w:rsidP="00066C50">
            <w:pPr>
              <w:jc w:val="both"/>
              <w:rPr>
                <w:sz w:val="24"/>
                <w:szCs w:val="24"/>
              </w:rPr>
            </w:pPr>
            <w:r w:rsidRPr="005C4C15">
              <w:rPr>
                <w:sz w:val="24"/>
                <w:szCs w:val="24"/>
              </w:rPr>
              <w:t>Тема 10. Регулирование денежного обращения</w:t>
            </w:r>
          </w:p>
        </w:tc>
        <w:tc>
          <w:tcPr>
            <w:tcW w:w="3214" w:type="dxa"/>
            <w:tcBorders>
              <w:top w:val="single" w:sz="6" w:space="0" w:color="auto"/>
              <w:left w:val="single" w:sz="6" w:space="0" w:color="auto"/>
              <w:bottom w:val="single" w:sz="6" w:space="0" w:color="auto"/>
              <w:right w:val="single" w:sz="6" w:space="0" w:color="auto"/>
            </w:tcBorders>
            <w:shd w:val="clear" w:color="auto" w:fill="FFFFFF"/>
          </w:tcPr>
          <w:p w:rsidR="00066C50" w:rsidRPr="005C4C15" w:rsidRDefault="00066C50" w:rsidP="00066C50">
            <w:pPr>
              <w:jc w:val="both"/>
              <w:rPr>
                <w:sz w:val="24"/>
                <w:szCs w:val="24"/>
              </w:rPr>
            </w:pPr>
            <w:r w:rsidRPr="005C4C15">
              <w:rPr>
                <w:sz w:val="24"/>
                <w:szCs w:val="24"/>
              </w:rPr>
              <w:t>Ответственность за сохранность ценностей и совершение правил кассовых операций.</w:t>
            </w:r>
          </w:p>
          <w:p w:rsidR="00066C50" w:rsidRPr="005C4C15" w:rsidRDefault="00066C50" w:rsidP="00066C50">
            <w:pPr>
              <w:jc w:val="both"/>
              <w:rPr>
                <w:sz w:val="24"/>
                <w:szCs w:val="24"/>
              </w:rPr>
            </w:pPr>
          </w:p>
        </w:tc>
        <w:tc>
          <w:tcPr>
            <w:tcW w:w="3969" w:type="dxa"/>
            <w:tcBorders>
              <w:top w:val="single" w:sz="6" w:space="0" w:color="auto"/>
              <w:left w:val="single" w:sz="6" w:space="0" w:color="auto"/>
              <w:bottom w:val="single" w:sz="6" w:space="0" w:color="auto"/>
              <w:right w:val="single" w:sz="6" w:space="0" w:color="auto"/>
            </w:tcBorders>
            <w:shd w:val="clear" w:color="auto" w:fill="FFFFFF"/>
          </w:tcPr>
          <w:p w:rsidR="00066C50" w:rsidRPr="005C4C15" w:rsidRDefault="00066C50" w:rsidP="005E7F43">
            <w:pPr>
              <w:widowControl/>
              <w:numPr>
                <w:ilvl w:val="0"/>
                <w:numId w:val="25"/>
              </w:numPr>
              <w:tabs>
                <w:tab w:val="left" w:pos="244"/>
              </w:tabs>
              <w:autoSpaceDE/>
              <w:autoSpaceDN/>
              <w:adjustRightInd/>
              <w:ind w:left="0" w:firstLine="0"/>
              <w:jc w:val="both"/>
              <w:rPr>
                <w:sz w:val="24"/>
                <w:szCs w:val="24"/>
              </w:rPr>
            </w:pPr>
            <w:r w:rsidRPr="005C4C15">
              <w:rPr>
                <w:sz w:val="24"/>
                <w:szCs w:val="24"/>
              </w:rPr>
              <w:t xml:space="preserve">работа с конспектом и слайдами лекции; </w:t>
            </w:r>
          </w:p>
          <w:p w:rsidR="00066C50" w:rsidRPr="005C4C15" w:rsidRDefault="00066C50" w:rsidP="005E7F43">
            <w:pPr>
              <w:widowControl/>
              <w:numPr>
                <w:ilvl w:val="0"/>
                <w:numId w:val="25"/>
              </w:numPr>
              <w:tabs>
                <w:tab w:val="left" w:pos="244"/>
              </w:tabs>
              <w:autoSpaceDE/>
              <w:autoSpaceDN/>
              <w:adjustRightInd/>
              <w:ind w:left="0" w:firstLine="0"/>
              <w:jc w:val="both"/>
              <w:rPr>
                <w:sz w:val="24"/>
                <w:szCs w:val="24"/>
              </w:rPr>
            </w:pPr>
            <w:r w:rsidRPr="005C4C15">
              <w:rPr>
                <w:sz w:val="24"/>
                <w:szCs w:val="24"/>
              </w:rPr>
              <w:t>составление плана и тезисов ответа;</w:t>
            </w:r>
          </w:p>
          <w:p w:rsidR="00066C50" w:rsidRPr="005C4C15" w:rsidRDefault="00066C50" w:rsidP="005E7F43">
            <w:pPr>
              <w:widowControl/>
              <w:numPr>
                <w:ilvl w:val="0"/>
                <w:numId w:val="25"/>
              </w:numPr>
              <w:tabs>
                <w:tab w:val="left" w:pos="244"/>
              </w:tabs>
              <w:autoSpaceDE/>
              <w:autoSpaceDN/>
              <w:adjustRightInd/>
              <w:ind w:left="0" w:firstLine="0"/>
              <w:jc w:val="both"/>
              <w:rPr>
                <w:sz w:val="24"/>
                <w:szCs w:val="24"/>
              </w:rPr>
            </w:pPr>
            <w:r w:rsidRPr="005C4C15">
              <w:rPr>
                <w:sz w:val="24"/>
                <w:szCs w:val="24"/>
              </w:rPr>
              <w:t xml:space="preserve"> составление ответов на контрольные вопросы;</w:t>
            </w:r>
          </w:p>
          <w:p w:rsidR="00066C50" w:rsidRPr="005C4C15" w:rsidRDefault="00066C50" w:rsidP="005E7F43">
            <w:pPr>
              <w:widowControl/>
              <w:numPr>
                <w:ilvl w:val="0"/>
                <w:numId w:val="25"/>
              </w:numPr>
              <w:tabs>
                <w:tab w:val="left" w:pos="244"/>
              </w:tabs>
              <w:autoSpaceDE/>
              <w:autoSpaceDN/>
              <w:adjustRightInd/>
              <w:ind w:left="0" w:firstLine="0"/>
              <w:jc w:val="both"/>
              <w:rPr>
                <w:sz w:val="24"/>
                <w:szCs w:val="24"/>
              </w:rPr>
            </w:pPr>
            <w:r w:rsidRPr="005C4C15">
              <w:rPr>
                <w:sz w:val="24"/>
                <w:szCs w:val="24"/>
              </w:rPr>
              <w:t>подготовка к тестированию.</w:t>
            </w:r>
          </w:p>
        </w:tc>
      </w:tr>
      <w:tr w:rsidR="00066C50" w:rsidRPr="005C4C15" w:rsidTr="00066C50">
        <w:trPr>
          <w:trHeight w:val="1977"/>
        </w:trPr>
        <w:tc>
          <w:tcPr>
            <w:tcW w:w="3024" w:type="dxa"/>
            <w:tcBorders>
              <w:top w:val="single" w:sz="6" w:space="0" w:color="auto"/>
              <w:left w:val="single" w:sz="6" w:space="0" w:color="auto"/>
              <w:bottom w:val="single" w:sz="6" w:space="0" w:color="auto"/>
              <w:right w:val="single" w:sz="6" w:space="0" w:color="auto"/>
            </w:tcBorders>
            <w:shd w:val="clear" w:color="auto" w:fill="FFFFFF"/>
            <w:hideMark/>
          </w:tcPr>
          <w:p w:rsidR="00066C50" w:rsidRPr="005C4C15" w:rsidRDefault="00066C50" w:rsidP="00066C50">
            <w:pPr>
              <w:jc w:val="both"/>
              <w:rPr>
                <w:sz w:val="24"/>
                <w:szCs w:val="24"/>
              </w:rPr>
            </w:pPr>
            <w:r w:rsidRPr="005C4C15">
              <w:rPr>
                <w:sz w:val="24"/>
                <w:szCs w:val="24"/>
              </w:rPr>
              <w:t>Тема 11. Валютное регулирование и валютный контроль как метод денежно-кредитного регулирования</w:t>
            </w:r>
          </w:p>
        </w:tc>
        <w:tc>
          <w:tcPr>
            <w:tcW w:w="3214" w:type="dxa"/>
            <w:tcBorders>
              <w:top w:val="single" w:sz="6" w:space="0" w:color="auto"/>
              <w:left w:val="single" w:sz="6" w:space="0" w:color="auto"/>
              <w:bottom w:val="single" w:sz="6" w:space="0" w:color="auto"/>
              <w:right w:val="single" w:sz="6" w:space="0" w:color="auto"/>
            </w:tcBorders>
            <w:shd w:val="clear" w:color="auto" w:fill="FFFFFF"/>
          </w:tcPr>
          <w:p w:rsidR="00066C50" w:rsidRPr="005C4C15" w:rsidRDefault="00066C50" w:rsidP="00066C50">
            <w:pPr>
              <w:jc w:val="both"/>
              <w:rPr>
                <w:sz w:val="24"/>
                <w:szCs w:val="24"/>
              </w:rPr>
            </w:pPr>
            <w:r w:rsidRPr="005C4C15">
              <w:rPr>
                <w:sz w:val="24"/>
                <w:szCs w:val="24"/>
              </w:rPr>
              <w:t>Лицензирование операций банков с драгоценными металлами и драгоценными камнями.</w:t>
            </w:r>
          </w:p>
          <w:p w:rsidR="00066C50" w:rsidRPr="005C4C15" w:rsidRDefault="00066C50" w:rsidP="00066C50">
            <w:pPr>
              <w:jc w:val="both"/>
              <w:rPr>
                <w:sz w:val="24"/>
                <w:szCs w:val="24"/>
              </w:rPr>
            </w:pPr>
          </w:p>
        </w:tc>
        <w:tc>
          <w:tcPr>
            <w:tcW w:w="3969" w:type="dxa"/>
            <w:tcBorders>
              <w:top w:val="single" w:sz="6" w:space="0" w:color="auto"/>
              <w:left w:val="single" w:sz="6" w:space="0" w:color="auto"/>
              <w:bottom w:val="single" w:sz="6" w:space="0" w:color="auto"/>
              <w:right w:val="single" w:sz="6" w:space="0" w:color="auto"/>
            </w:tcBorders>
            <w:shd w:val="clear" w:color="auto" w:fill="FFFFFF"/>
          </w:tcPr>
          <w:p w:rsidR="00066C50" w:rsidRPr="005C4C15" w:rsidRDefault="00066C50" w:rsidP="005E7F43">
            <w:pPr>
              <w:widowControl/>
              <w:numPr>
                <w:ilvl w:val="0"/>
                <w:numId w:val="25"/>
              </w:numPr>
              <w:tabs>
                <w:tab w:val="left" w:pos="244"/>
              </w:tabs>
              <w:autoSpaceDE/>
              <w:autoSpaceDN/>
              <w:adjustRightInd/>
              <w:ind w:left="0" w:firstLine="0"/>
              <w:jc w:val="both"/>
              <w:rPr>
                <w:sz w:val="24"/>
                <w:szCs w:val="24"/>
              </w:rPr>
            </w:pPr>
            <w:r w:rsidRPr="005C4C15">
              <w:rPr>
                <w:sz w:val="24"/>
                <w:szCs w:val="24"/>
              </w:rPr>
              <w:t xml:space="preserve">чтение рекомендованной литературы и составление конспекта; </w:t>
            </w:r>
          </w:p>
          <w:p w:rsidR="00066C50" w:rsidRPr="005C4C15" w:rsidRDefault="00066C50" w:rsidP="005E7F43">
            <w:pPr>
              <w:widowControl/>
              <w:numPr>
                <w:ilvl w:val="0"/>
                <w:numId w:val="25"/>
              </w:numPr>
              <w:tabs>
                <w:tab w:val="left" w:pos="244"/>
              </w:tabs>
              <w:autoSpaceDE/>
              <w:autoSpaceDN/>
              <w:adjustRightInd/>
              <w:ind w:left="0" w:firstLine="0"/>
              <w:jc w:val="both"/>
              <w:rPr>
                <w:rFonts w:eastAsia="Calibri"/>
                <w:bCs/>
                <w:sz w:val="24"/>
                <w:szCs w:val="24"/>
              </w:rPr>
            </w:pPr>
            <w:r w:rsidRPr="005C4C15">
              <w:rPr>
                <w:sz w:val="24"/>
                <w:szCs w:val="24"/>
              </w:rPr>
              <w:t>работа со словарями и справочниками,</w:t>
            </w:r>
          </w:p>
          <w:p w:rsidR="00066C50" w:rsidRPr="005C4C15" w:rsidRDefault="00066C50" w:rsidP="005E7F43">
            <w:pPr>
              <w:widowControl/>
              <w:numPr>
                <w:ilvl w:val="0"/>
                <w:numId w:val="25"/>
              </w:numPr>
              <w:tabs>
                <w:tab w:val="left" w:pos="244"/>
              </w:tabs>
              <w:autoSpaceDE/>
              <w:autoSpaceDN/>
              <w:adjustRightInd/>
              <w:ind w:left="0" w:firstLine="0"/>
              <w:jc w:val="both"/>
              <w:rPr>
                <w:bCs/>
                <w:sz w:val="24"/>
                <w:szCs w:val="24"/>
              </w:rPr>
            </w:pPr>
            <w:r w:rsidRPr="005C4C15">
              <w:rPr>
                <w:sz w:val="24"/>
                <w:szCs w:val="24"/>
              </w:rPr>
              <w:t xml:space="preserve">работа с конспектом лекции; </w:t>
            </w:r>
          </w:p>
          <w:p w:rsidR="00066C50" w:rsidRPr="005C4C15" w:rsidRDefault="00066C50" w:rsidP="005E7F43">
            <w:pPr>
              <w:widowControl/>
              <w:numPr>
                <w:ilvl w:val="0"/>
                <w:numId w:val="25"/>
              </w:numPr>
              <w:tabs>
                <w:tab w:val="left" w:pos="244"/>
              </w:tabs>
              <w:autoSpaceDE/>
              <w:autoSpaceDN/>
              <w:adjustRightInd/>
              <w:ind w:left="0" w:firstLine="0"/>
              <w:jc w:val="both"/>
              <w:rPr>
                <w:b/>
                <w:sz w:val="24"/>
                <w:szCs w:val="24"/>
              </w:rPr>
            </w:pPr>
            <w:r w:rsidRPr="005C4C15">
              <w:rPr>
                <w:sz w:val="24"/>
                <w:szCs w:val="24"/>
              </w:rPr>
              <w:t>составление ответов на контрольные вопросы;</w:t>
            </w:r>
          </w:p>
          <w:p w:rsidR="00066C50" w:rsidRPr="005C4C15" w:rsidRDefault="00066C50" w:rsidP="005E7F43">
            <w:pPr>
              <w:widowControl/>
              <w:numPr>
                <w:ilvl w:val="0"/>
                <w:numId w:val="25"/>
              </w:numPr>
              <w:tabs>
                <w:tab w:val="left" w:pos="244"/>
              </w:tabs>
              <w:autoSpaceDE/>
              <w:autoSpaceDN/>
              <w:adjustRightInd/>
              <w:ind w:left="0" w:firstLine="0"/>
              <w:jc w:val="both"/>
              <w:rPr>
                <w:b/>
                <w:sz w:val="24"/>
                <w:szCs w:val="24"/>
              </w:rPr>
            </w:pPr>
            <w:r w:rsidRPr="005C4C15">
              <w:rPr>
                <w:sz w:val="24"/>
                <w:szCs w:val="24"/>
              </w:rPr>
              <w:t xml:space="preserve"> подготовка к дискуссии.</w:t>
            </w:r>
          </w:p>
        </w:tc>
      </w:tr>
      <w:tr w:rsidR="00066C50" w:rsidRPr="005C4C15" w:rsidTr="00066C50">
        <w:trPr>
          <w:trHeight w:val="2689"/>
        </w:trPr>
        <w:tc>
          <w:tcPr>
            <w:tcW w:w="3024" w:type="dxa"/>
            <w:tcBorders>
              <w:top w:val="single" w:sz="6" w:space="0" w:color="auto"/>
              <w:left w:val="single" w:sz="6" w:space="0" w:color="auto"/>
              <w:bottom w:val="single" w:sz="6" w:space="0" w:color="auto"/>
              <w:right w:val="single" w:sz="6" w:space="0" w:color="auto"/>
            </w:tcBorders>
            <w:shd w:val="clear" w:color="auto" w:fill="FFFFFF"/>
          </w:tcPr>
          <w:p w:rsidR="00066C50" w:rsidRPr="005C4C15" w:rsidRDefault="00066C50" w:rsidP="00066C50">
            <w:pPr>
              <w:jc w:val="both"/>
              <w:rPr>
                <w:sz w:val="24"/>
                <w:szCs w:val="24"/>
              </w:rPr>
            </w:pPr>
            <w:r w:rsidRPr="005C4C15">
              <w:rPr>
                <w:sz w:val="24"/>
                <w:szCs w:val="24"/>
              </w:rPr>
              <w:t>Тема 12. Денежно-кредитная политика Банка России, задачи и цели</w:t>
            </w:r>
          </w:p>
          <w:p w:rsidR="00066C50" w:rsidRPr="005C4C15" w:rsidRDefault="00066C50" w:rsidP="00066C50">
            <w:pPr>
              <w:jc w:val="both"/>
              <w:rPr>
                <w:sz w:val="24"/>
                <w:szCs w:val="24"/>
              </w:rPr>
            </w:pPr>
          </w:p>
        </w:tc>
        <w:tc>
          <w:tcPr>
            <w:tcW w:w="3214" w:type="dxa"/>
            <w:tcBorders>
              <w:top w:val="single" w:sz="6" w:space="0" w:color="auto"/>
              <w:left w:val="single" w:sz="6" w:space="0" w:color="auto"/>
              <w:bottom w:val="single" w:sz="6" w:space="0" w:color="auto"/>
              <w:right w:val="single" w:sz="6" w:space="0" w:color="auto"/>
            </w:tcBorders>
            <w:shd w:val="clear" w:color="auto" w:fill="FFFFFF"/>
          </w:tcPr>
          <w:p w:rsidR="00066C50" w:rsidRPr="005C4C15" w:rsidRDefault="00066C50" w:rsidP="00066C50">
            <w:pPr>
              <w:jc w:val="both"/>
              <w:rPr>
                <w:sz w:val="24"/>
                <w:szCs w:val="24"/>
              </w:rPr>
            </w:pPr>
            <w:r w:rsidRPr="005C4C15">
              <w:rPr>
                <w:sz w:val="24"/>
                <w:szCs w:val="24"/>
              </w:rPr>
              <w:t xml:space="preserve">Эволюция денежно-кредитной политики Банка России в период экономических реформ. </w:t>
            </w:r>
          </w:p>
          <w:p w:rsidR="00066C50" w:rsidRPr="005C4C15" w:rsidRDefault="00066C50" w:rsidP="00066C50">
            <w:pPr>
              <w:jc w:val="both"/>
              <w:rPr>
                <w:sz w:val="24"/>
                <w:szCs w:val="24"/>
              </w:rPr>
            </w:pPr>
          </w:p>
        </w:tc>
        <w:tc>
          <w:tcPr>
            <w:tcW w:w="3969" w:type="dxa"/>
            <w:tcBorders>
              <w:top w:val="single" w:sz="6" w:space="0" w:color="auto"/>
              <w:left w:val="single" w:sz="6" w:space="0" w:color="auto"/>
              <w:bottom w:val="single" w:sz="6" w:space="0" w:color="auto"/>
              <w:right w:val="single" w:sz="6" w:space="0" w:color="auto"/>
            </w:tcBorders>
            <w:shd w:val="clear" w:color="auto" w:fill="FFFFFF"/>
          </w:tcPr>
          <w:p w:rsidR="00066C50" w:rsidRPr="005C4C15" w:rsidRDefault="00066C50" w:rsidP="005E7F43">
            <w:pPr>
              <w:widowControl/>
              <w:numPr>
                <w:ilvl w:val="0"/>
                <w:numId w:val="25"/>
              </w:numPr>
              <w:tabs>
                <w:tab w:val="left" w:pos="244"/>
              </w:tabs>
              <w:autoSpaceDE/>
              <w:autoSpaceDN/>
              <w:adjustRightInd/>
              <w:ind w:left="0" w:firstLine="0"/>
              <w:jc w:val="both"/>
              <w:rPr>
                <w:sz w:val="24"/>
                <w:szCs w:val="24"/>
              </w:rPr>
            </w:pPr>
            <w:r w:rsidRPr="005C4C15">
              <w:rPr>
                <w:sz w:val="24"/>
                <w:szCs w:val="24"/>
              </w:rPr>
              <w:t xml:space="preserve">чтение рекомендованной литературы и составление конспекта; </w:t>
            </w:r>
          </w:p>
          <w:p w:rsidR="00066C50" w:rsidRPr="005C4C15" w:rsidRDefault="00066C50" w:rsidP="005E7F43">
            <w:pPr>
              <w:widowControl/>
              <w:numPr>
                <w:ilvl w:val="0"/>
                <w:numId w:val="25"/>
              </w:numPr>
              <w:tabs>
                <w:tab w:val="left" w:pos="244"/>
              </w:tabs>
              <w:autoSpaceDE/>
              <w:autoSpaceDN/>
              <w:adjustRightInd/>
              <w:ind w:left="0" w:firstLine="0"/>
              <w:jc w:val="both"/>
              <w:rPr>
                <w:sz w:val="24"/>
                <w:szCs w:val="24"/>
              </w:rPr>
            </w:pPr>
            <w:r w:rsidRPr="005C4C15">
              <w:rPr>
                <w:sz w:val="24"/>
                <w:szCs w:val="24"/>
              </w:rPr>
              <w:t>работа со словарями и справочниками;</w:t>
            </w:r>
          </w:p>
          <w:p w:rsidR="00066C50" w:rsidRPr="005C4C15" w:rsidRDefault="00066C50" w:rsidP="005E7F43">
            <w:pPr>
              <w:widowControl/>
              <w:numPr>
                <w:ilvl w:val="0"/>
                <w:numId w:val="25"/>
              </w:numPr>
              <w:tabs>
                <w:tab w:val="left" w:pos="244"/>
              </w:tabs>
              <w:autoSpaceDE/>
              <w:autoSpaceDN/>
              <w:adjustRightInd/>
              <w:ind w:left="0" w:firstLine="0"/>
              <w:jc w:val="both"/>
              <w:rPr>
                <w:sz w:val="24"/>
                <w:szCs w:val="24"/>
              </w:rPr>
            </w:pPr>
            <w:r w:rsidRPr="005C4C15">
              <w:rPr>
                <w:sz w:val="24"/>
                <w:szCs w:val="24"/>
              </w:rPr>
              <w:t>ознакомление с нормативными документами;</w:t>
            </w:r>
          </w:p>
          <w:p w:rsidR="00066C50" w:rsidRPr="005C4C15" w:rsidRDefault="00066C50" w:rsidP="005E7F43">
            <w:pPr>
              <w:pStyle w:val="110"/>
              <w:numPr>
                <w:ilvl w:val="0"/>
                <w:numId w:val="25"/>
              </w:numPr>
              <w:tabs>
                <w:tab w:val="left" w:pos="244"/>
              </w:tabs>
              <w:suppressAutoHyphens/>
              <w:spacing w:after="0" w:line="240" w:lineRule="auto"/>
              <w:ind w:left="0" w:firstLine="0"/>
              <w:contextualSpacing/>
              <w:jc w:val="both"/>
              <w:rPr>
                <w:rFonts w:ascii="Times New Roman" w:hAnsi="Times New Roman" w:cs="Times New Roman"/>
                <w:bCs/>
                <w:sz w:val="24"/>
                <w:szCs w:val="24"/>
              </w:rPr>
            </w:pPr>
            <w:r w:rsidRPr="005C4C15">
              <w:rPr>
                <w:rFonts w:ascii="Times New Roman" w:hAnsi="Times New Roman" w:cs="Times New Roman"/>
                <w:sz w:val="24"/>
                <w:szCs w:val="24"/>
                <w:lang w:eastAsia="ru-RU"/>
              </w:rPr>
              <w:t xml:space="preserve">работа с конспектом лекции; </w:t>
            </w:r>
          </w:p>
          <w:p w:rsidR="00066C50" w:rsidRPr="005C4C15" w:rsidRDefault="00066C50" w:rsidP="005E7F43">
            <w:pPr>
              <w:pStyle w:val="110"/>
              <w:numPr>
                <w:ilvl w:val="0"/>
                <w:numId w:val="25"/>
              </w:numPr>
              <w:tabs>
                <w:tab w:val="left" w:pos="244"/>
              </w:tabs>
              <w:suppressAutoHyphens/>
              <w:spacing w:after="0" w:line="240" w:lineRule="auto"/>
              <w:ind w:left="0" w:firstLine="0"/>
              <w:contextualSpacing/>
              <w:jc w:val="both"/>
              <w:rPr>
                <w:rFonts w:ascii="Times New Roman" w:hAnsi="Times New Roman" w:cs="Times New Roman"/>
                <w:b/>
                <w:sz w:val="24"/>
                <w:szCs w:val="24"/>
              </w:rPr>
            </w:pPr>
            <w:r w:rsidRPr="005C4C15">
              <w:rPr>
                <w:rFonts w:ascii="Times New Roman" w:hAnsi="Times New Roman" w:cs="Times New Roman"/>
                <w:sz w:val="24"/>
                <w:szCs w:val="24"/>
                <w:lang w:eastAsia="ru-RU"/>
              </w:rPr>
              <w:t xml:space="preserve">составление ответов на контрольные вопросы; </w:t>
            </w:r>
          </w:p>
          <w:p w:rsidR="00066C50" w:rsidRPr="005C4C15" w:rsidRDefault="00066C50" w:rsidP="005E7F43">
            <w:pPr>
              <w:pStyle w:val="110"/>
              <w:numPr>
                <w:ilvl w:val="0"/>
                <w:numId w:val="25"/>
              </w:numPr>
              <w:tabs>
                <w:tab w:val="left" w:pos="244"/>
              </w:tabs>
              <w:suppressAutoHyphens/>
              <w:spacing w:after="0" w:line="240" w:lineRule="auto"/>
              <w:ind w:left="0" w:firstLine="0"/>
              <w:contextualSpacing/>
              <w:jc w:val="both"/>
              <w:rPr>
                <w:rFonts w:ascii="Times New Roman" w:hAnsi="Times New Roman" w:cs="Times New Roman"/>
                <w:b/>
                <w:sz w:val="24"/>
                <w:szCs w:val="24"/>
              </w:rPr>
            </w:pPr>
            <w:r w:rsidRPr="005C4C15">
              <w:rPr>
                <w:rFonts w:ascii="Times New Roman" w:hAnsi="Times New Roman" w:cs="Times New Roman"/>
                <w:sz w:val="24"/>
                <w:szCs w:val="24"/>
                <w:lang w:eastAsia="ru-RU"/>
              </w:rPr>
              <w:t>подготовка тезисов сообщений к выступлению на семинаре.</w:t>
            </w:r>
          </w:p>
        </w:tc>
      </w:tr>
      <w:tr w:rsidR="00066C50" w:rsidRPr="005C4C15" w:rsidTr="00066C50">
        <w:trPr>
          <w:trHeight w:val="3807"/>
        </w:trPr>
        <w:tc>
          <w:tcPr>
            <w:tcW w:w="3024" w:type="dxa"/>
            <w:tcBorders>
              <w:top w:val="single" w:sz="6" w:space="0" w:color="auto"/>
              <w:left w:val="single" w:sz="6" w:space="0" w:color="auto"/>
              <w:bottom w:val="single" w:sz="6" w:space="0" w:color="auto"/>
              <w:right w:val="single" w:sz="6" w:space="0" w:color="auto"/>
            </w:tcBorders>
            <w:shd w:val="clear" w:color="auto" w:fill="FFFFFF"/>
            <w:hideMark/>
          </w:tcPr>
          <w:p w:rsidR="00066C50" w:rsidRPr="005C4C15" w:rsidRDefault="00066C50" w:rsidP="00066C50">
            <w:pPr>
              <w:shd w:val="clear" w:color="auto" w:fill="FFFFFF"/>
              <w:tabs>
                <w:tab w:val="left" w:pos="295"/>
              </w:tabs>
              <w:jc w:val="both"/>
              <w:rPr>
                <w:sz w:val="24"/>
                <w:szCs w:val="24"/>
              </w:rPr>
            </w:pPr>
            <w:r w:rsidRPr="005C4C15">
              <w:rPr>
                <w:sz w:val="24"/>
                <w:szCs w:val="24"/>
              </w:rPr>
              <w:lastRenderedPageBreak/>
              <w:t>Тема 13. Приоритетные направления, задачи и мероприятия по совершенствованию формирования и реализации единой государственной денежно-кредитной политики во взаимодействии с государственной финансовой политикой</w:t>
            </w:r>
          </w:p>
        </w:tc>
        <w:tc>
          <w:tcPr>
            <w:tcW w:w="3214" w:type="dxa"/>
            <w:tcBorders>
              <w:top w:val="single" w:sz="6" w:space="0" w:color="auto"/>
              <w:left w:val="single" w:sz="6" w:space="0" w:color="auto"/>
              <w:bottom w:val="single" w:sz="6" w:space="0" w:color="auto"/>
              <w:right w:val="single" w:sz="6" w:space="0" w:color="auto"/>
            </w:tcBorders>
            <w:shd w:val="clear" w:color="auto" w:fill="FFFFFF"/>
            <w:hideMark/>
          </w:tcPr>
          <w:p w:rsidR="00066C50" w:rsidRPr="005C4C15" w:rsidRDefault="00066C50" w:rsidP="00066C50">
            <w:pPr>
              <w:jc w:val="both"/>
              <w:rPr>
                <w:sz w:val="24"/>
                <w:szCs w:val="24"/>
              </w:rPr>
            </w:pPr>
            <w:r w:rsidRPr="005C4C15">
              <w:rPr>
                <w:sz w:val="24"/>
                <w:szCs w:val="24"/>
              </w:rPr>
              <w:t xml:space="preserve">Направления взаимодействия денежно-кредитной политики с финансовой политикой государства в целях макроэкономической стабильности и перехода к инновационному развитию </w:t>
            </w:r>
          </w:p>
        </w:tc>
        <w:tc>
          <w:tcPr>
            <w:tcW w:w="3969" w:type="dxa"/>
            <w:tcBorders>
              <w:top w:val="single" w:sz="6" w:space="0" w:color="auto"/>
              <w:left w:val="single" w:sz="6" w:space="0" w:color="auto"/>
              <w:bottom w:val="single" w:sz="6" w:space="0" w:color="auto"/>
              <w:right w:val="single" w:sz="6" w:space="0" w:color="auto"/>
            </w:tcBorders>
            <w:shd w:val="clear" w:color="auto" w:fill="FFFFFF"/>
          </w:tcPr>
          <w:p w:rsidR="00066C50" w:rsidRPr="005C4C15" w:rsidRDefault="00066C50" w:rsidP="005E7F43">
            <w:pPr>
              <w:widowControl/>
              <w:numPr>
                <w:ilvl w:val="0"/>
                <w:numId w:val="25"/>
              </w:numPr>
              <w:tabs>
                <w:tab w:val="left" w:pos="244"/>
              </w:tabs>
              <w:autoSpaceDE/>
              <w:autoSpaceDN/>
              <w:adjustRightInd/>
              <w:ind w:left="0" w:firstLine="0"/>
              <w:jc w:val="both"/>
              <w:rPr>
                <w:sz w:val="24"/>
                <w:szCs w:val="24"/>
              </w:rPr>
            </w:pPr>
            <w:r w:rsidRPr="005C4C15">
              <w:rPr>
                <w:sz w:val="24"/>
                <w:szCs w:val="24"/>
              </w:rPr>
              <w:t xml:space="preserve">чтение рекомендованной литературы и составление конспекта; </w:t>
            </w:r>
          </w:p>
          <w:p w:rsidR="00066C50" w:rsidRPr="005C4C15" w:rsidRDefault="00066C50" w:rsidP="005E7F43">
            <w:pPr>
              <w:widowControl/>
              <w:numPr>
                <w:ilvl w:val="0"/>
                <w:numId w:val="25"/>
              </w:numPr>
              <w:tabs>
                <w:tab w:val="left" w:pos="244"/>
              </w:tabs>
              <w:autoSpaceDE/>
              <w:autoSpaceDN/>
              <w:adjustRightInd/>
              <w:ind w:left="0" w:firstLine="0"/>
              <w:jc w:val="both"/>
              <w:rPr>
                <w:rFonts w:eastAsia="Calibri"/>
                <w:b/>
                <w:sz w:val="24"/>
                <w:szCs w:val="24"/>
              </w:rPr>
            </w:pPr>
            <w:r w:rsidRPr="005C4C15">
              <w:rPr>
                <w:sz w:val="24"/>
                <w:szCs w:val="24"/>
              </w:rPr>
              <w:t xml:space="preserve">работа со словарями и справочниками, ознакомление с нормативными документами; </w:t>
            </w:r>
          </w:p>
          <w:p w:rsidR="00066C50" w:rsidRPr="005C4C15" w:rsidRDefault="00066C50" w:rsidP="00066C50">
            <w:pPr>
              <w:jc w:val="both"/>
              <w:rPr>
                <w:sz w:val="24"/>
                <w:szCs w:val="24"/>
              </w:rPr>
            </w:pPr>
            <w:r w:rsidRPr="005C4C15">
              <w:rPr>
                <w:sz w:val="24"/>
                <w:szCs w:val="24"/>
              </w:rPr>
              <w:t>подготовка тезисов сообщений к выступлению на круглом столе.</w:t>
            </w:r>
          </w:p>
        </w:tc>
      </w:tr>
    </w:tbl>
    <w:p w:rsidR="009F0856" w:rsidRPr="005C4C15" w:rsidRDefault="009F0856" w:rsidP="009F0856">
      <w:pPr>
        <w:pStyle w:val="110"/>
        <w:spacing w:after="0" w:line="360" w:lineRule="auto"/>
        <w:ind w:left="709"/>
        <w:jc w:val="both"/>
        <w:rPr>
          <w:rFonts w:ascii="Times New Roman" w:hAnsi="Times New Roman"/>
          <w:b/>
          <w:sz w:val="28"/>
          <w:szCs w:val="28"/>
        </w:rPr>
      </w:pPr>
    </w:p>
    <w:p w:rsidR="00471253" w:rsidRPr="005C4C15" w:rsidRDefault="00471253" w:rsidP="00471253">
      <w:pPr>
        <w:pStyle w:val="2"/>
        <w:jc w:val="center"/>
        <w:rPr>
          <w:rFonts w:ascii="Times New Roman" w:eastAsia="Times New Roman" w:hAnsi="Times New Roman" w:cs="Times New Roman"/>
          <w:b/>
          <w:color w:val="auto"/>
          <w:sz w:val="28"/>
          <w:szCs w:val="28"/>
        </w:rPr>
      </w:pPr>
      <w:bookmarkStart w:id="34" w:name="_Toc529318562"/>
      <w:bookmarkStart w:id="35" w:name="_Toc43501452"/>
      <w:r w:rsidRPr="005C4C15">
        <w:rPr>
          <w:rFonts w:ascii="Times New Roman" w:eastAsia="Times New Roman" w:hAnsi="Times New Roman" w:cs="Times New Roman"/>
          <w:b/>
          <w:color w:val="auto"/>
          <w:sz w:val="28"/>
          <w:szCs w:val="28"/>
        </w:rPr>
        <w:t>6.2. Перечень вопросов, заданий, тем для подготовки к текущему контролю</w:t>
      </w:r>
      <w:bookmarkEnd w:id="34"/>
      <w:bookmarkEnd w:id="35"/>
    </w:p>
    <w:p w:rsidR="009F0856" w:rsidRPr="005C4C15" w:rsidRDefault="009F0856" w:rsidP="00471253">
      <w:pPr>
        <w:pStyle w:val="110"/>
        <w:spacing w:after="0" w:line="360" w:lineRule="auto"/>
        <w:ind w:left="0"/>
        <w:jc w:val="both"/>
        <w:outlineLvl w:val="0"/>
        <w:rPr>
          <w:rFonts w:ascii="Times New Roman" w:hAnsi="Times New Roman"/>
          <w:b/>
          <w:sz w:val="28"/>
          <w:szCs w:val="28"/>
        </w:rPr>
      </w:pPr>
    </w:p>
    <w:p w:rsidR="00066C50" w:rsidRPr="005C4C15" w:rsidRDefault="009F0856" w:rsidP="009F0856">
      <w:pPr>
        <w:spacing w:line="360" w:lineRule="auto"/>
        <w:ind w:firstLine="709"/>
        <w:jc w:val="both"/>
        <w:rPr>
          <w:b/>
          <w:i/>
          <w:sz w:val="28"/>
          <w:szCs w:val="28"/>
          <w:u w:val="single"/>
        </w:rPr>
      </w:pPr>
      <w:r w:rsidRPr="005C4C15">
        <w:rPr>
          <w:b/>
          <w:i/>
          <w:sz w:val="28"/>
          <w:szCs w:val="28"/>
          <w:u w:val="single"/>
        </w:rPr>
        <w:t>По разделу: Финансовые методы регулирования экономики</w:t>
      </w:r>
      <w:r w:rsidR="002B3A17" w:rsidRPr="005C4C15">
        <w:rPr>
          <w:b/>
          <w:i/>
          <w:sz w:val="28"/>
          <w:szCs w:val="28"/>
          <w:u w:val="single"/>
        </w:rPr>
        <w:t xml:space="preserve"> </w:t>
      </w:r>
    </w:p>
    <w:p w:rsidR="009F0856" w:rsidRPr="005C4C15" w:rsidRDefault="00066C50" w:rsidP="009F0856">
      <w:pPr>
        <w:spacing w:line="360" w:lineRule="auto"/>
        <w:ind w:firstLine="709"/>
        <w:jc w:val="both"/>
        <w:rPr>
          <w:b/>
          <w:i/>
          <w:sz w:val="28"/>
          <w:szCs w:val="28"/>
          <w:u w:val="single"/>
        </w:rPr>
      </w:pPr>
      <w:r w:rsidRPr="005C4C15">
        <w:rPr>
          <w:b/>
          <w:i/>
          <w:sz w:val="28"/>
          <w:szCs w:val="28"/>
          <w:u w:val="single"/>
        </w:rPr>
        <w:t>(формы домашнего творческого задания</w:t>
      </w:r>
      <w:r w:rsidR="002B3A17" w:rsidRPr="005C4C15">
        <w:rPr>
          <w:b/>
          <w:i/>
          <w:sz w:val="28"/>
          <w:szCs w:val="28"/>
          <w:u w:val="single"/>
        </w:rPr>
        <w:t>)</w:t>
      </w:r>
    </w:p>
    <w:p w:rsidR="002B3A17" w:rsidRPr="005C4C15" w:rsidRDefault="002B3A17" w:rsidP="002B3A17">
      <w:pPr>
        <w:spacing w:line="360" w:lineRule="auto"/>
        <w:ind w:left="360"/>
        <w:jc w:val="center"/>
        <w:rPr>
          <w:sz w:val="28"/>
          <w:szCs w:val="28"/>
        </w:rPr>
      </w:pPr>
    </w:p>
    <w:p w:rsidR="002B3A17" w:rsidRPr="005C4C15" w:rsidRDefault="00581DC1" w:rsidP="002B3A17">
      <w:pPr>
        <w:tabs>
          <w:tab w:val="left" w:pos="1134"/>
          <w:tab w:val="left" w:pos="1418"/>
        </w:tabs>
        <w:spacing w:line="360" w:lineRule="auto"/>
        <w:ind w:firstLine="709"/>
        <w:jc w:val="both"/>
        <w:rPr>
          <w:b/>
          <w:color w:val="FF0000"/>
          <w:sz w:val="28"/>
          <w:szCs w:val="28"/>
        </w:rPr>
      </w:pPr>
      <w:r w:rsidRPr="005C4C15">
        <w:rPr>
          <w:b/>
          <w:sz w:val="28"/>
          <w:szCs w:val="28"/>
        </w:rPr>
        <w:t>Тематика докладов</w:t>
      </w:r>
    </w:p>
    <w:p w:rsidR="002B3A17" w:rsidRPr="005C4C15" w:rsidRDefault="002B3A17" w:rsidP="005E7F43">
      <w:pPr>
        <w:widowControl/>
        <w:numPr>
          <w:ilvl w:val="0"/>
          <w:numId w:val="27"/>
        </w:numPr>
        <w:tabs>
          <w:tab w:val="left" w:pos="1134"/>
          <w:tab w:val="left" w:pos="1418"/>
        </w:tabs>
        <w:autoSpaceDE/>
        <w:autoSpaceDN/>
        <w:adjustRightInd/>
        <w:spacing w:line="360" w:lineRule="auto"/>
        <w:ind w:left="0" w:firstLine="709"/>
        <w:jc w:val="both"/>
        <w:rPr>
          <w:sz w:val="28"/>
          <w:szCs w:val="28"/>
        </w:rPr>
      </w:pPr>
      <w:r w:rsidRPr="005C4C15">
        <w:rPr>
          <w:sz w:val="28"/>
          <w:szCs w:val="28"/>
        </w:rPr>
        <w:t>Финансовое регулирование в составе функций современного государства.</w:t>
      </w:r>
    </w:p>
    <w:p w:rsidR="002B3A17" w:rsidRPr="005C4C15" w:rsidRDefault="002B3A17" w:rsidP="005E7F43">
      <w:pPr>
        <w:widowControl/>
        <w:numPr>
          <w:ilvl w:val="0"/>
          <w:numId w:val="27"/>
        </w:numPr>
        <w:tabs>
          <w:tab w:val="left" w:pos="1134"/>
          <w:tab w:val="left" w:pos="1418"/>
        </w:tabs>
        <w:autoSpaceDE/>
        <w:autoSpaceDN/>
        <w:adjustRightInd/>
        <w:spacing w:line="360" w:lineRule="auto"/>
        <w:ind w:left="0" w:firstLine="709"/>
        <w:jc w:val="both"/>
        <w:rPr>
          <w:sz w:val="28"/>
          <w:szCs w:val="28"/>
        </w:rPr>
      </w:pPr>
      <w:r w:rsidRPr="005C4C15">
        <w:rPr>
          <w:sz w:val="28"/>
          <w:szCs w:val="28"/>
        </w:rPr>
        <w:t>Дискуссионные вопросы финансового регулирования, его объектов и основных элементов.</w:t>
      </w:r>
    </w:p>
    <w:p w:rsidR="002B3A17" w:rsidRPr="005C4C15" w:rsidRDefault="002B3A17" w:rsidP="005E7F43">
      <w:pPr>
        <w:widowControl/>
        <w:numPr>
          <w:ilvl w:val="0"/>
          <w:numId w:val="27"/>
        </w:numPr>
        <w:tabs>
          <w:tab w:val="left" w:pos="1134"/>
          <w:tab w:val="left" w:pos="1418"/>
        </w:tabs>
        <w:autoSpaceDE/>
        <w:autoSpaceDN/>
        <w:adjustRightInd/>
        <w:spacing w:line="360" w:lineRule="auto"/>
        <w:ind w:left="0" w:firstLine="709"/>
        <w:jc w:val="both"/>
        <w:rPr>
          <w:sz w:val="28"/>
          <w:szCs w:val="28"/>
        </w:rPr>
      </w:pPr>
      <w:r w:rsidRPr="005C4C15">
        <w:rPr>
          <w:sz w:val="28"/>
          <w:szCs w:val="28"/>
        </w:rPr>
        <w:t>Уровни финансового регулирования, оценка их преимуществ и ограничений.</w:t>
      </w:r>
    </w:p>
    <w:p w:rsidR="002B3A17" w:rsidRPr="005C4C15" w:rsidRDefault="006E2D1B" w:rsidP="005E7F43">
      <w:pPr>
        <w:widowControl/>
        <w:numPr>
          <w:ilvl w:val="0"/>
          <w:numId w:val="27"/>
        </w:numPr>
        <w:tabs>
          <w:tab w:val="left" w:pos="1134"/>
          <w:tab w:val="left" w:pos="1418"/>
        </w:tabs>
        <w:autoSpaceDE/>
        <w:autoSpaceDN/>
        <w:adjustRightInd/>
        <w:spacing w:line="360" w:lineRule="auto"/>
        <w:ind w:left="0" w:firstLine="709"/>
        <w:jc w:val="both"/>
        <w:rPr>
          <w:sz w:val="28"/>
          <w:szCs w:val="28"/>
        </w:rPr>
      </w:pPr>
      <w:r w:rsidRPr="005C4C15">
        <w:rPr>
          <w:sz w:val="28"/>
          <w:szCs w:val="28"/>
        </w:rPr>
        <w:t>Ф</w:t>
      </w:r>
      <w:r w:rsidR="002B3A17" w:rsidRPr="005C4C15">
        <w:rPr>
          <w:sz w:val="28"/>
          <w:szCs w:val="28"/>
        </w:rPr>
        <w:t>онд</w:t>
      </w:r>
      <w:r w:rsidRPr="005C4C15">
        <w:rPr>
          <w:sz w:val="28"/>
          <w:szCs w:val="28"/>
        </w:rPr>
        <w:t xml:space="preserve"> развития</w:t>
      </w:r>
      <w:r w:rsidR="002B3A17" w:rsidRPr="005C4C15">
        <w:rPr>
          <w:sz w:val="28"/>
          <w:szCs w:val="28"/>
        </w:rPr>
        <w:t xml:space="preserve"> как механизм государственного финансового регулирования.</w:t>
      </w:r>
    </w:p>
    <w:p w:rsidR="002B3A17" w:rsidRPr="005C4C15" w:rsidRDefault="002B3A17" w:rsidP="005E7F43">
      <w:pPr>
        <w:widowControl/>
        <w:numPr>
          <w:ilvl w:val="0"/>
          <w:numId w:val="27"/>
        </w:numPr>
        <w:tabs>
          <w:tab w:val="left" w:pos="1134"/>
          <w:tab w:val="left" w:pos="1560"/>
        </w:tabs>
        <w:autoSpaceDE/>
        <w:autoSpaceDN/>
        <w:adjustRightInd/>
        <w:spacing w:line="360" w:lineRule="auto"/>
        <w:ind w:left="0" w:firstLine="709"/>
        <w:jc w:val="both"/>
        <w:rPr>
          <w:sz w:val="28"/>
          <w:szCs w:val="28"/>
        </w:rPr>
      </w:pPr>
      <w:r w:rsidRPr="005C4C15">
        <w:rPr>
          <w:sz w:val="28"/>
          <w:szCs w:val="28"/>
        </w:rPr>
        <w:t xml:space="preserve">Дилемма между налоговыми и неналоговыми методами </w:t>
      </w:r>
      <w:r w:rsidR="00D10EF8">
        <w:rPr>
          <w:sz w:val="28"/>
          <w:szCs w:val="28"/>
        </w:rPr>
        <w:t xml:space="preserve">и инструментами </w:t>
      </w:r>
      <w:r w:rsidRPr="005C4C15">
        <w:rPr>
          <w:sz w:val="28"/>
          <w:szCs w:val="28"/>
        </w:rPr>
        <w:t>государственного финансового регулирования.</w:t>
      </w:r>
    </w:p>
    <w:p w:rsidR="002B3A17" w:rsidRPr="005C4C15" w:rsidRDefault="002B3A17" w:rsidP="005E7F43">
      <w:pPr>
        <w:widowControl/>
        <w:numPr>
          <w:ilvl w:val="0"/>
          <w:numId w:val="27"/>
        </w:numPr>
        <w:tabs>
          <w:tab w:val="left" w:pos="1134"/>
          <w:tab w:val="left" w:pos="1560"/>
        </w:tabs>
        <w:autoSpaceDE/>
        <w:autoSpaceDN/>
        <w:adjustRightInd/>
        <w:spacing w:line="360" w:lineRule="auto"/>
        <w:ind w:left="0" w:firstLine="709"/>
        <w:jc w:val="both"/>
        <w:rPr>
          <w:sz w:val="28"/>
          <w:szCs w:val="28"/>
        </w:rPr>
      </w:pPr>
      <w:r w:rsidRPr="005C4C15">
        <w:rPr>
          <w:sz w:val="28"/>
          <w:szCs w:val="28"/>
        </w:rPr>
        <w:t>Неналоговые методы финансового регулирования, связанные с источниками финансирования дефицита бюджета.</w:t>
      </w:r>
    </w:p>
    <w:p w:rsidR="002B3A17" w:rsidRPr="005C4C15" w:rsidRDefault="002B3A17" w:rsidP="005E7F43">
      <w:pPr>
        <w:widowControl/>
        <w:numPr>
          <w:ilvl w:val="0"/>
          <w:numId w:val="27"/>
        </w:numPr>
        <w:tabs>
          <w:tab w:val="left" w:pos="1134"/>
          <w:tab w:val="left" w:pos="1560"/>
        </w:tabs>
        <w:autoSpaceDE/>
        <w:autoSpaceDN/>
        <w:adjustRightInd/>
        <w:spacing w:line="360" w:lineRule="auto"/>
        <w:ind w:left="0" w:firstLine="709"/>
        <w:jc w:val="both"/>
        <w:rPr>
          <w:sz w:val="28"/>
          <w:szCs w:val="28"/>
        </w:rPr>
      </w:pPr>
      <w:r w:rsidRPr="005C4C15">
        <w:rPr>
          <w:sz w:val="28"/>
          <w:szCs w:val="28"/>
        </w:rPr>
        <w:t>Неналоговые методы финансового регулирования, связанные с доходами бюджета.</w:t>
      </w:r>
    </w:p>
    <w:p w:rsidR="002B3A17" w:rsidRPr="005C4C15" w:rsidRDefault="002B3A17" w:rsidP="005E7F43">
      <w:pPr>
        <w:widowControl/>
        <w:numPr>
          <w:ilvl w:val="0"/>
          <w:numId w:val="27"/>
        </w:numPr>
        <w:tabs>
          <w:tab w:val="left" w:pos="1134"/>
          <w:tab w:val="left" w:pos="1560"/>
        </w:tabs>
        <w:autoSpaceDE/>
        <w:autoSpaceDN/>
        <w:adjustRightInd/>
        <w:spacing w:line="360" w:lineRule="auto"/>
        <w:ind w:left="0" w:firstLine="709"/>
        <w:jc w:val="both"/>
        <w:rPr>
          <w:sz w:val="28"/>
          <w:szCs w:val="28"/>
        </w:rPr>
      </w:pPr>
      <w:r w:rsidRPr="005C4C15">
        <w:rPr>
          <w:sz w:val="28"/>
          <w:szCs w:val="28"/>
        </w:rPr>
        <w:lastRenderedPageBreak/>
        <w:t>Неналоговые методы стимулирования инвестиционной деятельности.</w:t>
      </w:r>
    </w:p>
    <w:p w:rsidR="002B3A17" w:rsidRPr="005C4C15" w:rsidRDefault="002B3A17" w:rsidP="005E7F43">
      <w:pPr>
        <w:widowControl/>
        <w:numPr>
          <w:ilvl w:val="0"/>
          <w:numId w:val="27"/>
        </w:numPr>
        <w:tabs>
          <w:tab w:val="left" w:pos="1134"/>
          <w:tab w:val="left" w:pos="1560"/>
        </w:tabs>
        <w:autoSpaceDE/>
        <w:autoSpaceDN/>
        <w:adjustRightInd/>
        <w:spacing w:line="360" w:lineRule="auto"/>
        <w:ind w:left="0" w:firstLine="709"/>
        <w:jc w:val="both"/>
        <w:rPr>
          <w:sz w:val="28"/>
          <w:szCs w:val="28"/>
        </w:rPr>
      </w:pPr>
      <w:r w:rsidRPr="005C4C15">
        <w:rPr>
          <w:sz w:val="28"/>
          <w:szCs w:val="28"/>
        </w:rPr>
        <w:t>Неналоговые методы стимулирования инновационной деятельности.</w:t>
      </w:r>
    </w:p>
    <w:p w:rsidR="002B3A17" w:rsidRPr="005C4C15" w:rsidRDefault="002B3A17" w:rsidP="005E7F43">
      <w:pPr>
        <w:widowControl/>
        <w:numPr>
          <w:ilvl w:val="0"/>
          <w:numId w:val="27"/>
        </w:numPr>
        <w:tabs>
          <w:tab w:val="left" w:pos="1134"/>
          <w:tab w:val="left" w:pos="1560"/>
        </w:tabs>
        <w:autoSpaceDE/>
        <w:autoSpaceDN/>
        <w:adjustRightInd/>
        <w:spacing w:line="360" w:lineRule="auto"/>
        <w:ind w:left="0" w:firstLine="709"/>
        <w:jc w:val="both"/>
        <w:rPr>
          <w:sz w:val="28"/>
          <w:szCs w:val="28"/>
        </w:rPr>
      </w:pPr>
      <w:r w:rsidRPr="005C4C15">
        <w:rPr>
          <w:sz w:val="28"/>
          <w:szCs w:val="28"/>
        </w:rPr>
        <w:t>Механизмы финансирования социальных выплат и льгот, критерии их эффективности.</w:t>
      </w:r>
    </w:p>
    <w:p w:rsidR="002B3A17" w:rsidRPr="005C4C15" w:rsidRDefault="002B3A17" w:rsidP="005E7F43">
      <w:pPr>
        <w:widowControl/>
        <w:numPr>
          <w:ilvl w:val="0"/>
          <w:numId w:val="27"/>
        </w:numPr>
        <w:tabs>
          <w:tab w:val="left" w:pos="1134"/>
          <w:tab w:val="left" w:pos="1560"/>
        </w:tabs>
        <w:autoSpaceDE/>
        <w:autoSpaceDN/>
        <w:adjustRightInd/>
        <w:spacing w:line="360" w:lineRule="auto"/>
        <w:ind w:left="0" w:firstLine="709"/>
        <w:jc w:val="both"/>
        <w:rPr>
          <w:sz w:val="28"/>
          <w:szCs w:val="28"/>
        </w:rPr>
      </w:pPr>
      <w:r w:rsidRPr="005C4C15">
        <w:rPr>
          <w:sz w:val="28"/>
          <w:szCs w:val="28"/>
        </w:rPr>
        <w:t>Финансовое обеспечение доступности образовательных услуг.</w:t>
      </w:r>
    </w:p>
    <w:p w:rsidR="003309A9" w:rsidRPr="005C4C15" w:rsidRDefault="002B3A17" w:rsidP="005E7F43">
      <w:pPr>
        <w:widowControl/>
        <w:numPr>
          <w:ilvl w:val="0"/>
          <w:numId w:val="27"/>
        </w:numPr>
        <w:tabs>
          <w:tab w:val="left" w:pos="1134"/>
          <w:tab w:val="left" w:pos="1560"/>
        </w:tabs>
        <w:autoSpaceDE/>
        <w:autoSpaceDN/>
        <w:adjustRightInd/>
        <w:spacing w:line="360" w:lineRule="auto"/>
        <w:ind w:left="0" w:firstLine="709"/>
        <w:jc w:val="both"/>
        <w:rPr>
          <w:sz w:val="28"/>
          <w:szCs w:val="28"/>
        </w:rPr>
      </w:pPr>
      <w:r w:rsidRPr="005C4C15">
        <w:rPr>
          <w:sz w:val="28"/>
          <w:szCs w:val="28"/>
        </w:rPr>
        <w:t>Финансовое обеспечение доступности медицинской помощи.</w:t>
      </w:r>
    </w:p>
    <w:p w:rsidR="003309A9" w:rsidRPr="005C4C15" w:rsidRDefault="002B3A17" w:rsidP="005E7F43">
      <w:pPr>
        <w:widowControl/>
        <w:numPr>
          <w:ilvl w:val="0"/>
          <w:numId w:val="27"/>
        </w:numPr>
        <w:tabs>
          <w:tab w:val="left" w:pos="1134"/>
          <w:tab w:val="left" w:pos="1560"/>
        </w:tabs>
        <w:autoSpaceDE/>
        <w:autoSpaceDN/>
        <w:adjustRightInd/>
        <w:spacing w:line="360" w:lineRule="auto"/>
        <w:ind w:left="0" w:firstLine="709"/>
        <w:jc w:val="both"/>
        <w:rPr>
          <w:sz w:val="28"/>
          <w:szCs w:val="28"/>
        </w:rPr>
      </w:pPr>
      <w:r w:rsidRPr="005C4C15">
        <w:rPr>
          <w:sz w:val="28"/>
          <w:szCs w:val="28"/>
        </w:rPr>
        <w:t>Содержание, объекты, формы и ур</w:t>
      </w:r>
      <w:r w:rsidR="003309A9" w:rsidRPr="005C4C15">
        <w:rPr>
          <w:sz w:val="28"/>
          <w:szCs w:val="28"/>
        </w:rPr>
        <w:t>овни финансового регулирования.</w:t>
      </w:r>
    </w:p>
    <w:p w:rsidR="003309A9" w:rsidRPr="005C4C15" w:rsidRDefault="002B3A17" w:rsidP="005E7F43">
      <w:pPr>
        <w:widowControl/>
        <w:numPr>
          <w:ilvl w:val="0"/>
          <w:numId w:val="27"/>
        </w:numPr>
        <w:tabs>
          <w:tab w:val="left" w:pos="1134"/>
          <w:tab w:val="left" w:pos="1560"/>
        </w:tabs>
        <w:autoSpaceDE/>
        <w:autoSpaceDN/>
        <w:adjustRightInd/>
        <w:spacing w:line="360" w:lineRule="auto"/>
        <w:ind w:left="0" w:firstLine="709"/>
        <w:jc w:val="both"/>
        <w:rPr>
          <w:sz w:val="28"/>
          <w:szCs w:val="28"/>
        </w:rPr>
      </w:pPr>
      <w:r w:rsidRPr="005C4C15">
        <w:rPr>
          <w:sz w:val="28"/>
          <w:szCs w:val="28"/>
        </w:rPr>
        <w:t>Современные научные школы о необходимости и роли государственного финансового регулирования.</w:t>
      </w:r>
    </w:p>
    <w:p w:rsidR="003309A9" w:rsidRPr="005C4C15" w:rsidRDefault="002B3A17" w:rsidP="005E7F43">
      <w:pPr>
        <w:widowControl/>
        <w:numPr>
          <w:ilvl w:val="0"/>
          <w:numId w:val="27"/>
        </w:numPr>
        <w:tabs>
          <w:tab w:val="left" w:pos="1134"/>
          <w:tab w:val="left" w:pos="1560"/>
        </w:tabs>
        <w:autoSpaceDE/>
        <w:autoSpaceDN/>
        <w:adjustRightInd/>
        <w:spacing w:line="360" w:lineRule="auto"/>
        <w:ind w:left="0" w:firstLine="709"/>
        <w:jc w:val="both"/>
        <w:rPr>
          <w:sz w:val="28"/>
          <w:szCs w:val="28"/>
        </w:rPr>
      </w:pPr>
      <w:r w:rsidRPr="005C4C15">
        <w:rPr>
          <w:sz w:val="28"/>
          <w:szCs w:val="28"/>
        </w:rPr>
        <w:t xml:space="preserve">Национальные и наднациональные уровни финансового регулирования рыночной экономики. </w:t>
      </w:r>
    </w:p>
    <w:p w:rsidR="003309A9" w:rsidRPr="005C4C15" w:rsidRDefault="002B3A17" w:rsidP="005E7F43">
      <w:pPr>
        <w:widowControl/>
        <w:numPr>
          <w:ilvl w:val="0"/>
          <w:numId w:val="27"/>
        </w:numPr>
        <w:tabs>
          <w:tab w:val="left" w:pos="1134"/>
          <w:tab w:val="left" w:pos="1560"/>
        </w:tabs>
        <w:autoSpaceDE/>
        <w:autoSpaceDN/>
        <w:adjustRightInd/>
        <w:spacing w:line="360" w:lineRule="auto"/>
        <w:ind w:left="0" w:firstLine="709"/>
        <w:jc w:val="both"/>
        <w:rPr>
          <w:sz w:val="28"/>
          <w:szCs w:val="28"/>
        </w:rPr>
      </w:pPr>
      <w:r w:rsidRPr="005C4C15">
        <w:rPr>
          <w:sz w:val="28"/>
          <w:szCs w:val="28"/>
        </w:rPr>
        <w:t>Влияние финансового регулирования на инвестиционную пр</w:t>
      </w:r>
      <w:r w:rsidR="003309A9" w:rsidRPr="005C4C15">
        <w:rPr>
          <w:sz w:val="28"/>
          <w:szCs w:val="28"/>
        </w:rPr>
        <w:t>ивлекательность страны, региона</w:t>
      </w:r>
      <w:r w:rsidRPr="005C4C15">
        <w:rPr>
          <w:sz w:val="28"/>
          <w:szCs w:val="28"/>
        </w:rPr>
        <w:t>.</w:t>
      </w:r>
    </w:p>
    <w:p w:rsidR="003309A9" w:rsidRPr="005C4C15" w:rsidRDefault="002B3A17" w:rsidP="005E7F43">
      <w:pPr>
        <w:widowControl/>
        <w:numPr>
          <w:ilvl w:val="0"/>
          <w:numId w:val="27"/>
        </w:numPr>
        <w:tabs>
          <w:tab w:val="left" w:pos="1134"/>
          <w:tab w:val="left" w:pos="1560"/>
        </w:tabs>
        <w:autoSpaceDE/>
        <w:autoSpaceDN/>
        <w:adjustRightInd/>
        <w:spacing w:line="360" w:lineRule="auto"/>
        <w:ind w:left="0" w:firstLine="709"/>
        <w:jc w:val="both"/>
        <w:rPr>
          <w:sz w:val="28"/>
          <w:szCs w:val="28"/>
        </w:rPr>
      </w:pPr>
      <w:r w:rsidRPr="005C4C15">
        <w:rPr>
          <w:sz w:val="28"/>
          <w:szCs w:val="28"/>
        </w:rPr>
        <w:t xml:space="preserve">Государственно-частное партнерство как форма финансирования инвестиционных проектов. </w:t>
      </w:r>
    </w:p>
    <w:p w:rsidR="003309A9" w:rsidRPr="005C4C15" w:rsidRDefault="002B3A17" w:rsidP="005E7F43">
      <w:pPr>
        <w:widowControl/>
        <w:numPr>
          <w:ilvl w:val="0"/>
          <w:numId w:val="27"/>
        </w:numPr>
        <w:tabs>
          <w:tab w:val="left" w:pos="1134"/>
          <w:tab w:val="left" w:pos="1560"/>
        </w:tabs>
        <w:autoSpaceDE/>
        <w:autoSpaceDN/>
        <w:adjustRightInd/>
        <w:spacing w:line="360" w:lineRule="auto"/>
        <w:ind w:left="0" w:firstLine="709"/>
        <w:jc w:val="both"/>
        <w:rPr>
          <w:sz w:val="28"/>
          <w:szCs w:val="28"/>
        </w:rPr>
      </w:pPr>
      <w:r w:rsidRPr="005C4C15">
        <w:rPr>
          <w:sz w:val="28"/>
          <w:szCs w:val="28"/>
        </w:rPr>
        <w:t xml:space="preserve">Финансовое регулирование инновационного развития экономики России. </w:t>
      </w:r>
    </w:p>
    <w:p w:rsidR="003309A9" w:rsidRPr="005C4C15" w:rsidRDefault="002B3A17" w:rsidP="005E7F43">
      <w:pPr>
        <w:widowControl/>
        <w:numPr>
          <w:ilvl w:val="0"/>
          <w:numId w:val="27"/>
        </w:numPr>
        <w:tabs>
          <w:tab w:val="left" w:pos="1134"/>
          <w:tab w:val="left" w:pos="1560"/>
        </w:tabs>
        <w:autoSpaceDE/>
        <w:autoSpaceDN/>
        <w:adjustRightInd/>
        <w:spacing w:line="360" w:lineRule="auto"/>
        <w:ind w:left="0" w:firstLine="709"/>
        <w:jc w:val="both"/>
        <w:rPr>
          <w:sz w:val="28"/>
          <w:szCs w:val="28"/>
        </w:rPr>
      </w:pPr>
      <w:r w:rsidRPr="005C4C15">
        <w:rPr>
          <w:sz w:val="28"/>
          <w:szCs w:val="28"/>
        </w:rPr>
        <w:t xml:space="preserve">Теоретические и институциональные аспекты финансового регулирования инноваций и инновационного развития экономики. </w:t>
      </w:r>
    </w:p>
    <w:p w:rsidR="003309A9" w:rsidRPr="005C4C15" w:rsidRDefault="002B3A17" w:rsidP="005E7F43">
      <w:pPr>
        <w:widowControl/>
        <w:numPr>
          <w:ilvl w:val="0"/>
          <w:numId w:val="27"/>
        </w:numPr>
        <w:tabs>
          <w:tab w:val="left" w:pos="1134"/>
          <w:tab w:val="left" w:pos="1560"/>
        </w:tabs>
        <w:autoSpaceDE/>
        <w:autoSpaceDN/>
        <w:adjustRightInd/>
        <w:spacing w:line="360" w:lineRule="auto"/>
        <w:ind w:left="0" w:firstLine="709"/>
        <w:jc w:val="both"/>
        <w:rPr>
          <w:sz w:val="28"/>
          <w:szCs w:val="28"/>
        </w:rPr>
      </w:pPr>
      <w:r w:rsidRPr="005C4C15">
        <w:rPr>
          <w:sz w:val="28"/>
          <w:szCs w:val="28"/>
        </w:rPr>
        <w:t>Дискуссионные вопросы сохранения патерналистской роли государства в условиях процессов глобализации.</w:t>
      </w:r>
    </w:p>
    <w:p w:rsidR="003309A9" w:rsidRPr="005C4C15" w:rsidRDefault="002B3A17" w:rsidP="005E7F43">
      <w:pPr>
        <w:widowControl/>
        <w:numPr>
          <w:ilvl w:val="0"/>
          <w:numId w:val="27"/>
        </w:numPr>
        <w:tabs>
          <w:tab w:val="left" w:pos="1134"/>
          <w:tab w:val="left" w:pos="1560"/>
        </w:tabs>
        <w:autoSpaceDE/>
        <w:autoSpaceDN/>
        <w:adjustRightInd/>
        <w:spacing w:line="360" w:lineRule="auto"/>
        <w:ind w:left="0" w:firstLine="709"/>
        <w:jc w:val="both"/>
        <w:rPr>
          <w:sz w:val="28"/>
          <w:szCs w:val="28"/>
        </w:rPr>
      </w:pPr>
      <w:r w:rsidRPr="005C4C15">
        <w:rPr>
          <w:sz w:val="28"/>
          <w:szCs w:val="28"/>
        </w:rPr>
        <w:t>Основные направления финансовой неналоговой поддержки инновационной деятельности в Российской Федерации с учетом опыта зарубежных стран.</w:t>
      </w:r>
    </w:p>
    <w:p w:rsidR="002B3A17" w:rsidRPr="005C4C15" w:rsidRDefault="002B3A17" w:rsidP="005E7F43">
      <w:pPr>
        <w:widowControl/>
        <w:numPr>
          <w:ilvl w:val="0"/>
          <w:numId w:val="27"/>
        </w:numPr>
        <w:tabs>
          <w:tab w:val="left" w:pos="1134"/>
          <w:tab w:val="left" w:pos="1560"/>
        </w:tabs>
        <w:autoSpaceDE/>
        <w:autoSpaceDN/>
        <w:adjustRightInd/>
        <w:spacing w:line="360" w:lineRule="auto"/>
        <w:ind w:left="0" w:firstLine="709"/>
        <w:jc w:val="both"/>
        <w:rPr>
          <w:sz w:val="28"/>
          <w:szCs w:val="28"/>
        </w:rPr>
      </w:pPr>
      <w:r w:rsidRPr="005C4C15">
        <w:rPr>
          <w:sz w:val="28"/>
          <w:szCs w:val="28"/>
        </w:rPr>
        <w:t>Государственное задание как инструмент управления системой предоставления государственных услуг в Российской Федерации.</w:t>
      </w:r>
    </w:p>
    <w:p w:rsidR="009F0856" w:rsidRPr="005C4C15" w:rsidRDefault="002B3A17" w:rsidP="002B3A17">
      <w:pPr>
        <w:tabs>
          <w:tab w:val="left" w:pos="1134"/>
          <w:tab w:val="left" w:pos="1418"/>
        </w:tabs>
        <w:spacing w:line="360" w:lineRule="auto"/>
        <w:ind w:firstLine="709"/>
        <w:jc w:val="both"/>
        <w:rPr>
          <w:b/>
          <w:sz w:val="28"/>
          <w:szCs w:val="28"/>
        </w:rPr>
      </w:pPr>
      <w:r w:rsidRPr="005C4C15">
        <w:rPr>
          <w:sz w:val="28"/>
          <w:szCs w:val="28"/>
        </w:rPr>
        <w:t xml:space="preserve"> </w:t>
      </w:r>
      <w:r w:rsidR="009F0856" w:rsidRPr="005C4C15">
        <w:rPr>
          <w:b/>
          <w:sz w:val="28"/>
          <w:szCs w:val="28"/>
        </w:rPr>
        <w:t>Задания для размышления</w:t>
      </w:r>
    </w:p>
    <w:p w:rsidR="009F0856" w:rsidRPr="005C4C15" w:rsidRDefault="009F0856" w:rsidP="005E7F43">
      <w:pPr>
        <w:widowControl/>
        <w:numPr>
          <w:ilvl w:val="0"/>
          <w:numId w:val="26"/>
        </w:numPr>
        <w:tabs>
          <w:tab w:val="left" w:pos="993"/>
        </w:tabs>
        <w:autoSpaceDE/>
        <w:autoSpaceDN/>
        <w:adjustRightInd/>
        <w:spacing w:line="360" w:lineRule="auto"/>
        <w:ind w:left="0" w:firstLine="709"/>
        <w:jc w:val="both"/>
        <w:rPr>
          <w:sz w:val="28"/>
          <w:szCs w:val="28"/>
        </w:rPr>
      </w:pPr>
      <w:r w:rsidRPr="005C4C15">
        <w:rPr>
          <w:sz w:val="28"/>
          <w:szCs w:val="28"/>
        </w:rPr>
        <w:lastRenderedPageBreak/>
        <w:t xml:space="preserve">Представьте, что Вы глава муниципального района. Какие методы финансового регулирования Вы можете использовать в рамках действующего законодательства для решения коммунальных проблем, повышения уровня жизни населения, привлечения частного бизнеса? </w:t>
      </w:r>
    </w:p>
    <w:p w:rsidR="009F0856" w:rsidRPr="005C4C15" w:rsidRDefault="009F0856" w:rsidP="005E7F43">
      <w:pPr>
        <w:widowControl/>
        <w:numPr>
          <w:ilvl w:val="0"/>
          <w:numId w:val="26"/>
        </w:numPr>
        <w:tabs>
          <w:tab w:val="left" w:pos="993"/>
        </w:tabs>
        <w:autoSpaceDE/>
        <w:autoSpaceDN/>
        <w:adjustRightInd/>
        <w:spacing w:line="360" w:lineRule="auto"/>
        <w:ind w:left="0" w:firstLine="709"/>
        <w:jc w:val="both"/>
        <w:rPr>
          <w:sz w:val="28"/>
          <w:szCs w:val="28"/>
        </w:rPr>
      </w:pPr>
      <w:r w:rsidRPr="005C4C15">
        <w:rPr>
          <w:sz w:val="28"/>
          <w:szCs w:val="28"/>
        </w:rPr>
        <w:t>Предложите критерии результативности использования неналоговых методов финансового регулирования по стимулированию инновационной деятельности.</w:t>
      </w:r>
    </w:p>
    <w:p w:rsidR="009F0856" w:rsidRPr="005C4C15" w:rsidRDefault="009F0856" w:rsidP="005E7F43">
      <w:pPr>
        <w:widowControl/>
        <w:numPr>
          <w:ilvl w:val="0"/>
          <w:numId w:val="26"/>
        </w:numPr>
        <w:tabs>
          <w:tab w:val="left" w:pos="993"/>
        </w:tabs>
        <w:autoSpaceDE/>
        <w:autoSpaceDN/>
        <w:adjustRightInd/>
        <w:spacing w:line="360" w:lineRule="auto"/>
        <w:ind w:left="0" w:firstLine="709"/>
        <w:jc w:val="both"/>
        <w:rPr>
          <w:sz w:val="28"/>
          <w:szCs w:val="28"/>
        </w:rPr>
      </w:pPr>
      <w:r w:rsidRPr="005C4C15">
        <w:rPr>
          <w:sz w:val="28"/>
          <w:szCs w:val="28"/>
        </w:rPr>
        <w:t>Существует мнение, что эффект от нецелевых трансфертов получает не все население региона или муниципального образования, а крупные предприниматели, осуществляющие деятельность на территории региона или муниципального образования. Подтвердите или опровергните это мнение.</w:t>
      </w:r>
    </w:p>
    <w:p w:rsidR="009F0856" w:rsidRPr="005C4C15" w:rsidRDefault="009F0856" w:rsidP="005E7F43">
      <w:pPr>
        <w:widowControl/>
        <w:numPr>
          <w:ilvl w:val="0"/>
          <w:numId w:val="26"/>
        </w:numPr>
        <w:tabs>
          <w:tab w:val="left" w:pos="993"/>
        </w:tabs>
        <w:autoSpaceDE/>
        <w:autoSpaceDN/>
        <w:adjustRightInd/>
        <w:spacing w:line="360" w:lineRule="auto"/>
        <w:ind w:left="0" w:firstLine="709"/>
        <w:jc w:val="both"/>
        <w:rPr>
          <w:sz w:val="28"/>
          <w:szCs w:val="28"/>
        </w:rPr>
      </w:pPr>
      <w:r w:rsidRPr="005C4C15">
        <w:rPr>
          <w:sz w:val="28"/>
          <w:szCs w:val="28"/>
        </w:rPr>
        <w:t>Объясните, почему размещение временно свободных средств федерального бюджета можно рассматривать как метод финансового регулирования экономики?</w:t>
      </w:r>
    </w:p>
    <w:p w:rsidR="009F0856" w:rsidRPr="005C4C15" w:rsidRDefault="009F0856" w:rsidP="005E7F43">
      <w:pPr>
        <w:widowControl/>
        <w:numPr>
          <w:ilvl w:val="0"/>
          <w:numId w:val="26"/>
        </w:numPr>
        <w:tabs>
          <w:tab w:val="left" w:pos="993"/>
        </w:tabs>
        <w:autoSpaceDE/>
        <w:autoSpaceDN/>
        <w:adjustRightInd/>
        <w:spacing w:line="360" w:lineRule="auto"/>
        <w:ind w:left="0" w:firstLine="709"/>
        <w:jc w:val="both"/>
        <w:rPr>
          <w:sz w:val="28"/>
          <w:szCs w:val="28"/>
        </w:rPr>
      </w:pPr>
      <w:r w:rsidRPr="005C4C15">
        <w:rPr>
          <w:sz w:val="28"/>
          <w:szCs w:val="28"/>
        </w:rPr>
        <w:t>Выскажите суждение о возможности и целесообразности использования фискальных мультипликаторов для оценки эффективности расходов бюджетов бюджетной системы в разрезе разделов расходов бюджетов бюджетной системы (функций публично-правовых образований) и видов расходов (экономическая группировка).</w:t>
      </w:r>
    </w:p>
    <w:p w:rsidR="009F0856" w:rsidRPr="005C4C15" w:rsidRDefault="009F0856" w:rsidP="005E7F43">
      <w:pPr>
        <w:widowControl/>
        <w:numPr>
          <w:ilvl w:val="0"/>
          <w:numId w:val="26"/>
        </w:numPr>
        <w:tabs>
          <w:tab w:val="left" w:pos="993"/>
        </w:tabs>
        <w:autoSpaceDE/>
        <w:autoSpaceDN/>
        <w:adjustRightInd/>
        <w:spacing w:line="360" w:lineRule="auto"/>
        <w:ind w:left="0" w:firstLine="709"/>
        <w:jc w:val="both"/>
        <w:rPr>
          <w:sz w:val="28"/>
          <w:szCs w:val="28"/>
        </w:rPr>
      </w:pPr>
      <w:r w:rsidRPr="005C4C15">
        <w:rPr>
          <w:sz w:val="28"/>
          <w:szCs w:val="28"/>
        </w:rPr>
        <w:t>Обоснуйте свою точку зрения о выборе уровня государственного финансового регулирования решения демографических проблем в Российской Федерации.</w:t>
      </w:r>
    </w:p>
    <w:p w:rsidR="009F0856" w:rsidRPr="005C4C15" w:rsidRDefault="009F0856" w:rsidP="005E7F43">
      <w:pPr>
        <w:widowControl/>
        <w:numPr>
          <w:ilvl w:val="0"/>
          <w:numId w:val="26"/>
        </w:numPr>
        <w:tabs>
          <w:tab w:val="left" w:pos="993"/>
        </w:tabs>
        <w:autoSpaceDE/>
        <w:autoSpaceDN/>
        <w:adjustRightInd/>
        <w:spacing w:line="360" w:lineRule="auto"/>
        <w:ind w:left="0" w:firstLine="709"/>
        <w:jc w:val="both"/>
        <w:rPr>
          <w:sz w:val="28"/>
          <w:szCs w:val="28"/>
        </w:rPr>
      </w:pPr>
      <w:r w:rsidRPr="005C4C15">
        <w:rPr>
          <w:sz w:val="28"/>
          <w:szCs w:val="28"/>
        </w:rPr>
        <w:t>Проведите сравнительный анализ значения преференций по обязательным платежам в бюджеты бюджетной системы Российской Федерации (включая пониженные тарифы страховых взносов в государственные внебюджетные фонды, таможенных платежей) для стимулирования инновационной деятельности.</w:t>
      </w:r>
    </w:p>
    <w:p w:rsidR="009F0856" w:rsidRPr="005C4C15" w:rsidRDefault="009F0856" w:rsidP="005E7F43">
      <w:pPr>
        <w:widowControl/>
        <w:numPr>
          <w:ilvl w:val="0"/>
          <w:numId w:val="26"/>
        </w:numPr>
        <w:tabs>
          <w:tab w:val="left" w:pos="993"/>
        </w:tabs>
        <w:autoSpaceDE/>
        <w:autoSpaceDN/>
        <w:adjustRightInd/>
        <w:spacing w:line="360" w:lineRule="auto"/>
        <w:ind w:left="0" w:firstLine="709"/>
        <w:jc w:val="both"/>
        <w:rPr>
          <w:sz w:val="28"/>
          <w:szCs w:val="28"/>
        </w:rPr>
      </w:pPr>
      <w:r w:rsidRPr="005C4C15">
        <w:rPr>
          <w:sz w:val="28"/>
          <w:szCs w:val="28"/>
        </w:rPr>
        <w:t>Объясните, почему субсидию в Российской Федерации как форму межбюджетного трансферта наряду с дотацией можно рассматривать как метод регулирования территориальных пропорций.</w:t>
      </w:r>
    </w:p>
    <w:p w:rsidR="009F0856" w:rsidRPr="005C4C15" w:rsidRDefault="009F0856" w:rsidP="005E7F43">
      <w:pPr>
        <w:widowControl/>
        <w:numPr>
          <w:ilvl w:val="0"/>
          <w:numId w:val="26"/>
        </w:numPr>
        <w:tabs>
          <w:tab w:val="left" w:pos="993"/>
        </w:tabs>
        <w:autoSpaceDE/>
        <w:autoSpaceDN/>
        <w:adjustRightInd/>
        <w:spacing w:line="360" w:lineRule="auto"/>
        <w:ind w:left="0" w:firstLine="709"/>
        <w:jc w:val="both"/>
        <w:rPr>
          <w:sz w:val="28"/>
          <w:szCs w:val="28"/>
        </w:rPr>
      </w:pPr>
      <w:r w:rsidRPr="005C4C15">
        <w:rPr>
          <w:sz w:val="28"/>
          <w:szCs w:val="28"/>
        </w:rPr>
        <w:lastRenderedPageBreak/>
        <w:t>Верно ли утверждение, что дотационным регионам реализовывать проекты государственно-частного партнерства крайне затруднительно? Выскажите свое суждение.</w:t>
      </w:r>
    </w:p>
    <w:p w:rsidR="009F0856" w:rsidRPr="005C4C15" w:rsidRDefault="009F0856" w:rsidP="005E7F43">
      <w:pPr>
        <w:widowControl/>
        <w:numPr>
          <w:ilvl w:val="0"/>
          <w:numId w:val="26"/>
        </w:numPr>
        <w:tabs>
          <w:tab w:val="left" w:pos="993"/>
        </w:tabs>
        <w:autoSpaceDE/>
        <w:autoSpaceDN/>
        <w:adjustRightInd/>
        <w:spacing w:line="360" w:lineRule="auto"/>
        <w:ind w:left="0" w:firstLine="709"/>
        <w:jc w:val="both"/>
        <w:rPr>
          <w:sz w:val="28"/>
          <w:szCs w:val="28"/>
        </w:rPr>
      </w:pPr>
      <w:r w:rsidRPr="005C4C15">
        <w:rPr>
          <w:sz w:val="28"/>
          <w:szCs w:val="28"/>
        </w:rPr>
        <w:t xml:space="preserve">В каких сферах государственно-частные партнерства наиболее перспективны в ближайшие годы? Обоснуйте свой ответ. </w:t>
      </w:r>
    </w:p>
    <w:p w:rsidR="009F0856" w:rsidRPr="005C4C15" w:rsidRDefault="009F0856" w:rsidP="005E7F43">
      <w:pPr>
        <w:widowControl/>
        <w:numPr>
          <w:ilvl w:val="0"/>
          <w:numId w:val="26"/>
        </w:numPr>
        <w:tabs>
          <w:tab w:val="left" w:pos="993"/>
        </w:tabs>
        <w:autoSpaceDE/>
        <w:autoSpaceDN/>
        <w:adjustRightInd/>
        <w:spacing w:line="360" w:lineRule="auto"/>
        <w:ind w:left="0" w:firstLine="709"/>
        <w:jc w:val="both"/>
        <w:rPr>
          <w:sz w:val="28"/>
          <w:szCs w:val="28"/>
        </w:rPr>
      </w:pPr>
      <w:r w:rsidRPr="005C4C15">
        <w:rPr>
          <w:sz w:val="28"/>
          <w:szCs w:val="28"/>
        </w:rPr>
        <w:t>Опишите основные экономические риски и организационные сложности, связанные с проведением конкурса на заключение ГЧП соглашения (не концессионного) и укажите возможные способы минимизации этих рисков и преодоления сложностей.</w:t>
      </w:r>
    </w:p>
    <w:p w:rsidR="009F0856" w:rsidRPr="005C4C15" w:rsidRDefault="009F0856" w:rsidP="005E7F43">
      <w:pPr>
        <w:widowControl/>
        <w:numPr>
          <w:ilvl w:val="0"/>
          <w:numId w:val="26"/>
        </w:numPr>
        <w:tabs>
          <w:tab w:val="left" w:pos="993"/>
        </w:tabs>
        <w:autoSpaceDE/>
        <w:autoSpaceDN/>
        <w:adjustRightInd/>
        <w:spacing w:line="360" w:lineRule="auto"/>
        <w:ind w:left="0" w:firstLine="709"/>
        <w:jc w:val="both"/>
        <w:rPr>
          <w:sz w:val="28"/>
          <w:szCs w:val="28"/>
        </w:rPr>
      </w:pPr>
      <w:r w:rsidRPr="005C4C15">
        <w:rPr>
          <w:sz w:val="28"/>
          <w:szCs w:val="28"/>
        </w:rPr>
        <w:t>Изучив особенности финансовых и нефинансовых методов регулирования инвестиционных процессов, предложите модель инвестиционного развития какого-либо региона (муниципального образования) на выбор.</w:t>
      </w:r>
    </w:p>
    <w:p w:rsidR="009F0856" w:rsidRPr="005C4C15" w:rsidRDefault="009F0856" w:rsidP="005E7F43">
      <w:pPr>
        <w:widowControl/>
        <w:numPr>
          <w:ilvl w:val="0"/>
          <w:numId w:val="26"/>
        </w:numPr>
        <w:tabs>
          <w:tab w:val="left" w:pos="993"/>
        </w:tabs>
        <w:autoSpaceDE/>
        <w:autoSpaceDN/>
        <w:adjustRightInd/>
        <w:spacing w:line="360" w:lineRule="auto"/>
        <w:ind w:left="0" w:firstLine="709"/>
        <w:jc w:val="both"/>
        <w:rPr>
          <w:sz w:val="28"/>
          <w:szCs w:val="28"/>
        </w:rPr>
      </w:pPr>
      <w:r w:rsidRPr="005C4C15">
        <w:rPr>
          <w:sz w:val="28"/>
          <w:szCs w:val="28"/>
        </w:rPr>
        <w:t>Как правило, активная экономическая роль финансов наиболее ярко проявляется при организации инвестиционной деятельности, которая является универсальным системообразующим условием развития национальных экономик. Однако отдельные специалисты считают, что для этого нужна квалифицированная разработка комплексных инвестиционных механизмов, особая международная обстановка, взаимоотношения между предприятиями и т.д. Каково ваше мнение на этот счет?</w:t>
      </w:r>
    </w:p>
    <w:p w:rsidR="009F0856" w:rsidRPr="005C4C15" w:rsidRDefault="009F0856" w:rsidP="005E7F43">
      <w:pPr>
        <w:widowControl/>
        <w:numPr>
          <w:ilvl w:val="0"/>
          <w:numId w:val="26"/>
        </w:numPr>
        <w:tabs>
          <w:tab w:val="left" w:pos="993"/>
        </w:tabs>
        <w:autoSpaceDE/>
        <w:autoSpaceDN/>
        <w:adjustRightInd/>
        <w:spacing w:line="360" w:lineRule="auto"/>
        <w:ind w:left="0" w:firstLine="709"/>
        <w:jc w:val="both"/>
        <w:rPr>
          <w:sz w:val="28"/>
          <w:szCs w:val="28"/>
        </w:rPr>
      </w:pPr>
      <w:r w:rsidRPr="005C4C15">
        <w:rPr>
          <w:sz w:val="28"/>
          <w:szCs w:val="28"/>
        </w:rPr>
        <w:t>Дж. Кейнс, исследуя уроки Великой депрессии, разработал общую теорию занятости, процента и денег. Как вы думаете, какое значение для современного этапа развития имеет идея Дж. Кейнса?</w:t>
      </w:r>
    </w:p>
    <w:p w:rsidR="009F0856" w:rsidRPr="005C4C15" w:rsidRDefault="009F0856" w:rsidP="005E7F43">
      <w:pPr>
        <w:widowControl/>
        <w:numPr>
          <w:ilvl w:val="0"/>
          <w:numId w:val="26"/>
        </w:numPr>
        <w:tabs>
          <w:tab w:val="left" w:pos="993"/>
        </w:tabs>
        <w:autoSpaceDE/>
        <w:autoSpaceDN/>
        <w:adjustRightInd/>
        <w:spacing w:line="360" w:lineRule="auto"/>
        <w:ind w:left="0" w:firstLine="709"/>
        <w:jc w:val="both"/>
        <w:rPr>
          <w:sz w:val="28"/>
          <w:szCs w:val="28"/>
        </w:rPr>
      </w:pPr>
      <w:r w:rsidRPr="005C4C15">
        <w:rPr>
          <w:sz w:val="28"/>
          <w:szCs w:val="28"/>
        </w:rPr>
        <w:t xml:space="preserve">Современное понятие «сбалансированность бюджета» представляет собой важнейший принцип формирования и исполнения бюджета, который выражается в количественном равновесии расходов бюджета и финансовых ресурсов, направляемых на формирование его доходов. В существующих теориях государственных и муниципальных финансов можно выделить четыре основных методологических подхода к обеспечению сбалансированности бюджета. Эти методологические подходы </w:t>
      </w:r>
      <w:r w:rsidRPr="005C4C15">
        <w:rPr>
          <w:sz w:val="28"/>
          <w:szCs w:val="28"/>
        </w:rPr>
        <w:lastRenderedPageBreak/>
        <w:t>сформировались под воздействием изменений в финансовых отношениях, происходящих в процессе теоретического обоснования глубины регулирования государством социально-экономических процессов в обществе.</w:t>
      </w:r>
      <w:r w:rsidRPr="005C4C15">
        <w:rPr>
          <w:sz w:val="28"/>
          <w:szCs w:val="28"/>
        </w:rPr>
        <w:tab/>
        <w:t>Особенность первого подхода основана на концепции ежегодно сбалансированного бюджета. Такой подход к сбалансированности бюджета считается классическим. Его выдвинули и обосновывали А. Смит и В.Ойкен, затем развивали неоклассицисты Ф. Хайек, М. Фридмен, Дж. М. Бьюкенен. Второй подход «циклически сбалансированного бюджета» явился попыткой учета фактора экономических циклов со сбалансированностью бюджета. Основным представителем этой концепции считается Э. Линдаль, который в своей работе «Методы монетарной политики» (Penningpolitikensmedel, 1930) выразил ее суть. Суть третьего подхода, основанная на концепции «функциональных финансов» и «теории автоматически стабилизирующейся экономической политики» состоит в том, что целью функционирования государственных финансов является достижении макроэкономической стабильности экономики, а не сбалансированность бюджета. Этот подход сформулирован</w:t>
      </w:r>
      <w:r w:rsidR="001A0283" w:rsidRPr="005C4C15">
        <w:rPr>
          <w:sz w:val="28"/>
          <w:szCs w:val="28"/>
        </w:rPr>
        <w:t xml:space="preserve"> </w:t>
      </w:r>
      <w:r w:rsidRPr="005C4C15">
        <w:rPr>
          <w:sz w:val="28"/>
          <w:szCs w:val="28"/>
        </w:rPr>
        <w:t xml:space="preserve">Дж.М. Кейнсом в 1936 г. в работе "Общая теория занятости, процента и денег". Четвертый «гибридный» методологический подход, в основе которого лежит «теория компенсирующегося бюджета» связанная с концепциями «циклически сбалансированного бюджета» и «функциональных финансов». </w:t>
      </w:r>
    </w:p>
    <w:p w:rsidR="009F0856" w:rsidRPr="005C4C15" w:rsidRDefault="009F0856" w:rsidP="005E7F43">
      <w:pPr>
        <w:widowControl/>
        <w:numPr>
          <w:ilvl w:val="0"/>
          <w:numId w:val="26"/>
        </w:numPr>
        <w:tabs>
          <w:tab w:val="left" w:pos="993"/>
        </w:tabs>
        <w:autoSpaceDE/>
        <w:autoSpaceDN/>
        <w:adjustRightInd/>
        <w:spacing w:line="360" w:lineRule="auto"/>
        <w:ind w:left="0" w:firstLine="709"/>
        <w:jc w:val="both"/>
        <w:rPr>
          <w:sz w:val="28"/>
          <w:szCs w:val="28"/>
        </w:rPr>
      </w:pPr>
      <w:r w:rsidRPr="005C4C15">
        <w:rPr>
          <w:sz w:val="28"/>
          <w:szCs w:val="28"/>
        </w:rPr>
        <w:t>Обсудите основные методологические подходы к обеспечению сбалансированности бюджета в современных условиях и выскажите собственное суждение.</w:t>
      </w:r>
    </w:p>
    <w:p w:rsidR="009F0856" w:rsidRPr="005C4C15" w:rsidRDefault="009F0856" w:rsidP="009F0856">
      <w:pPr>
        <w:spacing w:line="360" w:lineRule="auto"/>
        <w:ind w:firstLine="709"/>
        <w:jc w:val="both"/>
        <w:rPr>
          <w:b/>
          <w:sz w:val="28"/>
          <w:szCs w:val="28"/>
        </w:rPr>
      </w:pPr>
      <w:r w:rsidRPr="005C4C15">
        <w:rPr>
          <w:b/>
          <w:sz w:val="28"/>
          <w:szCs w:val="28"/>
        </w:rPr>
        <w:t>Проблемные ситуации</w:t>
      </w:r>
    </w:p>
    <w:p w:rsidR="009F0856" w:rsidRPr="005C4C15" w:rsidRDefault="009F0856" w:rsidP="009F0856">
      <w:pPr>
        <w:tabs>
          <w:tab w:val="left" w:pos="1276"/>
        </w:tabs>
        <w:spacing w:line="360" w:lineRule="auto"/>
        <w:ind w:firstLine="709"/>
        <w:jc w:val="both"/>
        <w:rPr>
          <w:sz w:val="28"/>
          <w:szCs w:val="28"/>
        </w:rPr>
      </w:pPr>
      <w:r w:rsidRPr="005C4C15">
        <w:rPr>
          <w:sz w:val="28"/>
          <w:szCs w:val="28"/>
        </w:rPr>
        <w:t xml:space="preserve">1. На современном этапе развития Российского общества проблема привлечения инвестиций в реальный сектор экономики является центральной. На экономическом форуме в Давосе, было уточнено, что рост должен быть обеспечен ежегодным увеличением инвестиций в экономику РФ на 10%. «Такой рост должны обеспечить не за счет, как некоторые </w:t>
      </w:r>
      <w:r w:rsidRPr="005C4C15">
        <w:rPr>
          <w:sz w:val="28"/>
          <w:szCs w:val="28"/>
        </w:rPr>
        <w:lastRenderedPageBreak/>
        <w:t>коллеги думают, увеличения расходов федерального бюджета, а именно за счет создания условий для привлечения инвестиций", — подчеркнул министр финансов РФ Антон Силуанов.</w:t>
      </w:r>
    </w:p>
    <w:p w:rsidR="009F0856" w:rsidRPr="005C4C15" w:rsidRDefault="009F0856" w:rsidP="009F0856">
      <w:pPr>
        <w:tabs>
          <w:tab w:val="left" w:pos="1276"/>
        </w:tabs>
        <w:spacing w:line="360" w:lineRule="auto"/>
        <w:ind w:firstLine="709"/>
        <w:jc w:val="both"/>
        <w:rPr>
          <w:sz w:val="28"/>
          <w:szCs w:val="28"/>
        </w:rPr>
      </w:pPr>
      <w:r w:rsidRPr="005C4C15">
        <w:rPr>
          <w:sz w:val="28"/>
          <w:szCs w:val="28"/>
        </w:rPr>
        <w:t>А Вы как считаете, в чем состоит проблема привлечения инвестиций? Объясните, с чем связана необходимость государственного финансового регулирования и какие модели используются для оценки влияния государственного финансового регулирования на экономическое развитие?</w:t>
      </w:r>
    </w:p>
    <w:p w:rsidR="009F0856" w:rsidRPr="005C4C15" w:rsidRDefault="009F0856" w:rsidP="009F0856">
      <w:pPr>
        <w:tabs>
          <w:tab w:val="left" w:pos="1276"/>
        </w:tabs>
        <w:spacing w:line="360" w:lineRule="auto"/>
        <w:ind w:firstLine="709"/>
        <w:jc w:val="both"/>
        <w:rPr>
          <w:sz w:val="28"/>
          <w:szCs w:val="28"/>
        </w:rPr>
      </w:pPr>
      <w:r w:rsidRPr="005C4C15">
        <w:rPr>
          <w:sz w:val="28"/>
          <w:szCs w:val="28"/>
        </w:rPr>
        <w:t>2. В настоящее время министерства ведут открытую дискуссию на тему повышения пенсионного возраста, но окончательное решение еще не принято. В стадии обсуждения находятся и другие предложения вокруг пенсионной системы. Прочитайте статью о необходимости</w:t>
      </w:r>
      <w:r w:rsidRPr="005C4C15">
        <w:rPr>
          <w:iCs/>
          <w:sz w:val="28"/>
          <w:szCs w:val="28"/>
        </w:rPr>
        <w:t xml:space="preserve"> изменения пенсионного возраста (</w:t>
      </w:r>
      <w:hyperlink r:id="rId8" w:history="1">
        <w:r w:rsidRPr="005C4C15">
          <w:rPr>
            <w:rStyle w:val="a9"/>
          </w:rPr>
          <w:t>http://www.rg.ru/sujet/4072/</w:t>
        </w:r>
      </w:hyperlink>
      <w:r w:rsidRPr="005C4C15">
        <w:rPr>
          <w:iCs/>
          <w:sz w:val="28"/>
          <w:szCs w:val="28"/>
        </w:rPr>
        <w:t>) и в</w:t>
      </w:r>
      <w:r w:rsidRPr="005C4C15">
        <w:rPr>
          <w:sz w:val="28"/>
          <w:szCs w:val="28"/>
        </w:rPr>
        <w:t>ыскажите свое суждение о методах обеспечения сбалансированности пенсионной системы и снижения нагрузки на бюджет.</w:t>
      </w:r>
    </w:p>
    <w:p w:rsidR="00E4711E" w:rsidRPr="005C4C15" w:rsidRDefault="00E4711E" w:rsidP="005E7F43">
      <w:pPr>
        <w:pStyle w:val="a7"/>
        <w:numPr>
          <w:ilvl w:val="0"/>
          <w:numId w:val="34"/>
        </w:numPr>
        <w:tabs>
          <w:tab w:val="left" w:pos="0"/>
          <w:tab w:val="left" w:pos="993"/>
        </w:tabs>
        <w:spacing w:after="0" w:line="360" w:lineRule="auto"/>
        <w:ind w:left="0" w:firstLine="709"/>
        <w:jc w:val="both"/>
        <w:rPr>
          <w:rFonts w:ascii="Times New Roman" w:eastAsiaTheme="minorEastAsia" w:hAnsi="Times New Roman" w:cs="Times New Roman"/>
          <w:color w:val="000000"/>
          <w:sz w:val="28"/>
          <w:szCs w:val="28"/>
        </w:rPr>
      </w:pPr>
      <w:r w:rsidRPr="005C4C15">
        <w:rPr>
          <w:rFonts w:ascii="Times New Roman" w:eastAsiaTheme="minorEastAsia" w:hAnsi="Times New Roman" w:cs="Times New Roman"/>
          <w:color w:val="000000"/>
          <w:sz w:val="28"/>
          <w:szCs w:val="28"/>
        </w:rPr>
        <w:t>На основании доклада Всемирного банка (</w:t>
      </w:r>
      <w:hyperlink r:id="rId9" w:history="1">
        <w:r w:rsidRPr="005C4C15">
          <w:rPr>
            <w:rStyle w:val="a9"/>
            <w:rFonts w:ascii="Times New Roman" w:eastAsiaTheme="minorEastAsia" w:hAnsi="Times New Roman" w:cs="Times New Roman"/>
            <w:sz w:val="28"/>
            <w:szCs w:val="28"/>
          </w:rPr>
          <w:t>https://www.worldbank.org/content/dam/Worldbank/document/eca/russia/HSE-Presentation-Ana-Revenga-rus.pdf</w:t>
        </w:r>
      </w:hyperlink>
      <w:r w:rsidRPr="005C4C15">
        <w:rPr>
          <w:rFonts w:ascii="Times New Roman" w:eastAsiaTheme="minorEastAsia" w:hAnsi="Times New Roman" w:cs="Times New Roman"/>
          <w:color w:val="000000"/>
          <w:sz w:val="28"/>
          <w:szCs w:val="28"/>
        </w:rPr>
        <w:t>) об инклюзивном экономическом росте в условиях развития инновационных технологий,  о проблемах справедливого распределения общественных благ,  выявите необходимость активного участия государства в этом процессе с целью включения значительной доли населения в экономику нового формата.  Какие по Вашему мнению методы государственного регулирования следует использовать для формирования надлежащей бюджетной политики.</w:t>
      </w:r>
    </w:p>
    <w:p w:rsidR="009F0856" w:rsidRPr="005C4C15" w:rsidRDefault="009F0856" w:rsidP="009F0856">
      <w:pPr>
        <w:tabs>
          <w:tab w:val="left" w:pos="1276"/>
        </w:tabs>
        <w:spacing w:line="360" w:lineRule="auto"/>
        <w:ind w:firstLine="709"/>
        <w:jc w:val="both"/>
        <w:rPr>
          <w:sz w:val="28"/>
          <w:szCs w:val="28"/>
        </w:rPr>
      </w:pPr>
    </w:p>
    <w:p w:rsidR="009F0856" w:rsidRPr="005C4C15" w:rsidRDefault="009F0856" w:rsidP="009F0856">
      <w:pPr>
        <w:tabs>
          <w:tab w:val="left" w:pos="993"/>
        </w:tabs>
        <w:spacing w:line="360" w:lineRule="auto"/>
        <w:ind w:firstLine="709"/>
        <w:jc w:val="both"/>
        <w:rPr>
          <w:b/>
          <w:sz w:val="28"/>
          <w:szCs w:val="28"/>
        </w:rPr>
      </w:pPr>
      <w:r w:rsidRPr="005C4C15">
        <w:rPr>
          <w:b/>
          <w:sz w:val="28"/>
          <w:szCs w:val="28"/>
        </w:rPr>
        <w:t>Кейсы</w:t>
      </w:r>
    </w:p>
    <w:p w:rsidR="009F0856" w:rsidRPr="005C4C15" w:rsidRDefault="009F0856" w:rsidP="009F0856">
      <w:pPr>
        <w:shd w:val="clear" w:color="auto" w:fill="FFFFFF"/>
        <w:tabs>
          <w:tab w:val="left" w:pos="993"/>
        </w:tabs>
        <w:spacing w:line="360" w:lineRule="auto"/>
        <w:ind w:firstLine="709"/>
        <w:jc w:val="both"/>
        <w:rPr>
          <w:rFonts w:eastAsia="Calibri"/>
          <w:sz w:val="28"/>
          <w:szCs w:val="28"/>
        </w:rPr>
      </w:pPr>
      <w:r w:rsidRPr="005C4C15">
        <w:rPr>
          <w:b/>
          <w:sz w:val="28"/>
          <w:szCs w:val="28"/>
        </w:rPr>
        <w:t xml:space="preserve">Кейс </w:t>
      </w:r>
      <w:r w:rsidR="002A3EFA" w:rsidRPr="005C4C15">
        <w:rPr>
          <w:b/>
          <w:sz w:val="28"/>
          <w:szCs w:val="28"/>
        </w:rPr>
        <w:t>1</w:t>
      </w:r>
      <w:r w:rsidRPr="005C4C15">
        <w:rPr>
          <w:b/>
          <w:sz w:val="28"/>
          <w:szCs w:val="28"/>
        </w:rPr>
        <w:t xml:space="preserve">. </w:t>
      </w:r>
      <w:r w:rsidRPr="005C4C15">
        <w:rPr>
          <w:rFonts w:eastAsia="Calibri"/>
          <w:sz w:val="28"/>
          <w:szCs w:val="28"/>
        </w:rPr>
        <w:t>Слово «кризис», написанное по-китайски, состоит из двух иероглифов: один означает «опасность», другой – «благоприятная возможность». То есть экономический кризис – явление, не всегда ведущее за собой отрицательные последствия, а, наоборот, дающее шанс на подъем экономики.</w:t>
      </w:r>
    </w:p>
    <w:p w:rsidR="009F0856" w:rsidRPr="005C4C15" w:rsidRDefault="009F0856" w:rsidP="009F0856">
      <w:pPr>
        <w:shd w:val="clear" w:color="auto" w:fill="FFFFFF"/>
        <w:tabs>
          <w:tab w:val="left" w:pos="993"/>
        </w:tabs>
        <w:spacing w:line="360" w:lineRule="auto"/>
        <w:ind w:firstLine="709"/>
        <w:jc w:val="both"/>
        <w:rPr>
          <w:rFonts w:eastAsia="Calibri"/>
          <w:sz w:val="28"/>
          <w:szCs w:val="28"/>
        </w:rPr>
      </w:pPr>
      <w:r w:rsidRPr="005C4C15">
        <w:rPr>
          <w:rFonts w:eastAsia="Calibri"/>
          <w:sz w:val="28"/>
          <w:szCs w:val="28"/>
        </w:rPr>
        <w:lastRenderedPageBreak/>
        <w:t>В современных условиях формируется новая экономическая реальность, во многом связанная с наложением двух процессов: нестабильности мировой экономической системы и попаданием российской экономики в режим санкций со стороны западных стран. В этих условиях появляется реальная возможность для кардинальной модернизации российской экономики. Россия ищет новые источники внутреннего экономического роста. А для этого следует обсуждать современные вызовы в области финансовой политики, кредитно-денежного регулирования, бюджетного процесса, социальной сферы.</w:t>
      </w:r>
    </w:p>
    <w:p w:rsidR="009F0856" w:rsidRPr="005C4C15" w:rsidRDefault="009F0856" w:rsidP="009F0856">
      <w:pPr>
        <w:shd w:val="clear" w:color="auto" w:fill="FFFFFF"/>
        <w:tabs>
          <w:tab w:val="left" w:pos="993"/>
        </w:tabs>
        <w:spacing w:line="360" w:lineRule="auto"/>
        <w:ind w:firstLine="709"/>
        <w:jc w:val="both"/>
        <w:rPr>
          <w:rFonts w:eastAsia="Calibri"/>
          <w:sz w:val="28"/>
          <w:szCs w:val="28"/>
        </w:rPr>
      </w:pPr>
      <w:r w:rsidRPr="005C4C15">
        <w:rPr>
          <w:rFonts w:eastAsia="Calibri"/>
          <w:sz w:val="28"/>
          <w:szCs w:val="28"/>
        </w:rPr>
        <w:t>Предложите методы финансового регулирования и модели инновационного реформирования отечественной экономики.</w:t>
      </w:r>
    </w:p>
    <w:p w:rsidR="009F0856" w:rsidRPr="005C4C15" w:rsidRDefault="009F0856" w:rsidP="009F0856">
      <w:pPr>
        <w:tabs>
          <w:tab w:val="left" w:pos="993"/>
          <w:tab w:val="left" w:pos="1418"/>
        </w:tabs>
        <w:spacing w:line="360" w:lineRule="auto"/>
        <w:ind w:firstLine="709"/>
        <w:jc w:val="both"/>
        <w:rPr>
          <w:rFonts w:eastAsia="TimesNewRomanPSMT"/>
          <w:sz w:val="28"/>
          <w:szCs w:val="28"/>
        </w:rPr>
      </w:pPr>
      <w:r w:rsidRPr="005C4C15">
        <w:rPr>
          <w:b/>
          <w:sz w:val="28"/>
          <w:szCs w:val="28"/>
        </w:rPr>
        <w:t xml:space="preserve">Кейс </w:t>
      </w:r>
      <w:r w:rsidR="00D756A2" w:rsidRPr="005C4C15">
        <w:rPr>
          <w:b/>
          <w:sz w:val="28"/>
          <w:szCs w:val="28"/>
        </w:rPr>
        <w:t>2</w:t>
      </w:r>
      <w:r w:rsidRPr="005C4C15">
        <w:rPr>
          <w:b/>
          <w:sz w:val="28"/>
          <w:szCs w:val="28"/>
        </w:rPr>
        <w:t xml:space="preserve">. </w:t>
      </w:r>
      <w:r w:rsidRPr="005C4C15">
        <w:rPr>
          <w:rFonts w:eastAsia="TimesNewRomanPSMT"/>
          <w:sz w:val="28"/>
          <w:szCs w:val="28"/>
        </w:rPr>
        <w:t>Проведите существующие методы финансового регулирования в условиях спада и экономического роста (заполните таблицу).</w:t>
      </w:r>
    </w:p>
    <w:tbl>
      <w:tblPr>
        <w:tblW w:w="9600" w:type="dxa"/>
        <w:tblBorders>
          <w:top w:val="single" w:sz="8" w:space="0" w:color="000000"/>
          <w:left w:val="single" w:sz="8" w:space="0" w:color="000000"/>
          <w:bottom w:val="single" w:sz="8" w:space="0" w:color="000000"/>
          <w:right w:val="single" w:sz="8" w:space="0" w:color="000000"/>
        </w:tblBorders>
        <w:tblLayout w:type="fixed"/>
        <w:tblLook w:val="04A0" w:firstRow="1" w:lastRow="0" w:firstColumn="1" w:lastColumn="0" w:noHBand="0" w:noVBand="1"/>
      </w:tblPr>
      <w:tblGrid>
        <w:gridCol w:w="2517"/>
        <w:gridCol w:w="3967"/>
        <w:gridCol w:w="3116"/>
      </w:tblGrid>
      <w:tr w:rsidR="009F0856" w:rsidRPr="005C4C15" w:rsidTr="009F0856">
        <w:trPr>
          <w:trHeight w:val="552"/>
          <w:tblHeader/>
        </w:trPr>
        <w:tc>
          <w:tcPr>
            <w:tcW w:w="25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F0856" w:rsidRPr="005C4C15" w:rsidRDefault="009F0856">
            <w:pPr>
              <w:jc w:val="center"/>
              <w:rPr>
                <w:b/>
                <w:color w:val="000000"/>
                <w:sz w:val="24"/>
                <w:szCs w:val="24"/>
              </w:rPr>
            </w:pPr>
            <w:r w:rsidRPr="005C4C15">
              <w:rPr>
                <w:b/>
                <w:color w:val="000000"/>
              </w:rPr>
              <w:t xml:space="preserve">Фаза </w:t>
            </w:r>
          </w:p>
        </w:tc>
        <w:tc>
          <w:tcPr>
            <w:tcW w:w="396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F0856" w:rsidRPr="005C4C15" w:rsidRDefault="009F0856">
            <w:pPr>
              <w:jc w:val="center"/>
              <w:rPr>
                <w:b/>
                <w:color w:val="000000"/>
              </w:rPr>
            </w:pPr>
            <w:r w:rsidRPr="005C4C15">
              <w:rPr>
                <w:b/>
                <w:color w:val="000000"/>
              </w:rPr>
              <w:t>Налоговые методы</w:t>
            </w:r>
          </w:p>
        </w:tc>
        <w:tc>
          <w:tcPr>
            <w:tcW w:w="311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F0856" w:rsidRPr="005C4C15" w:rsidRDefault="009F0856">
            <w:pPr>
              <w:jc w:val="center"/>
              <w:rPr>
                <w:b/>
                <w:color w:val="000000"/>
              </w:rPr>
            </w:pPr>
            <w:r w:rsidRPr="005C4C15">
              <w:rPr>
                <w:b/>
                <w:color w:val="000000"/>
              </w:rPr>
              <w:t>Неналоговые методы</w:t>
            </w:r>
          </w:p>
        </w:tc>
      </w:tr>
      <w:tr w:rsidR="009F0856" w:rsidRPr="005C4C15" w:rsidTr="009F0856">
        <w:trPr>
          <w:trHeight w:val="585"/>
          <w:tblHeader/>
        </w:trPr>
        <w:tc>
          <w:tcPr>
            <w:tcW w:w="2517"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9F0856" w:rsidRPr="005C4C15" w:rsidRDefault="009F0856">
            <w:pPr>
              <w:jc w:val="center"/>
              <w:rPr>
                <w:color w:val="000000"/>
              </w:rPr>
            </w:pPr>
            <w:r w:rsidRPr="005C4C15">
              <w:rPr>
                <w:color w:val="000000"/>
              </w:rPr>
              <w:t>Кризис</w:t>
            </w:r>
          </w:p>
        </w:tc>
        <w:tc>
          <w:tcPr>
            <w:tcW w:w="3967" w:type="dxa"/>
            <w:tcBorders>
              <w:top w:val="single" w:sz="4" w:space="0" w:color="auto"/>
              <w:left w:val="single" w:sz="4" w:space="0" w:color="auto"/>
              <w:bottom w:val="single" w:sz="4" w:space="0" w:color="auto"/>
              <w:right w:val="single" w:sz="4" w:space="0" w:color="auto"/>
            </w:tcBorders>
            <w:shd w:val="clear" w:color="auto" w:fill="C0C0C0"/>
            <w:hideMark/>
          </w:tcPr>
          <w:p w:rsidR="009F0856" w:rsidRPr="005C4C15" w:rsidRDefault="009F0856">
            <w:pPr>
              <w:rPr>
                <w:b/>
                <w:i/>
                <w:color w:val="000000"/>
              </w:rPr>
            </w:pPr>
            <w:r w:rsidRPr="005C4C15">
              <w:rPr>
                <w:b/>
                <w:i/>
                <w:color w:val="000000"/>
              </w:rPr>
              <w:t>Преимущества:</w:t>
            </w:r>
          </w:p>
          <w:p w:rsidR="009F0856" w:rsidRPr="005C4C15" w:rsidRDefault="009F0856">
            <w:pPr>
              <w:rPr>
                <w:color w:val="000000"/>
              </w:rPr>
            </w:pPr>
            <w:r w:rsidRPr="005C4C15">
              <w:rPr>
                <w:b/>
                <w:i/>
                <w:color w:val="000000"/>
              </w:rPr>
              <w:t>…………….</w:t>
            </w:r>
          </w:p>
        </w:tc>
        <w:tc>
          <w:tcPr>
            <w:tcW w:w="3116" w:type="dxa"/>
            <w:tcBorders>
              <w:top w:val="single" w:sz="4" w:space="0" w:color="auto"/>
              <w:left w:val="single" w:sz="4" w:space="0" w:color="auto"/>
              <w:bottom w:val="single" w:sz="4" w:space="0" w:color="auto"/>
              <w:right w:val="single" w:sz="4" w:space="0" w:color="auto"/>
            </w:tcBorders>
            <w:shd w:val="clear" w:color="auto" w:fill="C0C0C0"/>
            <w:hideMark/>
          </w:tcPr>
          <w:p w:rsidR="009F0856" w:rsidRPr="005C4C15" w:rsidRDefault="009F0856">
            <w:pPr>
              <w:rPr>
                <w:b/>
                <w:i/>
                <w:color w:val="000000"/>
              </w:rPr>
            </w:pPr>
            <w:r w:rsidRPr="005C4C15">
              <w:rPr>
                <w:b/>
                <w:i/>
                <w:color w:val="000000"/>
              </w:rPr>
              <w:t>Преимущества:</w:t>
            </w:r>
          </w:p>
          <w:p w:rsidR="009F0856" w:rsidRPr="005C4C15" w:rsidRDefault="009F0856">
            <w:pPr>
              <w:rPr>
                <w:color w:val="000000"/>
              </w:rPr>
            </w:pPr>
            <w:r w:rsidRPr="005C4C15">
              <w:rPr>
                <w:b/>
                <w:i/>
                <w:color w:val="000000"/>
              </w:rPr>
              <w:t>………….</w:t>
            </w:r>
          </w:p>
        </w:tc>
      </w:tr>
      <w:tr w:rsidR="009F0856" w:rsidRPr="005C4C15" w:rsidTr="009F0856">
        <w:trPr>
          <w:trHeight w:val="585"/>
          <w:tblHeader/>
        </w:trPr>
        <w:tc>
          <w:tcPr>
            <w:tcW w:w="2517" w:type="dxa"/>
            <w:vMerge/>
            <w:tcBorders>
              <w:top w:val="single" w:sz="4" w:space="0" w:color="auto"/>
              <w:left w:val="single" w:sz="4" w:space="0" w:color="auto"/>
              <w:bottom w:val="single" w:sz="4" w:space="0" w:color="auto"/>
              <w:right w:val="single" w:sz="4" w:space="0" w:color="auto"/>
            </w:tcBorders>
            <w:vAlign w:val="center"/>
            <w:hideMark/>
          </w:tcPr>
          <w:p w:rsidR="009F0856" w:rsidRPr="005C4C15" w:rsidRDefault="009F0856">
            <w:pPr>
              <w:rPr>
                <w:color w:val="000000"/>
                <w:sz w:val="24"/>
                <w:szCs w:val="24"/>
              </w:rPr>
            </w:pPr>
          </w:p>
        </w:tc>
        <w:tc>
          <w:tcPr>
            <w:tcW w:w="3967" w:type="dxa"/>
            <w:tcBorders>
              <w:top w:val="single" w:sz="4" w:space="0" w:color="auto"/>
              <w:left w:val="single" w:sz="4" w:space="0" w:color="auto"/>
              <w:bottom w:val="single" w:sz="4" w:space="0" w:color="auto"/>
              <w:right w:val="single" w:sz="4" w:space="0" w:color="auto"/>
            </w:tcBorders>
            <w:hideMark/>
          </w:tcPr>
          <w:p w:rsidR="009F0856" w:rsidRPr="005C4C15" w:rsidRDefault="009F0856">
            <w:pPr>
              <w:rPr>
                <w:b/>
                <w:i/>
                <w:color w:val="000000"/>
              </w:rPr>
            </w:pPr>
            <w:r w:rsidRPr="005C4C15">
              <w:rPr>
                <w:b/>
                <w:i/>
                <w:color w:val="000000"/>
              </w:rPr>
              <w:t>Недостатки:</w:t>
            </w:r>
          </w:p>
          <w:p w:rsidR="009F0856" w:rsidRPr="005C4C15" w:rsidRDefault="009F0856">
            <w:pPr>
              <w:rPr>
                <w:b/>
                <w:i/>
                <w:color w:val="000000"/>
              </w:rPr>
            </w:pPr>
            <w:r w:rsidRPr="005C4C15">
              <w:rPr>
                <w:b/>
                <w:i/>
                <w:color w:val="000000"/>
              </w:rPr>
              <w:t>…………………</w:t>
            </w:r>
          </w:p>
        </w:tc>
        <w:tc>
          <w:tcPr>
            <w:tcW w:w="3116" w:type="dxa"/>
            <w:tcBorders>
              <w:top w:val="single" w:sz="4" w:space="0" w:color="auto"/>
              <w:left w:val="single" w:sz="4" w:space="0" w:color="auto"/>
              <w:bottom w:val="single" w:sz="4" w:space="0" w:color="auto"/>
              <w:right w:val="single" w:sz="4" w:space="0" w:color="auto"/>
            </w:tcBorders>
            <w:hideMark/>
          </w:tcPr>
          <w:p w:rsidR="009F0856" w:rsidRPr="005C4C15" w:rsidRDefault="009F0856">
            <w:pPr>
              <w:rPr>
                <w:b/>
                <w:i/>
                <w:color w:val="000000"/>
              </w:rPr>
            </w:pPr>
            <w:r w:rsidRPr="005C4C15">
              <w:rPr>
                <w:b/>
                <w:i/>
                <w:color w:val="000000"/>
              </w:rPr>
              <w:t>Недостатки:</w:t>
            </w:r>
          </w:p>
          <w:p w:rsidR="009F0856" w:rsidRPr="005C4C15" w:rsidRDefault="009F0856">
            <w:pPr>
              <w:rPr>
                <w:b/>
                <w:i/>
                <w:color w:val="000000"/>
              </w:rPr>
            </w:pPr>
            <w:r w:rsidRPr="005C4C15">
              <w:rPr>
                <w:b/>
                <w:i/>
                <w:color w:val="000000"/>
              </w:rPr>
              <w:t>………………</w:t>
            </w:r>
          </w:p>
        </w:tc>
      </w:tr>
      <w:tr w:rsidR="009F0856" w:rsidRPr="005C4C15" w:rsidTr="009F0856">
        <w:trPr>
          <w:trHeight w:val="552"/>
          <w:tblHeader/>
        </w:trPr>
        <w:tc>
          <w:tcPr>
            <w:tcW w:w="25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F0856" w:rsidRPr="005C4C15" w:rsidRDefault="009F0856">
            <w:pPr>
              <w:jc w:val="center"/>
              <w:rPr>
                <w:b/>
                <w:color w:val="000000"/>
              </w:rPr>
            </w:pPr>
            <w:r w:rsidRPr="005C4C15">
              <w:rPr>
                <w:b/>
                <w:color w:val="000000"/>
              </w:rPr>
              <w:t xml:space="preserve">Фаза </w:t>
            </w:r>
          </w:p>
        </w:tc>
        <w:tc>
          <w:tcPr>
            <w:tcW w:w="396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F0856" w:rsidRPr="005C4C15" w:rsidRDefault="009F0856">
            <w:pPr>
              <w:jc w:val="center"/>
              <w:rPr>
                <w:b/>
                <w:color w:val="000000"/>
              </w:rPr>
            </w:pPr>
            <w:r w:rsidRPr="005C4C15">
              <w:rPr>
                <w:b/>
                <w:color w:val="000000"/>
              </w:rPr>
              <w:t>Налоговые методы</w:t>
            </w:r>
          </w:p>
        </w:tc>
        <w:tc>
          <w:tcPr>
            <w:tcW w:w="311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9F0856" w:rsidRPr="005C4C15" w:rsidRDefault="009F0856">
            <w:pPr>
              <w:jc w:val="center"/>
              <w:rPr>
                <w:b/>
                <w:color w:val="000000"/>
              </w:rPr>
            </w:pPr>
            <w:r w:rsidRPr="005C4C15">
              <w:rPr>
                <w:b/>
                <w:color w:val="000000"/>
              </w:rPr>
              <w:t>Неналоговые методы</w:t>
            </w:r>
          </w:p>
        </w:tc>
      </w:tr>
      <w:tr w:rsidR="009F0856" w:rsidRPr="005C4C15" w:rsidTr="009F0856">
        <w:trPr>
          <w:trHeight w:val="585"/>
          <w:tblHeader/>
        </w:trPr>
        <w:tc>
          <w:tcPr>
            <w:tcW w:w="2517"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9F0856" w:rsidRPr="005C4C15" w:rsidRDefault="009F0856">
            <w:pPr>
              <w:jc w:val="center"/>
              <w:rPr>
                <w:color w:val="000000"/>
              </w:rPr>
            </w:pPr>
            <w:r w:rsidRPr="005C4C15">
              <w:rPr>
                <w:color w:val="000000"/>
              </w:rPr>
              <w:t>Выход из кризиса</w:t>
            </w:r>
          </w:p>
        </w:tc>
        <w:tc>
          <w:tcPr>
            <w:tcW w:w="3967" w:type="dxa"/>
            <w:tcBorders>
              <w:top w:val="single" w:sz="4" w:space="0" w:color="auto"/>
              <w:left w:val="single" w:sz="4" w:space="0" w:color="auto"/>
              <w:bottom w:val="single" w:sz="4" w:space="0" w:color="auto"/>
              <w:right w:val="single" w:sz="4" w:space="0" w:color="auto"/>
            </w:tcBorders>
            <w:shd w:val="clear" w:color="auto" w:fill="C0C0C0"/>
            <w:hideMark/>
          </w:tcPr>
          <w:p w:rsidR="009F0856" w:rsidRPr="005C4C15" w:rsidRDefault="009F0856">
            <w:pPr>
              <w:rPr>
                <w:b/>
                <w:i/>
                <w:color w:val="000000"/>
              </w:rPr>
            </w:pPr>
            <w:r w:rsidRPr="005C4C15">
              <w:rPr>
                <w:b/>
                <w:i/>
                <w:color w:val="000000"/>
              </w:rPr>
              <w:t>Преимущества:</w:t>
            </w:r>
          </w:p>
          <w:p w:rsidR="009F0856" w:rsidRPr="005C4C15" w:rsidRDefault="009F0856">
            <w:pPr>
              <w:rPr>
                <w:color w:val="000000"/>
              </w:rPr>
            </w:pPr>
            <w:r w:rsidRPr="005C4C15">
              <w:rPr>
                <w:color w:val="000000"/>
              </w:rPr>
              <w:t>…………….</w:t>
            </w:r>
          </w:p>
        </w:tc>
        <w:tc>
          <w:tcPr>
            <w:tcW w:w="3116" w:type="dxa"/>
            <w:tcBorders>
              <w:top w:val="single" w:sz="4" w:space="0" w:color="auto"/>
              <w:left w:val="single" w:sz="4" w:space="0" w:color="auto"/>
              <w:bottom w:val="single" w:sz="4" w:space="0" w:color="auto"/>
              <w:right w:val="single" w:sz="4" w:space="0" w:color="auto"/>
            </w:tcBorders>
            <w:shd w:val="clear" w:color="auto" w:fill="C0C0C0"/>
            <w:hideMark/>
          </w:tcPr>
          <w:p w:rsidR="009F0856" w:rsidRPr="005C4C15" w:rsidRDefault="009F0856">
            <w:pPr>
              <w:rPr>
                <w:b/>
                <w:i/>
                <w:color w:val="000000"/>
              </w:rPr>
            </w:pPr>
            <w:r w:rsidRPr="005C4C15">
              <w:rPr>
                <w:b/>
                <w:i/>
                <w:color w:val="000000"/>
              </w:rPr>
              <w:t>Преимущества:</w:t>
            </w:r>
          </w:p>
          <w:p w:rsidR="009F0856" w:rsidRPr="005C4C15" w:rsidRDefault="009F0856">
            <w:pPr>
              <w:rPr>
                <w:color w:val="000000"/>
              </w:rPr>
            </w:pPr>
            <w:r w:rsidRPr="005C4C15">
              <w:rPr>
                <w:color w:val="000000"/>
              </w:rPr>
              <w:t>……………….</w:t>
            </w:r>
          </w:p>
        </w:tc>
      </w:tr>
      <w:tr w:rsidR="009F0856" w:rsidRPr="005C4C15" w:rsidTr="009F0856">
        <w:trPr>
          <w:trHeight w:val="585"/>
          <w:tblHeader/>
        </w:trPr>
        <w:tc>
          <w:tcPr>
            <w:tcW w:w="2517" w:type="dxa"/>
            <w:vMerge/>
            <w:tcBorders>
              <w:top w:val="single" w:sz="4" w:space="0" w:color="auto"/>
              <w:left w:val="single" w:sz="4" w:space="0" w:color="auto"/>
              <w:bottom w:val="single" w:sz="4" w:space="0" w:color="auto"/>
              <w:right w:val="single" w:sz="4" w:space="0" w:color="auto"/>
            </w:tcBorders>
            <w:vAlign w:val="center"/>
            <w:hideMark/>
          </w:tcPr>
          <w:p w:rsidR="009F0856" w:rsidRPr="005C4C15" w:rsidRDefault="009F0856">
            <w:pPr>
              <w:rPr>
                <w:color w:val="000000"/>
                <w:sz w:val="24"/>
                <w:szCs w:val="24"/>
              </w:rPr>
            </w:pPr>
          </w:p>
        </w:tc>
        <w:tc>
          <w:tcPr>
            <w:tcW w:w="3967" w:type="dxa"/>
            <w:tcBorders>
              <w:top w:val="single" w:sz="4" w:space="0" w:color="auto"/>
              <w:left w:val="single" w:sz="4" w:space="0" w:color="auto"/>
              <w:bottom w:val="single" w:sz="4" w:space="0" w:color="auto"/>
              <w:right w:val="single" w:sz="4" w:space="0" w:color="auto"/>
            </w:tcBorders>
            <w:hideMark/>
          </w:tcPr>
          <w:p w:rsidR="009F0856" w:rsidRPr="005C4C15" w:rsidRDefault="009F0856">
            <w:pPr>
              <w:rPr>
                <w:b/>
                <w:i/>
                <w:color w:val="000000"/>
              </w:rPr>
            </w:pPr>
            <w:r w:rsidRPr="005C4C15">
              <w:rPr>
                <w:b/>
                <w:i/>
                <w:color w:val="000000"/>
              </w:rPr>
              <w:t>Недостатки:</w:t>
            </w:r>
          </w:p>
          <w:p w:rsidR="009F0856" w:rsidRPr="005C4C15" w:rsidRDefault="009F0856">
            <w:pPr>
              <w:rPr>
                <w:b/>
                <w:i/>
                <w:color w:val="000000"/>
              </w:rPr>
            </w:pPr>
            <w:r w:rsidRPr="005C4C15">
              <w:rPr>
                <w:b/>
                <w:i/>
                <w:color w:val="000000"/>
              </w:rPr>
              <w:t>……………..</w:t>
            </w:r>
          </w:p>
        </w:tc>
        <w:tc>
          <w:tcPr>
            <w:tcW w:w="3116" w:type="dxa"/>
            <w:tcBorders>
              <w:top w:val="single" w:sz="4" w:space="0" w:color="auto"/>
              <w:left w:val="single" w:sz="4" w:space="0" w:color="auto"/>
              <w:bottom w:val="single" w:sz="4" w:space="0" w:color="auto"/>
              <w:right w:val="single" w:sz="4" w:space="0" w:color="auto"/>
            </w:tcBorders>
            <w:hideMark/>
          </w:tcPr>
          <w:p w:rsidR="009F0856" w:rsidRPr="005C4C15" w:rsidRDefault="009F0856">
            <w:pPr>
              <w:rPr>
                <w:b/>
                <w:i/>
                <w:color w:val="000000"/>
              </w:rPr>
            </w:pPr>
            <w:r w:rsidRPr="005C4C15">
              <w:rPr>
                <w:b/>
                <w:i/>
                <w:color w:val="000000"/>
              </w:rPr>
              <w:t>Недостатки:</w:t>
            </w:r>
          </w:p>
          <w:p w:rsidR="009F0856" w:rsidRPr="005C4C15" w:rsidRDefault="009F0856">
            <w:pPr>
              <w:rPr>
                <w:b/>
                <w:i/>
                <w:color w:val="000000"/>
              </w:rPr>
            </w:pPr>
            <w:r w:rsidRPr="005C4C15">
              <w:rPr>
                <w:b/>
                <w:i/>
                <w:color w:val="000000"/>
              </w:rPr>
              <w:t>………………..</w:t>
            </w:r>
          </w:p>
        </w:tc>
      </w:tr>
      <w:tr w:rsidR="009F0856" w:rsidRPr="005C4C15" w:rsidTr="009F0856">
        <w:trPr>
          <w:trHeight w:val="585"/>
          <w:tblHeader/>
        </w:trPr>
        <w:tc>
          <w:tcPr>
            <w:tcW w:w="2517"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9F0856" w:rsidRPr="005C4C15" w:rsidRDefault="009F0856">
            <w:pPr>
              <w:jc w:val="center"/>
              <w:rPr>
                <w:color w:val="000000"/>
              </w:rPr>
            </w:pPr>
            <w:r w:rsidRPr="005C4C15">
              <w:rPr>
                <w:color w:val="000000"/>
              </w:rPr>
              <w:t>Экономический рост</w:t>
            </w:r>
          </w:p>
        </w:tc>
        <w:tc>
          <w:tcPr>
            <w:tcW w:w="3967" w:type="dxa"/>
            <w:tcBorders>
              <w:top w:val="single" w:sz="4" w:space="0" w:color="auto"/>
              <w:left w:val="single" w:sz="4" w:space="0" w:color="auto"/>
              <w:bottom w:val="single" w:sz="4" w:space="0" w:color="auto"/>
              <w:right w:val="single" w:sz="4" w:space="0" w:color="auto"/>
            </w:tcBorders>
            <w:shd w:val="clear" w:color="auto" w:fill="C0C0C0"/>
            <w:hideMark/>
          </w:tcPr>
          <w:p w:rsidR="009F0856" w:rsidRPr="005C4C15" w:rsidRDefault="009F0856">
            <w:pPr>
              <w:rPr>
                <w:b/>
                <w:i/>
                <w:color w:val="000000"/>
              </w:rPr>
            </w:pPr>
            <w:r w:rsidRPr="005C4C15">
              <w:rPr>
                <w:b/>
                <w:i/>
                <w:color w:val="000000"/>
              </w:rPr>
              <w:t>Преимущества:</w:t>
            </w:r>
          </w:p>
          <w:p w:rsidR="009F0856" w:rsidRPr="005C4C15" w:rsidRDefault="009F0856">
            <w:pPr>
              <w:rPr>
                <w:color w:val="000000"/>
              </w:rPr>
            </w:pPr>
            <w:r w:rsidRPr="005C4C15">
              <w:rPr>
                <w:color w:val="000000"/>
              </w:rPr>
              <w:t>……………………</w:t>
            </w:r>
          </w:p>
        </w:tc>
        <w:tc>
          <w:tcPr>
            <w:tcW w:w="3116" w:type="dxa"/>
            <w:tcBorders>
              <w:top w:val="single" w:sz="4" w:space="0" w:color="auto"/>
              <w:left w:val="single" w:sz="4" w:space="0" w:color="auto"/>
              <w:bottom w:val="single" w:sz="4" w:space="0" w:color="auto"/>
              <w:right w:val="single" w:sz="4" w:space="0" w:color="auto"/>
            </w:tcBorders>
            <w:shd w:val="clear" w:color="auto" w:fill="C0C0C0"/>
            <w:hideMark/>
          </w:tcPr>
          <w:p w:rsidR="009F0856" w:rsidRPr="005C4C15" w:rsidRDefault="009F0856">
            <w:pPr>
              <w:rPr>
                <w:color w:val="000000"/>
              </w:rPr>
            </w:pPr>
            <w:r w:rsidRPr="005C4C15">
              <w:rPr>
                <w:b/>
                <w:i/>
                <w:color w:val="000000"/>
              </w:rPr>
              <w:t>Преимущества:</w:t>
            </w:r>
            <w:r w:rsidRPr="005C4C15">
              <w:rPr>
                <w:color w:val="000000"/>
              </w:rPr>
              <w:t>………………</w:t>
            </w:r>
          </w:p>
        </w:tc>
      </w:tr>
      <w:tr w:rsidR="009F0856" w:rsidRPr="005C4C15" w:rsidTr="009F0856">
        <w:trPr>
          <w:trHeight w:val="585"/>
          <w:tblHeader/>
        </w:trPr>
        <w:tc>
          <w:tcPr>
            <w:tcW w:w="2517" w:type="dxa"/>
            <w:vMerge/>
            <w:tcBorders>
              <w:top w:val="single" w:sz="4" w:space="0" w:color="auto"/>
              <w:left w:val="single" w:sz="4" w:space="0" w:color="auto"/>
              <w:bottom w:val="single" w:sz="4" w:space="0" w:color="auto"/>
              <w:right w:val="single" w:sz="4" w:space="0" w:color="auto"/>
            </w:tcBorders>
            <w:vAlign w:val="center"/>
            <w:hideMark/>
          </w:tcPr>
          <w:p w:rsidR="009F0856" w:rsidRPr="005C4C15" w:rsidRDefault="009F0856">
            <w:pPr>
              <w:rPr>
                <w:color w:val="000000"/>
                <w:sz w:val="24"/>
                <w:szCs w:val="24"/>
              </w:rPr>
            </w:pPr>
          </w:p>
        </w:tc>
        <w:tc>
          <w:tcPr>
            <w:tcW w:w="3967" w:type="dxa"/>
            <w:tcBorders>
              <w:top w:val="single" w:sz="4" w:space="0" w:color="auto"/>
              <w:left w:val="single" w:sz="4" w:space="0" w:color="auto"/>
              <w:bottom w:val="single" w:sz="4" w:space="0" w:color="auto"/>
              <w:right w:val="single" w:sz="4" w:space="0" w:color="auto"/>
            </w:tcBorders>
            <w:hideMark/>
          </w:tcPr>
          <w:p w:rsidR="009F0856" w:rsidRPr="005C4C15" w:rsidRDefault="009F0856">
            <w:pPr>
              <w:rPr>
                <w:b/>
                <w:i/>
                <w:color w:val="000000"/>
              </w:rPr>
            </w:pPr>
            <w:r w:rsidRPr="005C4C15">
              <w:rPr>
                <w:b/>
                <w:i/>
                <w:color w:val="000000"/>
              </w:rPr>
              <w:t>Недостатки:</w:t>
            </w:r>
          </w:p>
          <w:p w:rsidR="009F0856" w:rsidRPr="005C4C15" w:rsidRDefault="009F0856">
            <w:pPr>
              <w:rPr>
                <w:b/>
                <w:i/>
                <w:color w:val="000000"/>
              </w:rPr>
            </w:pPr>
            <w:r w:rsidRPr="005C4C15">
              <w:rPr>
                <w:b/>
                <w:i/>
                <w:color w:val="000000"/>
              </w:rPr>
              <w:t>………………….</w:t>
            </w:r>
          </w:p>
        </w:tc>
        <w:tc>
          <w:tcPr>
            <w:tcW w:w="3116" w:type="dxa"/>
            <w:tcBorders>
              <w:top w:val="single" w:sz="4" w:space="0" w:color="auto"/>
              <w:left w:val="single" w:sz="4" w:space="0" w:color="auto"/>
              <w:bottom w:val="single" w:sz="4" w:space="0" w:color="auto"/>
              <w:right w:val="single" w:sz="4" w:space="0" w:color="auto"/>
            </w:tcBorders>
            <w:hideMark/>
          </w:tcPr>
          <w:p w:rsidR="009F0856" w:rsidRPr="005C4C15" w:rsidRDefault="009F0856">
            <w:pPr>
              <w:rPr>
                <w:b/>
                <w:i/>
                <w:color w:val="000000"/>
              </w:rPr>
            </w:pPr>
            <w:r w:rsidRPr="005C4C15">
              <w:rPr>
                <w:b/>
                <w:i/>
                <w:color w:val="000000"/>
              </w:rPr>
              <w:t>Недостатки:</w:t>
            </w:r>
          </w:p>
          <w:p w:rsidR="009F0856" w:rsidRPr="005C4C15" w:rsidRDefault="009F0856">
            <w:pPr>
              <w:rPr>
                <w:b/>
                <w:i/>
                <w:color w:val="000000"/>
              </w:rPr>
            </w:pPr>
            <w:r w:rsidRPr="005C4C15">
              <w:rPr>
                <w:b/>
                <w:i/>
                <w:color w:val="000000"/>
              </w:rPr>
              <w:t>………………</w:t>
            </w:r>
          </w:p>
        </w:tc>
      </w:tr>
    </w:tbl>
    <w:p w:rsidR="00066C50" w:rsidRPr="005C4C15" w:rsidRDefault="00066C50" w:rsidP="00581DC1">
      <w:pPr>
        <w:spacing w:line="360" w:lineRule="auto"/>
        <w:jc w:val="both"/>
        <w:rPr>
          <w:b/>
          <w:i/>
          <w:sz w:val="28"/>
          <w:szCs w:val="28"/>
          <w:u w:val="single"/>
        </w:rPr>
      </w:pPr>
    </w:p>
    <w:p w:rsidR="003D5CF4" w:rsidRPr="005C4C15" w:rsidRDefault="003D5CF4" w:rsidP="003D5CF4">
      <w:pPr>
        <w:spacing w:line="360" w:lineRule="auto"/>
        <w:jc w:val="both"/>
        <w:rPr>
          <w:rFonts w:eastAsia="TimesNewRomanPSMT"/>
          <w:sz w:val="28"/>
          <w:szCs w:val="28"/>
        </w:rPr>
      </w:pPr>
      <w:r w:rsidRPr="005C4C15">
        <w:rPr>
          <w:b/>
          <w:sz w:val="28"/>
          <w:szCs w:val="28"/>
        </w:rPr>
        <w:tab/>
        <w:t xml:space="preserve">Кейс 3. </w:t>
      </w:r>
      <w:r w:rsidRPr="005C4C15">
        <w:rPr>
          <w:rFonts w:eastAsia="TimesNewRomanPSMT"/>
          <w:sz w:val="28"/>
          <w:szCs w:val="28"/>
        </w:rPr>
        <w:t>Одной из целей финансовой политики государства является создание условий для роста объемов производства ВВП.</w:t>
      </w:r>
    </w:p>
    <w:p w:rsidR="003D5CF4" w:rsidRPr="005C4C15" w:rsidRDefault="003D5CF4" w:rsidP="003D5CF4">
      <w:pPr>
        <w:spacing w:line="360" w:lineRule="auto"/>
        <w:ind w:firstLine="708"/>
        <w:jc w:val="both"/>
        <w:rPr>
          <w:rFonts w:eastAsia="TimesNewRomanPSMT"/>
          <w:sz w:val="28"/>
          <w:szCs w:val="28"/>
        </w:rPr>
      </w:pPr>
      <w:r w:rsidRPr="005C4C15">
        <w:rPr>
          <w:rFonts w:eastAsia="TimesNewRomanPSMT"/>
          <w:sz w:val="28"/>
          <w:szCs w:val="28"/>
        </w:rPr>
        <w:t>Вариант 1. Этот рост должен стимулироваться, в первую очередь, фискальной политикой государства. Денежно-кредитной политике отводится второстепенная роль.</w:t>
      </w:r>
    </w:p>
    <w:p w:rsidR="003D5CF4" w:rsidRPr="005C4C15" w:rsidRDefault="003D5CF4" w:rsidP="003D5CF4">
      <w:pPr>
        <w:spacing w:line="360" w:lineRule="auto"/>
        <w:ind w:firstLine="708"/>
        <w:jc w:val="both"/>
        <w:rPr>
          <w:rFonts w:eastAsia="TimesNewRomanPSMT"/>
          <w:sz w:val="28"/>
          <w:szCs w:val="28"/>
        </w:rPr>
      </w:pPr>
      <w:r w:rsidRPr="005C4C15">
        <w:rPr>
          <w:rFonts w:eastAsia="TimesNewRomanPSMT"/>
          <w:sz w:val="28"/>
          <w:szCs w:val="28"/>
        </w:rPr>
        <w:t xml:space="preserve">Вариант 2. Рост объема производства достигается на основе </w:t>
      </w:r>
      <w:r w:rsidRPr="005C4C15">
        <w:rPr>
          <w:rFonts w:eastAsia="TimesNewRomanPSMT"/>
          <w:sz w:val="28"/>
          <w:szCs w:val="28"/>
        </w:rPr>
        <w:lastRenderedPageBreak/>
        <w:t>саморегулирующихся рыночных механизмов при косвенном воздействии на объем денежной массы, т.е. приоритет отдается денежно-кредитной политике, а не фискальной.</w:t>
      </w:r>
    </w:p>
    <w:p w:rsidR="003D5CF4" w:rsidRPr="005C4C15" w:rsidRDefault="003D5CF4" w:rsidP="003D5CF4">
      <w:pPr>
        <w:spacing w:line="360" w:lineRule="auto"/>
        <w:ind w:firstLine="708"/>
        <w:jc w:val="both"/>
        <w:rPr>
          <w:rFonts w:eastAsia="TimesNewRomanPSMT"/>
          <w:sz w:val="28"/>
          <w:szCs w:val="28"/>
        </w:rPr>
      </w:pPr>
      <w:r w:rsidRPr="005C4C15">
        <w:rPr>
          <w:rFonts w:eastAsia="TimesNewRomanPSMT"/>
          <w:sz w:val="28"/>
          <w:szCs w:val="28"/>
        </w:rPr>
        <w:t>Обоснуйте, какой из вариантов в большей степени соответствует современной финансовой политике Российской Федерации. Опишите, какие из инструментов финансовой политики целесообразно применить для реализации предлагаемых вариантов. На основе максимального задействования рекомендуемых финансовых инструментов сформулируйте сбалансированный вариант финансовой политики, реализация которого позволит обеспечить рост ВВП и снижение инфляции.</w:t>
      </w:r>
    </w:p>
    <w:p w:rsidR="003D5CF4" w:rsidRPr="005C4C15" w:rsidRDefault="003D5CF4" w:rsidP="00581DC1">
      <w:pPr>
        <w:spacing w:line="360" w:lineRule="auto"/>
        <w:jc w:val="both"/>
        <w:rPr>
          <w:b/>
          <w:i/>
          <w:sz w:val="28"/>
          <w:szCs w:val="28"/>
          <w:u w:val="single"/>
        </w:rPr>
      </w:pPr>
    </w:p>
    <w:p w:rsidR="00066C50" w:rsidRPr="005C4C15" w:rsidRDefault="009F0856" w:rsidP="00066C50">
      <w:pPr>
        <w:spacing w:line="360" w:lineRule="auto"/>
        <w:ind w:firstLine="709"/>
        <w:jc w:val="both"/>
        <w:rPr>
          <w:b/>
          <w:i/>
          <w:sz w:val="28"/>
          <w:szCs w:val="28"/>
          <w:u w:val="single"/>
        </w:rPr>
      </w:pPr>
      <w:r w:rsidRPr="005C4C15">
        <w:rPr>
          <w:b/>
          <w:i/>
          <w:sz w:val="28"/>
          <w:szCs w:val="28"/>
          <w:u w:val="single"/>
        </w:rPr>
        <w:t>По разделу «Налоговое регулирование»</w:t>
      </w:r>
      <w:r w:rsidR="00CF1B1B" w:rsidRPr="005C4C15">
        <w:rPr>
          <w:b/>
          <w:i/>
          <w:sz w:val="28"/>
          <w:szCs w:val="28"/>
          <w:u w:val="single"/>
        </w:rPr>
        <w:t xml:space="preserve"> </w:t>
      </w:r>
      <w:r w:rsidR="00066C50" w:rsidRPr="005C4C15">
        <w:rPr>
          <w:b/>
          <w:i/>
          <w:sz w:val="28"/>
          <w:szCs w:val="28"/>
          <w:u w:val="single"/>
        </w:rPr>
        <w:t>(формы домашнего творческого задания)</w:t>
      </w:r>
    </w:p>
    <w:p w:rsidR="009F0856" w:rsidRPr="005C4C15" w:rsidRDefault="009F0856" w:rsidP="009F0856">
      <w:pPr>
        <w:spacing w:line="360" w:lineRule="auto"/>
        <w:ind w:firstLine="709"/>
        <w:jc w:val="both"/>
        <w:rPr>
          <w:b/>
          <w:i/>
          <w:sz w:val="28"/>
          <w:szCs w:val="28"/>
          <w:u w:val="single"/>
        </w:rPr>
      </w:pPr>
    </w:p>
    <w:p w:rsidR="00CF1B1B" w:rsidRPr="005C4C15" w:rsidRDefault="00CF1B1B" w:rsidP="00CF1B1B">
      <w:pPr>
        <w:spacing w:line="360" w:lineRule="auto"/>
        <w:ind w:firstLine="709"/>
        <w:jc w:val="both"/>
        <w:rPr>
          <w:b/>
          <w:color w:val="FF0000"/>
          <w:sz w:val="28"/>
          <w:szCs w:val="28"/>
        </w:rPr>
      </w:pPr>
      <w:r w:rsidRPr="005C4C15">
        <w:rPr>
          <w:b/>
          <w:sz w:val="28"/>
          <w:szCs w:val="28"/>
        </w:rPr>
        <w:t>Тематика докладов</w:t>
      </w:r>
    </w:p>
    <w:p w:rsidR="00CF1B1B" w:rsidRPr="005C4C15" w:rsidRDefault="00CF1B1B" w:rsidP="00CF1B1B">
      <w:pPr>
        <w:pStyle w:val="af6"/>
        <w:spacing w:before="0" w:beforeAutospacing="0" w:after="0" w:afterAutospacing="0" w:line="360" w:lineRule="auto"/>
        <w:ind w:firstLine="851"/>
        <w:jc w:val="both"/>
        <w:rPr>
          <w:color w:val="000000"/>
          <w:sz w:val="28"/>
          <w:szCs w:val="28"/>
        </w:rPr>
      </w:pPr>
      <w:r w:rsidRPr="005C4C15">
        <w:rPr>
          <w:color w:val="000000"/>
          <w:sz w:val="28"/>
          <w:szCs w:val="28"/>
        </w:rPr>
        <w:t>1. Налоговые инструменты и методы регулирования деятельности отдельных субъектов хозяйствования / регионов.</w:t>
      </w:r>
    </w:p>
    <w:p w:rsidR="00CF1B1B" w:rsidRPr="005C4C15" w:rsidRDefault="00CF1B1B" w:rsidP="00CF1B1B">
      <w:pPr>
        <w:pStyle w:val="af6"/>
        <w:spacing w:before="0" w:beforeAutospacing="0" w:after="0" w:afterAutospacing="0" w:line="360" w:lineRule="auto"/>
        <w:ind w:firstLine="851"/>
        <w:jc w:val="both"/>
        <w:rPr>
          <w:color w:val="000000"/>
          <w:sz w:val="28"/>
          <w:szCs w:val="28"/>
        </w:rPr>
      </w:pPr>
      <w:r w:rsidRPr="005C4C15">
        <w:rPr>
          <w:color w:val="000000"/>
          <w:sz w:val="28"/>
          <w:szCs w:val="28"/>
        </w:rPr>
        <w:t>2. Налоговое регулирование как метод регулирования инвестиционных и/или инновационных процессов.</w:t>
      </w:r>
    </w:p>
    <w:p w:rsidR="00CF1B1B" w:rsidRPr="005C4C15" w:rsidRDefault="00CF1B1B" w:rsidP="00CF1B1B">
      <w:pPr>
        <w:pStyle w:val="af6"/>
        <w:spacing w:before="0" w:beforeAutospacing="0" w:after="0" w:afterAutospacing="0" w:line="360" w:lineRule="auto"/>
        <w:ind w:firstLine="851"/>
        <w:jc w:val="both"/>
        <w:rPr>
          <w:color w:val="000000"/>
          <w:sz w:val="28"/>
          <w:szCs w:val="28"/>
        </w:rPr>
      </w:pPr>
      <w:r w:rsidRPr="005C4C15">
        <w:rPr>
          <w:color w:val="000000"/>
          <w:sz w:val="28"/>
          <w:szCs w:val="28"/>
        </w:rPr>
        <w:t>3. Налоговая политика и налоговое регулирование экономики: соотношение понятий, цели и задачи, оценка инструментов.</w:t>
      </w:r>
    </w:p>
    <w:p w:rsidR="00CF1B1B" w:rsidRPr="005C4C15" w:rsidRDefault="00CF1B1B" w:rsidP="00CF1B1B">
      <w:pPr>
        <w:pStyle w:val="af6"/>
        <w:spacing w:before="0" w:beforeAutospacing="0" w:after="0" w:afterAutospacing="0" w:line="360" w:lineRule="auto"/>
        <w:ind w:firstLine="851"/>
        <w:jc w:val="both"/>
        <w:rPr>
          <w:color w:val="000000"/>
          <w:sz w:val="28"/>
          <w:szCs w:val="28"/>
        </w:rPr>
      </w:pPr>
      <w:r w:rsidRPr="005C4C15">
        <w:rPr>
          <w:color w:val="000000"/>
          <w:sz w:val="28"/>
          <w:szCs w:val="28"/>
        </w:rPr>
        <w:t>4. «Налоговая льгота» и «налоговая преференция»: различие этих двух понятий.</w:t>
      </w:r>
    </w:p>
    <w:p w:rsidR="00CF1B1B" w:rsidRPr="005C4C15" w:rsidRDefault="00CF1B1B" w:rsidP="00CF1B1B">
      <w:pPr>
        <w:pStyle w:val="af6"/>
        <w:spacing w:before="0" w:beforeAutospacing="0" w:after="0" w:afterAutospacing="0" w:line="360" w:lineRule="auto"/>
        <w:ind w:firstLine="851"/>
        <w:jc w:val="both"/>
        <w:rPr>
          <w:color w:val="000000"/>
          <w:sz w:val="28"/>
          <w:szCs w:val="28"/>
        </w:rPr>
      </w:pPr>
      <w:r w:rsidRPr="005C4C15">
        <w:rPr>
          <w:color w:val="000000"/>
          <w:sz w:val="28"/>
          <w:szCs w:val="28"/>
        </w:rPr>
        <w:t>5. Федеральные налоговые льготы по региональным и местным налогам: целесообразность отказа от них для решения проблемы повышения эффективности налоговых льгот.</w:t>
      </w:r>
    </w:p>
    <w:p w:rsidR="00CF1B1B" w:rsidRPr="005C4C15" w:rsidRDefault="00CF1B1B" w:rsidP="00CF1B1B">
      <w:pPr>
        <w:pStyle w:val="af6"/>
        <w:spacing w:before="0" w:beforeAutospacing="0" w:after="0" w:afterAutospacing="0" w:line="360" w:lineRule="auto"/>
        <w:ind w:firstLine="851"/>
        <w:jc w:val="both"/>
        <w:rPr>
          <w:color w:val="000000"/>
          <w:sz w:val="28"/>
          <w:szCs w:val="28"/>
        </w:rPr>
      </w:pPr>
      <w:r w:rsidRPr="005C4C15">
        <w:rPr>
          <w:color w:val="000000"/>
          <w:sz w:val="28"/>
          <w:szCs w:val="28"/>
        </w:rPr>
        <w:t>6. Проблема роста инвестиций и обновления основных фондов: применяемые инструменты налогового регулирования.</w:t>
      </w:r>
    </w:p>
    <w:p w:rsidR="00CF1B1B" w:rsidRPr="005C4C15" w:rsidRDefault="00CF1B1B" w:rsidP="00CF1B1B">
      <w:pPr>
        <w:pStyle w:val="af6"/>
        <w:spacing w:before="0" w:beforeAutospacing="0" w:after="0" w:afterAutospacing="0" w:line="360" w:lineRule="auto"/>
        <w:ind w:firstLine="851"/>
        <w:jc w:val="both"/>
        <w:rPr>
          <w:color w:val="000000"/>
          <w:sz w:val="28"/>
          <w:szCs w:val="28"/>
        </w:rPr>
      </w:pPr>
      <w:r w:rsidRPr="005C4C15">
        <w:rPr>
          <w:color w:val="000000"/>
          <w:sz w:val="28"/>
          <w:szCs w:val="28"/>
        </w:rPr>
        <w:lastRenderedPageBreak/>
        <w:t>7. Перенос тяжести налогообложения с производства на потребление: целесообразность постановки такой задачи в России для стимулирования экономического роста.</w:t>
      </w:r>
    </w:p>
    <w:p w:rsidR="00CF1B1B" w:rsidRPr="005C4C15" w:rsidRDefault="00CF1B1B" w:rsidP="00CF1B1B">
      <w:pPr>
        <w:pStyle w:val="af6"/>
        <w:spacing w:before="0" w:beforeAutospacing="0" w:after="0" w:afterAutospacing="0" w:line="360" w:lineRule="auto"/>
        <w:ind w:firstLine="851"/>
        <w:jc w:val="both"/>
        <w:rPr>
          <w:color w:val="000000"/>
          <w:sz w:val="28"/>
          <w:szCs w:val="28"/>
        </w:rPr>
      </w:pPr>
      <w:r w:rsidRPr="005C4C15">
        <w:rPr>
          <w:color w:val="000000"/>
          <w:sz w:val="28"/>
          <w:szCs w:val="28"/>
        </w:rPr>
        <w:t>8. Система налоговых вычетов по налогу на доходы физических лиц: цель и последствия применения</w:t>
      </w:r>
    </w:p>
    <w:p w:rsidR="00CF1B1B" w:rsidRPr="005C4C15" w:rsidRDefault="00CF1B1B" w:rsidP="00CF1B1B">
      <w:pPr>
        <w:pStyle w:val="af6"/>
        <w:spacing w:before="0" w:beforeAutospacing="0" w:after="0" w:afterAutospacing="0" w:line="360" w:lineRule="auto"/>
        <w:ind w:firstLine="851"/>
        <w:jc w:val="both"/>
        <w:rPr>
          <w:color w:val="000000"/>
          <w:sz w:val="28"/>
          <w:szCs w:val="28"/>
        </w:rPr>
      </w:pPr>
      <w:r w:rsidRPr="005C4C15">
        <w:rPr>
          <w:color w:val="000000"/>
          <w:sz w:val="28"/>
          <w:szCs w:val="28"/>
        </w:rPr>
        <w:t>9. Проблема налогового стимулирования развития малого бизнеса в России: система действующих льгот и специальных налоговых режимов.</w:t>
      </w:r>
    </w:p>
    <w:p w:rsidR="00CF1B1B" w:rsidRPr="005C4C15" w:rsidRDefault="00CF1B1B" w:rsidP="00CF1B1B">
      <w:pPr>
        <w:pStyle w:val="af6"/>
        <w:spacing w:before="0" w:beforeAutospacing="0" w:after="0" w:afterAutospacing="0" w:line="360" w:lineRule="auto"/>
        <w:ind w:firstLine="851"/>
        <w:jc w:val="both"/>
        <w:rPr>
          <w:color w:val="000000"/>
          <w:sz w:val="28"/>
          <w:szCs w:val="28"/>
        </w:rPr>
      </w:pPr>
      <w:r w:rsidRPr="005C4C15">
        <w:rPr>
          <w:color w:val="000000"/>
          <w:sz w:val="28"/>
          <w:szCs w:val="28"/>
        </w:rPr>
        <w:t>10. Налоговая нагрузка на макроуровне: влияние на развитие экономики.</w:t>
      </w:r>
    </w:p>
    <w:p w:rsidR="00CF1B1B" w:rsidRPr="005C4C15" w:rsidRDefault="00CF1B1B" w:rsidP="00CF1B1B">
      <w:pPr>
        <w:pStyle w:val="af6"/>
        <w:spacing w:before="0" w:beforeAutospacing="0" w:after="0" w:afterAutospacing="0" w:line="360" w:lineRule="auto"/>
        <w:ind w:firstLine="851"/>
        <w:jc w:val="both"/>
        <w:rPr>
          <w:color w:val="000000"/>
          <w:sz w:val="28"/>
          <w:szCs w:val="28"/>
        </w:rPr>
      </w:pPr>
      <w:r w:rsidRPr="005C4C15">
        <w:rPr>
          <w:color w:val="000000"/>
          <w:sz w:val="28"/>
          <w:szCs w:val="28"/>
        </w:rPr>
        <w:t>11. Налоговое стимулирование развития экономики в свободных экономических зонах (СЭЗ) и особых экономических зонах (ОЭЗ) в России: эффект от применения</w:t>
      </w:r>
    </w:p>
    <w:p w:rsidR="00CF1B1B" w:rsidRPr="005C4C15" w:rsidRDefault="00CF1B1B" w:rsidP="00CF1B1B">
      <w:pPr>
        <w:pStyle w:val="af6"/>
        <w:spacing w:before="0" w:beforeAutospacing="0" w:after="0" w:afterAutospacing="0" w:line="360" w:lineRule="auto"/>
        <w:ind w:firstLine="851"/>
        <w:jc w:val="both"/>
        <w:rPr>
          <w:b/>
          <w:color w:val="000000"/>
          <w:sz w:val="28"/>
          <w:szCs w:val="28"/>
        </w:rPr>
      </w:pPr>
      <w:r w:rsidRPr="005C4C15">
        <w:rPr>
          <w:b/>
          <w:color w:val="000000"/>
          <w:sz w:val="28"/>
          <w:szCs w:val="28"/>
        </w:rPr>
        <w:t>Перечень вопросов для подготовки к дискуссиям</w:t>
      </w:r>
    </w:p>
    <w:p w:rsidR="00CF1B1B" w:rsidRPr="005C4C15" w:rsidRDefault="00CF1B1B" w:rsidP="00CF1B1B">
      <w:pPr>
        <w:pStyle w:val="af6"/>
        <w:spacing w:before="0" w:beforeAutospacing="0" w:after="0" w:afterAutospacing="0" w:line="360" w:lineRule="auto"/>
        <w:ind w:firstLine="851"/>
        <w:jc w:val="both"/>
        <w:rPr>
          <w:color w:val="000000"/>
          <w:sz w:val="28"/>
          <w:szCs w:val="28"/>
        </w:rPr>
      </w:pPr>
      <w:r w:rsidRPr="005C4C15">
        <w:rPr>
          <w:color w:val="000000"/>
          <w:sz w:val="28"/>
          <w:szCs w:val="28"/>
        </w:rPr>
        <w:t>1. Дискуссия об объекте государственной финансовой поддержки.</w:t>
      </w:r>
    </w:p>
    <w:p w:rsidR="00CF1B1B" w:rsidRPr="005C4C15" w:rsidRDefault="00CF1B1B" w:rsidP="00CF1B1B">
      <w:pPr>
        <w:pStyle w:val="af6"/>
        <w:spacing w:before="0" w:beforeAutospacing="0" w:after="0" w:afterAutospacing="0" w:line="360" w:lineRule="auto"/>
        <w:ind w:firstLine="851"/>
        <w:jc w:val="both"/>
        <w:rPr>
          <w:color w:val="000000"/>
          <w:sz w:val="28"/>
          <w:szCs w:val="28"/>
        </w:rPr>
      </w:pPr>
      <w:r w:rsidRPr="005C4C15">
        <w:rPr>
          <w:color w:val="000000"/>
          <w:sz w:val="28"/>
          <w:szCs w:val="28"/>
        </w:rPr>
        <w:t>2. Дискуссия о сохранении патерналистской роли государства в условиях процессов глобализации.</w:t>
      </w:r>
    </w:p>
    <w:p w:rsidR="00CF1B1B" w:rsidRPr="005C4C15" w:rsidRDefault="00CF1B1B" w:rsidP="00CF1B1B">
      <w:pPr>
        <w:pStyle w:val="af6"/>
        <w:spacing w:before="0" w:beforeAutospacing="0" w:after="0" w:afterAutospacing="0" w:line="360" w:lineRule="auto"/>
        <w:ind w:firstLine="851"/>
        <w:jc w:val="both"/>
        <w:rPr>
          <w:color w:val="000000"/>
          <w:sz w:val="28"/>
          <w:szCs w:val="28"/>
        </w:rPr>
      </w:pPr>
      <w:r w:rsidRPr="005C4C15">
        <w:rPr>
          <w:color w:val="000000"/>
          <w:sz w:val="28"/>
          <w:szCs w:val="28"/>
        </w:rPr>
        <w:t>3. Дискуссии относительно правомерности и эффективности применения налоговых льгот как инструмента финансового регулирования.</w:t>
      </w:r>
    </w:p>
    <w:p w:rsidR="00CF1B1B" w:rsidRPr="005C4C15" w:rsidRDefault="00CF1B1B" w:rsidP="00CF1B1B">
      <w:pPr>
        <w:pStyle w:val="af6"/>
        <w:spacing w:before="0" w:beforeAutospacing="0" w:after="0" w:afterAutospacing="0" w:line="360" w:lineRule="auto"/>
        <w:ind w:firstLine="851"/>
        <w:jc w:val="both"/>
        <w:rPr>
          <w:color w:val="000000"/>
          <w:sz w:val="28"/>
          <w:szCs w:val="28"/>
        </w:rPr>
      </w:pPr>
      <w:r w:rsidRPr="005C4C15">
        <w:rPr>
          <w:color w:val="000000"/>
          <w:sz w:val="28"/>
          <w:szCs w:val="28"/>
        </w:rPr>
        <w:t>4. Насколько применение налоговых льгот в различных формах их предоставления соответствует принципу равного подхода в налогообложении? Каким образом данный вопрос решается в теориях налогового регулирования экономики?</w:t>
      </w:r>
    </w:p>
    <w:p w:rsidR="00CF1B1B" w:rsidRPr="005C4C15" w:rsidRDefault="00CF1B1B" w:rsidP="00CF1B1B">
      <w:pPr>
        <w:pStyle w:val="af6"/>
        <w:spacing w:before="0" w:beforeAutospacing="0" w:after="0" w:afterAutospacing="0" w:line="360" w:lineRule="auto"/>
        <w:ind w:firstLine="851"/>
        <w:jc w:val="both"/>
        <w:rPr>
          <w:color w:val="000000"/>
          <w:sz w:val="28"/>
          <w:szCs w:val="28"/>
        </w:rPr>
      </w:pPr>
      <w:r w:rsidRPr="005C4C15">
        <w:rPr>
          <w:color w:val="000000"/>
          <w:sz w:val="28"/>
          <w:szCs w:val="28"/>
        </w:rPr>
        <w:t>5. Налоговая льгота и налоговая преференция: целесообразно ли наряду с понятием налоговая льгота использовать понятие налоговая преференция?</w:t>
      </w:r>
    </w:p>
    <w:p w:rsidR="00CF1B1B" w:rsidRPr="005C4C15" w:rsidRDefault="00CF1B1B" w:rsidP="00CF1B1B">
      <w:pPr>
        <w:pStyle w:val="af6"/>
        <w:spacing w:before="0" w:beforeAutospacing="0" w:after="0" w:afterAutospacing="0" w:line="360" w:lineRule="auto"/>
        <w:ind w:firstLine="851"/>
        <w:jc w:val="both"/>
        <w:rPr>
          <w:color w:val="000000"/>
          <w:sz w:val="28"/>
          <w:szCs w:val="28"/>
        </w:rPr>
      </w:pPr>
      <w:r w:rsidRPr="005C4C15">
        <w:rPr>
          <w:color w:val="000000"/>
          <w:sz w:val="28"/>
          <w:szCs w:val="28"/>
        </w:rPr>
        <w:t>6. Перенос тяжести налогообложения с производства на потребление: считаете ли вы эффективным для обеспечения «Стратегии роста» экономики переход к прогрессивному налогообложению доходов физических лиц, повышенным акцизам, в том числе к введению акцизов на предметы роскоши?</w:t>
      </w:r>
    </w:p>
    <w:p w:rsidR="00CF1B1B" w:rsidRPr="005C4C15" w:rsidRDefault="00CF1B1B" w:rsidP="00CF1B1B">
      <w:pPr>
        <w:pStyle w:val="af6"/>
        <w:spacing w:before="0" w:beforeAutospacing="0" w:after="0" w:afterAutospacing="0" w:line="360" w:lineRule="auto"/>
        <w:ind w:firstLine="851"/>
        <w:jc w:val="both"/>
        <w:rPr>
          <w:color w:val="000000"/>
          <w:sz w:val="28"/>
          <w:szCs w:val="28"/>
        </w:rPr>
      </w:pPr>
      <w:r w:rsidRPr="005C4C15">
        <w:rPr>
          <w:color w:val="000000"/>
          <w:sz w:val="28"/>
          <w:szCs w:val="28"/>
        </w:rPr>
        <w:lastRenderedPageBreak/>
        <w:t>7. Система налоговых вычетов по налогу на доходы физических лиц. К чему приводит ее применение: к перераспределению доходов населения; к скрытой регрессии в налогообложении; к стимулированию развития экономики?</w:t>
      </w:r>
    </w:p>
    <w:p w:rsidR="00CF1B1B" w:rsidRPr="005C4C15" w:rsidRDefault="00CF1B1B" w:rsidP="00CF1B1B">
      <w:pPr>
        <w:pStyle w:val="af6"/>
        <w:spacing w:before="0" w:beforeAutospacing="0" w:after="0" w:afterAutospacing="0" w:line="360" w:lineRule="auto"/>
        <w:ind w:firstLine="851"/>
        <w:jc w:val="both"/>
        <w:rPr>
          <w:color w:val="000000"/>
          <w:sz w:val="28"/>
          <w:szCs w:val="28"/>
        </w:rPr>
      </w:pPr>
      <w:r w:rsidRPr="005C4C15">
        <w:rPr>
          <w:color w:val="000000"/>
          <w:sz w:val="28"/>
          <w:szCs w:val="28"/>
        </w:rPr>
        <w:t>8. Проблема налогового стимулирования развития малого бизнеса в России. Считаете ли вы эффективными льготы и специальные налоговые режимы для малого бизнеса, действующие в РФ? Сравните с налогообложением малых предприятий в зарубежных странах.</w:t>
      </w:r>
    </w:p>
    <w:p w:rsidR="00CF1B1B" w:rsidRPr="005C4C15" w:rsidRDefault="00CF1B1B" w:rsidP="00CF1B1B">
      <w:pPr>
        <w:pStyle w:val="af6"/>
        <w:spacing w:before="0" w:beforeAutospacing="0" w:after="0" w:afterAutospacing="0" w:line="360" w:lineRule="auto"/>
        <w:ind w:firstLine="851"/>
        <w:jc w:val="both"/>
        <w:rPr>
          <w:color w:val="000000"/>
          <w:sz w:val="28"/>
          <w:szCs w:val="28"/>
        </w:rPr>
      </w:pPr>
      <w:r w:rsidRPr="005C4C15">
        <w:rPr>
          <w:color w:val="000000"/>
          <w:sz w:val="28"/>
          <w:szCs w:val="28"/>
        </w:rPr>
        <w:t>9. Налоговая нагрузка на макроуровне. Проблемы ее определения: реальная и теневая налоговая нагрузка. Считаете ли Вы оптимальными показателями величину налоговой нагрузки на экономику в России? Сравните с показателями других стран.</w:t>
      </w:r>
    </w:p>
    <w:p w:rsidR="009F0856" w:rsidRPr="005C4C15" w:rsidRDefault="009F0856" w:rsidP="00CF1B1B">
      <w:pPr>
        <w:spacing w:line="360" w:lineRule="auto"/>
        <w:ind w:firstLine="851"/>
        <w:jc w:val="both"/>
        <w:rPr>
          <w:b/>
          <w:i/>
          <w:sz w:val="28"/>
          <w:szCs w:val="28"/>
          <w:u w:val="single"/>
        </w:rPr>
      </w:pPr>
    </w:p>
    <w:p w:rsidR="009F0856" w:rsidRPr="005C4C15" w:rsidRDefault="009F0856" w:rsidP="009F0856">
      <w:pPr>
        <w:spacing w:line="360" w:lineRule="auto"/>
        <w:ind w:firstLine="709"/>
        <w:rPr>
          <w:b/>
          <w:sz w:val="28"/>
          <w:szCs w:val="28"/>
        </w:rPr>
      </w:pPr>
      <w:r w:rsidRPr="005C4C15">
        <w:rPr>
          <w:b/>
          <w:sz w:val="28"/>
          <w:szCs w:val="28"/>
        </w:rPr>
        <w:t>Задания для размышления</w:t>
      </w:r>
    </w:p>
    <w:p w:rsidR="009F0856" w:rsidRPr="005C4C15" w:rsidRDefault="009F0856" w:rsidP="005E7F43">
      <w:pPr>
        <w:widowControl/>
        <w:numPr>
          <w:ilvl w:val="0"/>
          <w:numId w:val="28"/>
        </w:numPr>
        <w:autoSpaceDE/>
        <w:autoSpaceDN/>
        <w:adjustRightInd/>
        <w:spacing w:line="360" w:lineRule="auto"/>
        <w:ind w:left="0" w:firstLine="709"/>
        <w:jc w:val="both"/>
        <w:rPr>
          <w:bCs/>
          <w:sz w:val="28"/>
          <w:szCs w:val="28"/>
        </w:rPr>
      </w:pPr>
      <w:r w:rsidRPr="005C4C15">
        <w:rPr>
          <w:bCs/>
          <w:sz w:val="28"/>
          <w:szCs w:val="28"/>
        </w:rPr>
        <w:t xml:space="preserve">Налоговое регулирование тесно связано с экономической природой налогов. За уплатой налогов скрываются экономические отношения, связанные с перераспределением ВВП. Выскажите свою точку зрения по вопросам: 1) создает ли экономическая природа налогов основу для использования их в качестве стимула предпринимательской деятельности? 2) порождают ли налоговые отношения противоречие государства и налогоплательщиков? 3) может ли необоснованная налоговая нагрузка вызвать рецессию производства? </w:t>
      </w:r>
    </w:p>
    <w:p w:rsidR="009F0856" w:rsidRPr="005C4C15" w:rsidRDefault="009F0856" w:rsidP="005E7F43">
      <w:pPr>
        <w:widowControl/>
        <w:numPr>
          <w:ilvl w:val="0"/>
          <w:numId w:val="28"/>
        </w:numPr>
        <w:autoSpaceDE/>
        <w:autoSpaceDN/>
        <w:adjustRightInd/>
        <w:spacing w:line="360" w:lineRule="auto"/>
        <w:ind w:left="0" w:firstLine="709"/>
        <w:jc w:val="both"/>
        <w:rPr>
          <w:sz w:val="28"/>
          <w:szCs w:val="28"/>
        </w:rPr>
      </w:pPr>
      <w:r w:rsidRPr="005C4C15">
        <w:rPr>
          <w:sz w:val="28"/>
          <w:szCs w:val="28"/>
        </w:rPr>
        <w:t xml:space="preserve">Изучите мнение американской неолиберальной школы по вопросу эффективности налогового регулирования государством: </w:t>
      </w:r>
    </w:p>
    <w:p w:rsidR="009F0856" w:rsidRPr="005C4C15" w:rsidRDefault="009F0856" w:rsidP="009F0856">
      <w:pPr>
        <w:spacing w:line="360" w:lineRule="auto"/>
        <w:ind w:firstLine="709"/>
        <w:jc w:val="both"/>
        <w:rPr>
          <w:i/>
          <w:sz w:val="28"/>
          <w:szCs w:val="28"/>
        </w:rPr>
      </w:pPr>
      <w:r w:rsidRPr="005C4C15">
        <w:rPr>
          <w:i/>
          <w:sz w:val="28"/>
          <w:szCs w:val="28"/>
        </w:rPr>
        <w:t xml:space="preserve">«..Американский экономист Лаффер на основе эмпирических исследований показал зависимость между ставками налогов, доходами бюджета и налоговой базой. Им был сделан вывод о том, что уровень налогов достиг критического значения, при котором они стали препятствовать экономическому росту. Налоговая реформа США конца 1970 –х начала 1980 –х гг. были осуществлены на основе концептуальных </w:t>
      </w:r>
      <w:r w:rsidRPr="005C4C15">
        <w:rPr>
          <w:i/>
          <w:sz w:val="28"/>
          <w:szCs w:val="28"/>
        </w:rPr>
        <w:lastRenderedPageBreak/>
        <w:t xml:space="preserve">выводов Лаффера. Ставки налога были резко снижены в надежде на то, что возросшие деловая активность и интенсивность труда компенсируют потери налоговых доходов. В результате проведенных реформ не было зафиксировано весомого роста доли личных сбережений или предложения труда. Однако федеральные налоговые доходы сократились, а вследствие этого федеральный бюджет, сбалансированный в 1979 году, в 1983 году характеризовался беспрецедентным дефицитом в 200 млрд. долл. ». </w:t>
      </w:r>
    </w:p>
    <w:p w:rsidR="009F0856" w:rsidRPr="005C4C15" w:rsidRDefault="009F0856" w:rsidP="009F0856">
      <w:pPr>
        <w:spacing w:line="360" w:lineRule="auto"/>
        <w:ind w:firstLine="709"/>
        <w:jc w:val="both"/>
        <w:rPr>
          <w:i/>
          <w:sz w:val="28"/>
          <w:szCs w:val="28"/>
        </w:rPr>
      </w:pPr>
      <w:r w:rsidRPr="005C4C15">
        <w:rPr>
          <w:i/>
          <w:sz w:val="28"/>
          <w:szCs w:val="28"/>
        </w:rPr>
        <w:t>(Анисимов С.А., Данилькевич М.А., Малис Н.И. История налогообложения. – М.: Магистр; ИНФРА-М, 2012, с. 194-196).</w:t>
      </w:r>
    </w:p>
    <w:p w:rsidR="009F0856" w:rsidRPr="005C4C15" w:rsidRDefault="009F0856" w:rsidP="009F0856">
      <w:pPr>
        <w:spacing w:line="360" w:lineRule="auto"/>
        <w:ind w:firstLine="709"/>
        <w:jc w:val="both"/>
        <w:rPr>
          <w:sz w:val="28"/>
          <w:szCs w:val="28"/>
        </w:rPr>
      </w:pPr>
      <w:r w:rsidRPr="005C4C15">
        <w:rPr>
          <w:sz w:val="28"/>
          <w:szCs w:val="28"/>
        </w:rPr>
        <w:t>Согласны ли вы с утверждением, что государственное регулирование снижает предпринимательскую инициативу и эффективность самого предпринимательства?</w:t>
      </w:r>
    </w:p>
    <w:p w:rsidR="009F0856" w:rsidRPr="005C4C15" w:rsidRDefault="009F0856" w:rsidP="005E7F43">
      <w:pPr>
        <w:widowControl/>
        <w:numPr>
          <w:ilvl w:val="0"/>
          <w:numId w:val="28"/>
        </w:numPr>
        <w:autoSpaceDE/>
        <w:autoSpaceDN/>
        <w:adjustRightInd/>
        <w:spacing w:line="360" w:lineRule="auto"/>
        <w:ind w:left="0" w:firstLine="709"/>
        <w:jc w:val="both"/>
        <w:rPr>
          <w:sz w:val="28"/>
          <w:szCs w:val="28"/>
        </w:rPr>
      </w:pPr>
      <w:r w:rsidRPr="005C4C15">
        <w:rPr>
          <w:sz w:val="28"/>
          <w:szCs w:val="28"/>
        </w:rPr>
        <w:t>С помощью налогового регулирования решаются такие задачи как поддержание темпов экономического роста; решение задач социальной политики; стимулирование развития отдельных регионов; стимулирование развития отдельных сфер экономики. Каким образом на решение этих задач могут повлиять конкретные налоговые инструменты?</w:t>
      </w:r>
    </w:p>
    <w:p w:rsidR="009F0856" w:rsidRPr="005C4C15" w:rsidRDefault="009F0856" w:rsidP="005E7F43">
      <w:pPr>
        <w:widowControl/>
        <w:numPr>
          <w:ilvl w:val="0"/>
          <w:numId w:val="28"/>
        </w:numPr>
        <w:autoSpaceDE/>
        <w:autoSpaceDN/>
        <w:adjustRightInd/>
        <w:spacing w:line="360" w:lineRule="auto"/>
        <w:ind w:left="0" w:firstLine="709"/>
        <w:jc w:val="both"/>
        <w:rPr>
          <w:sz w:val="28"/>
          <w:szCs w:val="28"/>
        </w:rPr>
      </w:pPr>
      <w:r w:rsidRPr="005C4C15">
        <w:rPr>
          <w:sz w:val="28"/>
          <w:szCs w:val="28"/>
        </w:rPr>
        <w:t>В настоящее время в российской налоговой системе действует около 200 различных льгот и преференций. Докажите, что:</w:t>
      </w:r>
    </w:p>
    <w:p w:rsidR="009F0856" w:rsidRPr="005C4C15" w:rsidRDefault="009F0856" w:rsidP="009F0856">
      <w:pPr>
        <w:spacing w:line="360" w:lineRule="auto"/>
        <w:ind w:firstLine="709"/>
        <w:jc w:val="both"/>
        <w:rPr>
          <w:sz w:val="28"/>
          <w:szCs w:val="28"/>
        </w:rPr>
      </w:pPr>
      <w:r w:rsidRPr="005C4C15">
        <w:rPr>
          <w:sz w:val="28"/>
          <w:szCs w:val="28"/>
        </w:rPr>
        <w:t xml:space="preserve">1) стандартные и социальные налоговые льготы по НДФЛ являются налоговой льготой, в то же время, нельзя рассматривать налоговые вычеты по акцизам и НДС в качестве налоговой льготы; 2) нулевая ставка по налогу на прибыль – это налоговая льгота, а нулевая ставка НДС по экспортным операциям не представляет собой налоговую льготу; 3) освобождение от </w:t>
      </w:r>
      <w:r w:rsidRPr="005C4C15">
        <w:rPr>
          <w:sz w:val="28"/>
          <w:szCs w:val="28"/>
        </w:rPr>
        <w:tab/>
        <w:t xml:space="preserve">обложения НДС реализации образовательных и медицинских услуг – </w:t>
      </w:r>
      <w:r w:rsidRPr="005C4C15">
        <w:rPr>
          <w:sz w:val="28"/>
          <w:szCs w:val="28"/>
        </w:rPr>
        <w:tab/>
        <w:t>это налоговая льгота, а освобождение от НДС банковских операций не является налоговой льготой.</w:t>
      </w:r>
    </w:p>
    <w:p w:rsidR="009F0856" w:rsidRPr="005C4C15" w:rsidRDefault="009F0856" w:rsidP="005E7F43">
      <w:pPr>
        <w:widowControl/>
        <w:numPr>
          <w:ilvl w:val="0"/>
          <w:numId w:val="28"/>
        </w:numPr>
        <w:autoSpaceDE/>
        <w:autoSpaceDN/>
        <w:adjustRightInd/>
        <w:spacing w:line="360" w:lineRule="auto"/>
        <w:ind w:left="0" w:firstLine="709"/>
        <w:jc w:val="both"/>
        <w:rPr>
          <w:sz w:val="28"/>
          <w:szCs w:val="28"/>
        </w:rPr>
      </w:pPr>
      <w:r w:rsidRPr="005C4C15">
        <w:rPr>
          <w:sz w:val="28"/>
          <w:szCs w:val="28"/>
        </w:rPr>
        <w:t xml:space="preserve">В научный оборот российскими учеными был введен термин «налоговые преференции», который используется наряду с понятием «налоговые льготы». Экономисты предпринимают попытки выявить между </w:t>
      </w:r>
      <w:r w:rsidRPr="005C4C15">
        <w:rPr>
          <w:sz w:val="28"/>
          <w:szCs w:val="28"/>
        </w:rPr>
        <w:lastRenderedPageBreak/>
        <w:t xml:space="preserve">ними различия, указывая на следующие причины: 1) отсутствие в НК РФ по важнейшим налогам национальной налоговой системы соответствующей статьи «налоговые льготы»; 2) недостатки в определении самого понятия налоговых льгот. Являются ли эти понятия тождественными? Обоснуйте свой ответ. </w:t>
      </w:r>
    </w:p>
    <w:p w:rsidR="009F0856" w:rsidRPr="005C4C15" w:rsidRDefault="009F0856" w:rsidP="005E7F43">
      <w:pPr>
        <w:widowControl/>
        <w:numPr>
          <w:ilvl w:val="0"/>
          <w:numId w:val="28"/>
        </w:numPr>
        <w:autoSpaceDE/>
        <w:autoSpaceDN/>
        <w:adjustRightInd/>
        <w:spacing w:line="360" w:lineRule="auto"/>
        <w:ind w:left="0" w:firstLine="709"/>
        <w:jc w:val="both"/>
        <w:rPr>
          <w:sz w:val="28"/>
          <w:szCs w:val="28"/>
        </w:rPr>
      </w:pPr>
      <w:r w:rsidRPr="005C4C15">
        <w:rPr>
          <w:sz w:val="28"/>
          <w:szCs w:val="28"/>
        </w:rPr>
        <w:t xml:space="preserve">Изучите мнение ФНС России, которая ссылается на исследование аудиторской компании </w:t>
      </w:r>
      <w:r w:rsidRPr="005C4C15">
        <w:rPr>
          <w:sz w:val="28"/>
          <w:szCs w:val="28"/>
          <w:lang w:val="en-US"/>
        </w:rPr>
        <w:t>KPMG</w:t>
      </w:r>
      <w:r w:rsidRPr="005C4C15">
        <w:rPr>
          <w:sz w:val="28"/>
          <w:szCs w:val="28"/>
        </w:rPr>
        <w:t xml:space="preserve">, по вопросу налоговой нагрузки на бизнес: </w:t>
      </w:r>
    </w:p>
    <w:p w:rsidR="009F0856" w:rsidRPr="005C4C15" w:rsidRDefault="009F0856" w:rsidP="009F0856">
      <w:pPr>
        <w:spacing w:line="360" w:lineRule="auto"/>
        <w:ind w:firstLine="709"/>
        <w:jc w:val="both"/>
        <w:rPr>
          <w:i/>
          <w:sz w:val="28"/>
          <w:szCs w:val="28"/>
        </w:rPr>
      </w:pPr>
      <w:r w:rsidRPr="005C4C15">
        <w:rPr>
          <w:i/>
          <w:sz w:val="28"/>
          <w:szCs w:val="28"/>
        </w:rPr>
        <w:t xml:space="preserve">«Налоги на бизнес в России оказались одними из самых низких в мире. Наша страна по этому показателю находится на пятом месте среди крупнейших экономик мира. Во внимание были приняты разные факторы, включая налоги на прибыль и имущество, а также выплаты в социальные фонды. Для изучения обстановки было проанализировано по 19 видов бизнеса в каждом из 14 городов мира. Оказалось, что нагрузка на российские компании в среднем на 28% ниже, чем в США, а также в Великобритании. Наиболее же тяжелое налоговое бремя в Японии, Италии и Франции. В большинстве развитых стран налоговая нагрузка выше, чем в государствах БРИК, за исключением Бразилии». </w:t>
      </w:r>
    </w:p>
    <w:p w:rsidR="009F0856" w:rsidRPr="005C4C15" w:rsidRDefault="009F0856" w:rsidP="009F0856">
      <w:pPr>
        <w:spacing w:line="360" w:lineRule="auto"/>
        <w:ind w:firstLine="709"/>
        <w:jc w:val="both"/>
        <w:rPr>
          <w:sz w:val="28"/>
          <w:szCs w:val="28"/>
        </w:rPr>
      </w:pPr>
      <w:r w:rsidRPr="005C4C15">
        <w:rPr>
          <w:sz w:val="28"/>
          <w:szCs w:val="28"/>
        </w:rPr>
        <w:t>Согласны ли вы с утверждением, что налоговая нагрузка на бизнес в нашей стране является одной из самых низких? Ответ обоснуйте.</w:t>
      </w:r>
    </w:p>
    <w:p w:rsidR="009F0856" w:rsidRPr="005C4C15" w:rsidRDefault="009F0856" w:rsidP="005E7F43">
      <w:pPr>
        <w:widowControl/>
        <w:numPr>
          <w:ilvl w:val="0"/>
          <w:numId w:val="28"/>
        </w:numPr>
        <w:autoSpaceDE/>
        <w:autoSpaceDN/>
        <w:adjustRightInd/>
        <w:spacing w:line="360" w:lineRule="auto"/>
        <w:ind w:left="0" w:firstLine="709"/>
        <w:jc w:val="both"/>
        <w:rPr>
          <w:sz w:val="28"/>
          <w:szCs w:val="28"/>
        </w:rPr>
      </w:pPr>
      <w:r w:rsidRPr="005C4C15">
        <w:rPr>
          <w:sz w:val="28"/>
          <w:szCs w:val="28"/>
        </w:rPr>
        <w:t>Особый интерес для крупных российских и иностранных инвесторов представляют особые экономические зоны, т.к. организации, осуществляющие хозяйственную деятельность на их территориях, имеют различные налоговые льготы, например, по налогу на прибыль организаций, налогу на имущество организаций, земельному налогу. Как вы считаете, способствует ли льготный режим налогообложения в особых экономических зонах привлечению инвестиций и развитию производства? Мотивируйте свой ответ.</w:t>
      </w:r>
    </w:p>
    <w:p w:rsidR="009F0856" w:rsidRPr="005C4C15" w:rsidRDefault="009F0856" w:rsidP="005E7F43">
      <w:pPr>
        <w:widowControl/>
        <w:numPr>
          <w:ilvl w:val="0"/>
          <w:numId w:val="28"/>
        </w:numPr>
        <w:autoSpaceDE/>
        <w:autoSpaceDN/>
        <w:adjustRightInd/>
        <w:spacing w:line="360" w:lineRule="auto"/>
        <w:ind w:left="0" w:firstLine="709"/>
        <w:jc w:val="both"/>
        <w:rPr>
          <w:sz w:val="28"/>
          <w:szCs w:val="28"/>
        </w:rPr>
      </w:pPr>
      <w:r w:rsidRPr="005C4C15">
        <w:rPr>
          <w:sz w:val="28"/>
          <w:szCs w:val="28"/>
        </w:rPr>
        <w:t xml:space="preserve">Основной задачей развития механизма налогообложения является создание условий для инновационно активного бизнеса путем предоставления налоговых льгот при одновременном обеспечении должного </w:t>
      </w:r>
      <w:r w:rsidRPr="005C4C15">
        <w:rPr>
          <w:sz w:val="28"/>
          <w:szCs w:val="28"/>
        </w:rPr>
        <w:lastRenderedPageBreak/>
        <w:t>уровня налогового контроля. Существует мнение по условиям предоставления налоговых льгот: 1) только организациям, которые соответствуют статусу организации инновационного типа; 2) всем налогоплательщикам, но осуществляющим научную и инновационную деятельность; 3) сочетать первые два варианта в зависимости от складывающихся экономических условий. Какое из перечисленных направлений является наиболее актуальным для соблюдения интересов государства?</w:t>
      </w:r>
    </w:p>
    <w:p w:rsidR="009F0856" w:rsidRPr="005C4C15" w:rsidRDefault="009F0856" w:rsidP="005E7F43">
      <w:pPr>
        <w:widowControl/>
        <w:numPr>
          <w:ilvl w:val="0"/>
          <w:numId w:val="28"/>
        </w:numPr>
        <w:autoSpaceDE/>
        <w:autoSpaceDN/>
        <w:adjustRightInd/>
        <w:spacing w:line="360" w:lineRule="auto"/>
        <w:ind w:left="0" w:firstLine="709"/>
        <w:jc w:val="both"/>
        <w:rPr>
          <w:sz w:val="28"/>
          <w:szCs w:val="28"/>
        </w:rPr>
      </w:pPr>
      <w:r w:rsidRPr="005C4C15">
        <w:rPr>
          <w:sz w:val="28"/>
          <w:szCs w:val="28"/>
        </w:rPr>
        <w:t xml:space="preserve">Одним из инструментов государственной поддержки производства жизненно необходимых товаров и услуг является налоговое стимулирование, которое осуществляется путем предоставления налоговых льгот. Существует мнение, что налоговые льготы в условиях дефицита финансовых ресурсов не только снижают налоговую нагрузку, но и способствуют сохранению финансовой стабильности предприятий. </w:t>
      </w:r>
    </w:p>
    <w:p w:rsidR="009F0856" w:rsidRPr="005C4C15" w:rsidRDefault="009F0856" w:rsidP="009F0856">
      <w:pPr>
        <w:spacing w:line="360" w:lineRule="auto"/>
        <w:ind w:firstLine="709"/>
        <w:jc w:val="both"/>
        <w:rPr>
          <w:sz w:val="28"/>
          <w:szCs w:val="28"/>
        </w:rPr>
      </w:pPr>
      <w:r w:rsidRPr="005C4C15">
        <w:rPr>
          <w:sz w:val="28"/>
          <w:szCs w:val="28"/>
        </w:rPr>
        <w:t>Выскажите свое мнение по вопросу расширения налоговых льгот и освобождений в отношении производства социально значимых товаров и оказания услуг в условиях нестабильной финансовой ситуации в стране.</w:t>
      </w:r>
    </w:p>
    <w:p w:rsidR="009F0856" w:rsidRPr="005C4C15" w:rsidRDefault="009F0856" w:rsidP="005E7F43">
      <w:pPr>
        <w:widowControl/>
        <w:numPr>
          <w:ilvl w:val="0"/>
          <w:numId w:val="28"/>
        </w:numPr>
        <w:autoSpaceDE/>
        <w:autoSpaceDN/>
        <w:adjustRightInd/>
        <w:spacing w:line="360" w:lineRule="auto"/>
        <w:ind w:left="0" w:firstLine="709"/>
        <w:jc w:val="both"/>
        <w:rPr>
          <w:sz w:val="28"/>
          <w:szCs w:val="28"/>
        </w:rPr>
      </w:pPr>
      <w:r w:rsidRPr="005C4C15">
        <w:rPr>
          <w:sz w:val="28"/>
          <w:szCs w:val="28"/>
        </w:rPr>
        <w:t>Справедливое налогообложение доходов граждан должно способствовать обеспечению благосостояния населения, снижению уровня социального неравенства, финансовой стабильности развития экономики. После введения в России в 2001 году единой ставки налога на доходы физических лиц не прекращаются споры о социальной несправедливости такого обложения и необходимости введения по данному налогу прогрессивной шкалы налогообложения. Выскажите свою точку зрения по вопросам: 1) оказывает ли прогрессивное налогообложение отрицательное воздействие на экономический рост, деловую активность, снижение уровня инвестирования в формирование капитала? 2) способствует ли введение единой ставки налога на доходы физических лиц росту доходов населения, развитию предпринимательской деятельности?</w:t>
      </w:r>
    </w:p>
    <w:p w:rsidR="009F0856" w:rsidRPr="005C4C15" w:rsidRDefault="009F0856" w:rsidP="009F0856">
      <w:pPr>
        <w:spacing w:line="360" w:lineRule="auto"/>
        <w:jc w:val="both"/>
        <w:rPr>
          <w:sz w:val="28"/>
          <w:szCs w:val="28"/>
        </w:rPr>
      </w:pPr>
    </w:p>
    <w:p w:rsidR="009F0856" w:rsidRPr="005C4C15" w:rsidRDefault="009F0856" w:rsidP="009F0856">
      <w:pPr>
        <w:spacing w:line="360" w:lineRule="auto"/>
        <w:ind w:firstLine="709"/>
        <w:jc w:val="both"/>
        <w:rPr>
          <w:b/>
          <w:sz w:val="28"/>
          <w:szCs w:val="28"/>
        </w:rPr>
      </w:pPr>
      <w:r w:rsidRPr="005C4C15">
        <w:rPr>
          <w:b/>
          <w:sz w:val="28"/>
          <w:szCs w:val="28"/>
        </w:rPr>
        <w:lastRenderedPageBreak/>
        <w:t>Проблемные ситуации</w:t>
      </w:r>
    </w:p>
    <w:p w:rsidR="009F0856" w:rsidRPr="005C4C15" w:rsidRDefault="009F0856" w:rsidP="009F0856">
      <w:pPr>
        <w:spacing w:line="360" w:lineRule="auto"/>
        <w:ind w:firstLine="709"/>
        <w:jc w:val="both"/>
        <w:rPr>
          <w:sz w:val="28"/>
          <w:szCs w:val="28"/>
        </w:rPr>
      </w:pPr>
      <w:r w:rsidRPr="005C4C15">
        <w:rPr>
          <w:sz w:val="28"/>
          <w:szCs w:val="28"/>
        </w:rPr>
        <w:t>1. Налоговое законодательство предусматривает статью по освобождению от исполнения обязанностей налогоплательщика НДС, по которой организации и индивидуальные предприниматели имеют право не уплачивать налог, если сумма выручки за три предшествующих последовательных календарных месяца не превысила двух миллионов рублей. Под эту норму подпадают предприятия малого бизнеса, работающие на общих условиях налогообложения, что дает им не только финансовые преимущества, но и отменяет сложную отчетность по НДС.</w:t>
      </w:r>
    </w:p>
    <w:p w:rsidR="009F0856" w:rsidRPr="005C4C15" w:rsidRDefault="009F0856" w:rsidP="009F0856">
      <w:pPr>
        <w:spacing w:line="360" w:lineRule="auto"/>
        <w:ind w:firstLine="709"/>
        <w:jc w:val="both"/>
        <w:rPr>
          <w:sz w:val="28"/>
          <w:szCs w:val="28"/>
        </w:rPr>
      </w:pPr>
      <w:r w:rsidRPr="005C4C15">
        <w:rPr>
          <w:sz w:val="28"/>
          <w:szCs w:val="28"/>
        </w:rPr>
        <w:t>А всегда ли это так? Почему налогоплательщики НДС не всегда работают с неплательщиками НДС? Способствует ли эта норма налогового законодательства выходу многих предпринимателей из нелегального оборота?</w:t>
      </w:r>
    </w:p>
    <w:p w:rsidR="009F0856" w:rsidRPr="005C4C15" w:rsidRDefault="009F0856" w:rsidP="009F0856">
      <w:pPr>
        <w:spacing w:line="360" w:lineRule="auto"/>
        <w:ind w:firstLine="709"/>
        <w:jc w:val="both"/>
        <w:rPr>
          <w:sz w:val="28"/>
          <w:szCs w:val="28"/>
        </w:rPr>
      </w:pPr>
      <w:r w:rsidRPr="005C4C15">
        <w:rPr>
          <w:sz w:val="28"/>
          <w:szCs w:val="28"/>
        </w:rPr>
        <w:t xml:space="preserve">2. Законодательство о государственной поддержке малого бизнеса в Российской Федерации предусматривает разделение предприятий на малые, средние и микропредприятия. Налоговое законодательство учло неравенство предприятий малого бизнеса, и налоговое стимулирование выражается в виде специальных налоговых режимов, которые имеют ряд преимуществ: сокращение количества уплачиваемых налогов путем уплаты единого налога, заменяющего ряд основных; сокращение и упрощение налоговой отчетности; отмена авансовых платежей по ряду налогов; упрощение процедуры налогового администрирования. </w:t>
      </w:r>
    </w:p>
    <w:p w:rsidR="009F0856" w:rsidRPr="005C4C15" w:rsidRDefault="009F0856" w:rsidP="009F0856">
      <w:pPr>
        <w:spacing w:line="360" w:lineRule="auto"/>
        <w:ind w:firstLine="709"/>
        <w:jc w:val="both"/>
        <w:rPr>
          <w:sz w:val="28"/>
          <w:szCs w:val="28"/>
        </w:rPr>
      </w:pPr>
      <w:r w:rsidRPr="005C4C15">
        <w:rPr>
          <w:sz w:val="28"/>
          <w:szCs w:val="28"/>
        </w:rPr>
        <w:t>А так ли это? Почему, имея льготные налоговые условия для ведения предпринимательской деятельности, количество предприятий малого бизнеса имеет тенденцию к снижению?</w:t>
      </w:r>
    </w:p>
    <w:p w:rsidR="009F0856" w:rsidRPr="005C4C15" w:rsidRDefault="009F0856" w:rsidP="009F0856">
      <w:pPr>
        <w:spacing w:line="360" w:lineRule="auto"/>
        <w:ind w:firstLine="709"/>
        <w:jc w:val="both"/>
        <w:rPr>
          <w:sz w:val="28"/>
          <w:szCs w:val="28"/>
        </w:rPr>
      </w:pPr>
    </w:p>
    <w:p w:rsidR="009F0856" w:rsidRPr="005C4C15" w:rsidRDefault="009F0856" w:rsidP="009F0856">
      <w:pPr>
        <w:spacing w:line="360" w:lineRule="auto"/>
        <w:ind w:firstLine="709"/>
        <w:jc w:val="both"/>
        <w:rPr>
          <w:b/>
          <w:sz w:val="28"/>
          <w:szCs w:val="28"/>
        </w:rPr>
      </w:pPr>
      <w:r w:rsidRPr="005C4C15">
        <w:rPr>
          <w:b/>
          <w:sz w:val="28"/>
          <w:szCs w:val="28"/>
        </w:rPr>
        <w:t>Кейсы</w:t>
      </w:r>
    </w:p>
    <w:p w:rsidR="009F0856" w:rsidRPr="005C4C15" w:rsidRDefault="009F0856" w:rsidP="009F0856">
      <w:pPr>
        <w:spacing w:line="360" w:lineRule="auto"/>
        <w:ind w:firstLine="709"/>
        <w:jc w:val="both"/>
        <w:rPr>
          <w:sz w:val="28"/>
          <w:szCs w:val="28"/>
        </w:rPr>
      </w:pPr>
      <w:r w:rsidRPr="005C4C15">
        <w:rPr>
          <w:b/>
          <w:sz w:val="28"/>
          <w:szCs w:val="28"/>
        </w:rPr>
        <w:t>Кейс 1.</w:t>
      </w:r>
      <w:r w:rsidRPr="005C4C15">
        <w:rPr>
          <w:sz w:val="28"/>
          <w:szCs w:val="28"/>
        </w:rPr>
        <w:t xml:space="preserve"> Организация применяет упрощенную систему налогообложения (УСН) с объектом налогообложения «</w:t>
      </w:r>
      <w:r w:rsidRPr="005C4C15">
        <w:rPr>
          <w:i/>
          <w:sz w:val="28"/>
          <w:szCs w:val="28"/>
        </w:rPr>
        <w:t xml:space="preserve">доходы, уменьшенные на величину расходов». </w:t>
      </w:r>
      <w:r w:rsidRPr="005C4C15">
        <w:rPr>
          <w:sz w:val="28"/>
          <w:szCs w:val="28"/>
        </w:rPr>
        <w:t xml:space="preserve">За налоговый период у организации </w:t>
      </w:r>
      <w:r w:rsidRPr="005C4C15">
        <w:rPr>
          <w:sz w:val="28"/>
          <w:szCs w:val="28"/>
        </w:rPr>
        <w:lastRenderedPageBreak/>
        <w:t>имелись следующие доходы и расходы:</w:t>
      </w:r>
    </w:p>
    <w:p w:rsidR="009F0856" w:rsidRPr="005C4C15" w:rsidRDefault="009F0856" w:rsidP="009F0856">
      <w:pPr>
        <w:snapToGrid w:val="0"/>
        <w:spacing w:line="360" w:lineRule="auto"/>
        <w:ind w:firstLine="709"/>
        <w:jc w:val="both"/>
        <w:rPr>
          <w:sz w:val="28"/>
          <w:szCs w:val="28"/>
        </w:rPr>
      </w:pPr>
      <w:r w:rsidRPr="005C4C15">
        <w:rPr>
          <w:sz w:val="28"/>
          <w:szCs w:val="28"/>
        </w:rPr>
        <w:t>- получена оплата за выполненные работы - 2 360 000 рублей;</w:t>
      </w:r>
    </w:p>
    <w:p w:rsidR="009F0856" w:rsidRPr="005C4C15" w:rsidRDefault="009F0856" w:rsidP="009F0856">
      <w:pPr>
        <w:snapToGrid w:val="0"/>
        <w:spacing w:line="360" w:lineRule="auto"/>
        <w:ind w:firstLine="709"/>
        <w:jc w:val="both"/>
        <w:rPr>
          <w:sz w:val="28"/>
          <w:szCs w:val="28"/>
        </w:rPr>
      </w:pPr>
      <w:r w:rsidRPr="005C4C15">
        <w:rPr>
          <w:sz w:val="28"/>
          <w:szCs w:val="28"/>
        </w:rPr>
        <w:t>- получен аванс от покупателей - 350 000 рублей;</w:t>
      </w:r>
    </w:p>
    <w:p w:rsidR="009F0856" w:rsidRPr="005C4C15" w:rsidRDefault="009F0856" w:rsidP="009F0856">
      <w:pPr>
        <w:snapToGrid w:val="0"/>
        <w:spacing w:line="360" w:lineRule="auto"/>
        <w:ind w:firstLine="709"/>
        <w:jc w:val="both"/>
        <w:rPr>
          <w:sz w:val="28"/>
          <w:szCs w:val="28"/>
        </w:rPr>
      </w:pPr>
      <w:r w:rsidRPr="005C4C15">
        <w:rPr>
          <w:sz w:val="28"/>
          <w:szCs w:val="28"/>
        </w:rPr>
        <w:t xml:space="preserve">- выполнены работы на сумму 360 000 рублей, оплата за которые не поступила; </w:t>
      </w:r>
    </w:p>
    <w:p w:rsidR="009F0856" w:rsidRPr="005C4C15" w:rsidRDefault="009F0856" w:rsidP="009F0856">
      <w:pPr>
        <w:snapToGrid w:val="0"/>
        <w:spacing w:line="360" w:lineRule="auto"/>
        <w:ind w:firstLine="709"/>
        <w:jc w:val="both"/>
        <w:rPr>
          <w:sz w:val="28"/>
          <w:szCs w:val="28"/>
        </w:rPr>
      </w:pPr>
      <w:r w:rsidRPr="005C4C15">
        <w:rPr>
          <w:sz w:val="28"/>
          <w:szCs w:val="28"/>
        </w:rPr>
        <w:t xml:space="preserve">- начислена заработная плата в размере 630 000 рублей, зарплата полностью выплачена, НДФЛ и страховые взносы перечислены (совокупный тариф страховых взносов - 30%); </w:t>
      </w:r>
    </w:p>
    <w:p w:rsidR="009F0856" w:rsidRPr="005C4C15" w:rsidRDefault="009F0856" w:rsidP="009F0856">
      <w:pPr>
        <w:snapToGrid w:val="0"/>
        <w:spacing w:line="360" w:lineRule="auto"/>
        <w:ind w:firstLine="709"/>
        <w:jc w:val="both"/>
        <w:rPr>
          <w:sz w:val="28"/>
          <w:szCs w:val="28"/>
        </w:rPr>
      </w:pPr>
      <w:r w:rsidRPr="005C4C15">
        <w:rPr>
          <w:sz w:val="28"/>
          <w:szCs w:val="28"/>
        </w:rPr>
        <w:t xml:space="preserve">- приобретены и оплачены материалы на сумму 475 000 рублей (в том числе НДС); </w:t>
      </w:r>
    </w:p>
    <w:p w:rsidR="009F0856" w:rsidRPr="005C4C15" w:rsidRDefault="009F0856" w:rsidP="009F0856">
      <w:pPr>
        <w:snapToGrid w:val="0"/>
        <w:spacing w:line="360" w:lineRule="auto"/>
        <w:ind w:firstLine="709"/>
        <w:jc w:val="both"/>
        <w:rPr>
          <w:sz w:val="28"/>
          <w:szCs w:val="28"/>
        </w:rPr>
      </w:pPr>
      <w:r w:rsidRPr="005C4C15">
        <w:rPr>
          <w:sz w:val="28"/>
          <w:szCs w:val="28"/>
        </w:rPr>
        <w:t>- приобретен и оплачен объект основных средств стоимостью 300 000 рублей.</w:t>
      </w:r>
    </w:p>
    <w:p w:rsidR="009F0856" w:rsidRPr="005C4C15" w:rsidRDefault="009F0856" w:rsidP="009F0856">
      <w:pPr>
        <w:snapToGrid w:val="0"/>
        <w:spacing w:line="360" w:lineRule="auto"/>
        <w:ind w:firstLine="709"/>
        <w:jc w:val="both"/>
        <w:rPr>
          <w:sz w:val="28"/>
          <w:szCs w:val="28"/>
        </w:rPr>
      </w:pPr>
      <w:r w:rsidRPr="005C4C15">
        <w:rPr>
          <w:sz w:val="28"/>
          <w:szCs w:val="28"/>
        </w:rPr>
        <w:t>Ответьте на следующие вопросы, выполнив необходимые расчеты:</w:t>
      </w:r>
    </w:p>
    <w:p w:rsidR="009F0856" w:rsidRPr="005C4C15" w:rsidRDefault="009F0856" w:rsidP="009F0856">
      <w:pPr>
        <w:snapToGrid w:val="0"/>
        <w:spacing w:line="360" w:lineRule="auto"/>
        <w:ind w:firstLine="709"/>
        <w:jc w:val="both"/>
        <w:rPr>
          <w:sz w:val="28"/>
          <w:szCs w:val="28"/>
        </w:rPr>
      </w:pPr>
      <w:r w:rsidRPr="005C4C15">
        <w:rPr>
          <w:sz w:val="28"/>
          <w:szCs w:val="28"/>
        </w:rPr>
        <w:t xml:space="preserve">  Как изменилась бы налоговая база и сумма единого налога, если бы организация применяла объект налогообложения – «доходы»?</w:t>
      </w:r>
    </w:p>
    <w:p w:rsidR="009F0856" w:rsidRPr="005C4C15" w:rsidRDefault="009F0856" w:rsidP="009F0856">
      <w:pPr>
        <w:snapToGrid w:val="0"/>
        <w:spacing w:line="360" w:lineRule="auto"/>
        <w:ind w:firstLine="709"/>
        <w:jc w:val="both"/>
        <w:rPr>
          <w:sz w:val="28"/>
          <w:szCs w:val="28"/>
        </w:rPr>
      </w:pPr>
      <w:r w:rsidRPr="005C4C15">
        <w:rPr>
          <w:sz w:val="28"/>
          <w:szCs w:val="28"/>
        </w:rPr>
        <w:t xml:space="preserve">  Каков порядок учета расходов на приобретение основных средств при разных объектах налогообложения?</w:t>
      </w:r>
    </w:p>
    <w:p w:rsidR="009F0856" w:rsidRPr="005C4C15" w:rsidRDefault="009F0856" w:rsidP="009F0856">
      <w:pPr>
        <w:snapToGrid w:val="0"/>
        <w:spacing w:line="360" w:lineRule="auto"/>
        <w:ind w:firstLine="709"/>
        <w:jc w:val="both"/>
        <w:rPr>
          <w:sz w:val="28"/>
          <w:szCs w:val="28"/>
        </w:rPr>
      </w:pPr>
      <w:r w:rsidRPr="005C4C15">
        <w:rPr>
          <w:sz w:val="28"/>
          <w:szCs w:val="28"/>
        </w:rPr>
        <w:t xml:space="preserve"> Какой объект налогообложения целесообразно использовать организации и почему?</w:t>
      </w:r>
    </w:p>
    <w:p w:rsidR="009F0856" w:rsidRPr="005C4C15" w:rsidRDefault="009F0856" w:rsidP="009F0856">
      <w:pPr>
        <w:snapToGrid w:val="0"/>
        <w:spacing w:line="360" w:lineRule="auto"/>
        <w:ind w:firstLine="709"/>
        <w:jc w:val="both"/>
        <w:rPr>
          <w:sz w:val="28"/>
          <w:szCs w:val="28"/>
        </w:rPr>
      </w:pPr>
      <w:r w:rsidRPr="005C4C15">
        <w:rPr>
          <w:b/>
          <w:sz w:val="28"/>
          <w:szCs w:val="28"/>
        </w:rPr>
        <w:t>Кейс 2.</w:t>
      </w:r>
      <w:r w:rsidRPr="005C4C15">
        <w:rPr>
          <w:sz w:val="28"/>
          <w:szCs w:val="28"/>
        </w:rPr>
        <w:t xml:space="preserve"> Организация применяет общую систему налогообложения и планирует использовать право на освобождение от уплаты НДС согласно ст. 145 НК РФ. За налоговый период организация имела следующие показатели:</w:t>
      </w:r>
    </w:p>
    <w:p w:rsidR="009F0856" w:rsidRPr="005C4C15" w:rsidRDefault="009F0856" w:rsidP="009F0856">
      <w:pPr>
        <w:pStyle w:val="13"/>
        <w:snapToGrid/>
        <w:spacing w:line="360" w:lineRule="auto"/>
        <w:ind w:firstLine="709"/>
        <w:jc w:val="both"/>
        <w:rPr>
          <w:sz w:val="28"/>
          <w:szCs w:val="28"/>
        </w:rPr>
      </w:pPr>
      <w:r w:rsidRPr="005C4C15">
        <w:rPr>
          <w:sz w:val="28"/>
          <w:szCs w:val="28"/>
        </w:rPr>
        <w:t>- выручка без НДС – 130 000 руб.;</w:t>
      </w:r>
    </w:p>
    <w:p w:rsidR="009F0856" w:rsidRPr="005C4C15" w:rsidRDefault="009F0856" w:rsidP="009F0856">
      <w:pPr>
        <w:pStyle w:val="13"/>
        <w:snapToGrid/>
        <w:spacing w:line="360" w:lineRule="auto"/>
        <w:ind w:firstLine="709"/>
        <w:jc w:val="both"/>
        <w:rPr>
          <w:sz w:val="28"/>
          <w:szCs w:val="28"/>
        </w:rPr>
      </w:pPr>
      <w:r w:rsidRPr="005C4C15">
        <w:rPr>
          <w:sz w:val="28"/>
          <w:szCs w:val="28"/>
        </w:rPr>
        <w:t>- материальные затраты – 30 000 руб.;</w:t>
      </w:r>
    </w:p>
    <w:p w:rsidR="009F0856" w:rsidRPr="005C4C15" w:rsidRDefault="009F0856" w:rsidP="009F0856">
      <w:pPr>
        <w:pStyle w:val="13"/>
        <w:snapToGrid/>
        <w:spacing w:line="360" w:lineRule="auto"/>
        <w:ind w:firstLine="709"/>
        <w:jc w:val="both"/>
        <w:rPr>
          <w:sz w:val="28"/>
          <w:szCs w:val="28"/>
        </w:rPr>
      </w:pPr>
      <w:r w:rsidRPr="005C4C15">
        <w:rPr>
          <w:sz w:val="28"/>
          <w:szCs w:val="28"/>
        </w:rPr>
        <w:t>- расходы на оплату труда – 70 000 руб.;</w:t>
      </w:r>
    </w:p>
    <w:p w:rsidR="009F0856" w:rsidRPr="005C4C15" w:rsidRDefault="009F0856" w:rsidP="009F0856">
      <w:pPr>
        <w:pStyle w:val="13"/>
        <w:snapToGrid/>
        <w:spacing w:line="360" w:lineRule="auto"/>
        <w:ind w:firstLine="709"/>
        <w:jc w:val="both"/>
        <w:rPr>
          <w:sz w:val="28"/>
          <w:szCs w:val="28"/>
        </w:rPr>
      </w:pPr>
      <w:r w:rsidRPr="005C4C15">
        <w:rPr>
          <w:sz w:val="28"/>
          <w:szCs w:val="28"/>
        </w:rPr>
        <w:t>- амортизационные отчисления – 10 000 руб.</w:t>
      </w:r>
    </w:p>
    <w:p w:rsidR="009F0856" w:rsidRPr="005C4C15" w:rsidRDefault="009F0856" w:rsidP="009F0856">
      <w:pPr>
        <w:pStyle w:val="13"/>
        <w:snapToGrid/>
        <w:spacing w:line="360" w:lineRule="auto"/>
        <w:ind w:firstLine="709"/>
        <w:jc w:val="both"/>
        <w:rPr>
          <w:sz w:val="28"/>
          <w:szCs w:val="28"/>
        </w:rPr>
      </w:pPr>
      <w:r w:rsidRPr="005C4C15">
        <w:rPr>
          <w:sz w:val="28"/>
          <w:szCs w:val="28"/>
        </w:rPr>
        <w:t xml:space="preserve">Ответьте на следующие вопросы, выполнив необходимые расчеты: </w:t>
      </w:r>
    </w:p>
    <w:p w:rsidR="009F0856" w:rsidRPr="005C4C15" w:rsidRDefault="009F0856" w:rsidP="009F0856">
      <w:pPr>
        <w:pStyle w:val="13"/>
        <w:snapToGrid/>
        <w:spacing w:line="360" w:lineRule="auto"/>
        <w:ind w:firstLine="709"/>
        <w:jc w:val="both"/>
        <w:rPr>
          <w:sz w:val="28"/>
          <w:szCs w:val="28"/>
        </w:rPr>
      </w:pPr>
      <w:r w:rsidRPr="005C4C15">
        <w:rPr>
          <w:sz w:val="28"/>
          <w:szCs w:val="28"/>
        </w:rPr>
        <w:t xml:space="preserve">1) Как изменится налогооблагаемая прибыль и налог на прибыль организаций в ситуации «неплательщика НДС»? </w:t>
      </w:r>
    </w:p>
    <w:p w:rsidR="009F0856" w:rsidRPr="005C4C15" w:rsidRDefault="009F0856" w:rsidP="009F0856">
      <w:pPr>
        <w:pStyle w:val="13"/>
        <w:snapToGrid/>
        <w:spacing w:line="360" w:lineRule="auto"/>
        <w:ind w:firstLine="709"/>
        <w:jc w:val="both"/>
        <w:rPr>
          <w:sz w:val="28"/>
          <w:szCs w:val="28"/>
        </w:rPr>
      </w:pPr>
      <w:r w:rsidRPr="005C4C15">
        <w:rPr>
          <w:sz w:val="28"/>
          <w:szCs w:val="28"/>
        </w:rPr>
        <w:t xml:space="preserve">2) Рассчитайте налоговую нагрузку, и сделайте вывод о том, насколько </w:t>
      </w:r>
      <w:r w:rsidRPr="005C4C15">
        <w:rPr>
          <w:sz w:val="28"/>
          <w:szCs w:val="28"/>
        </w:rPr>
        <w:lastRenderedPageBreak/>
        <w:t xml:space="preserve">целесообразно организации применять статью 145 НК РФ «Освобождение от исполнения обязанностей налогоплательщика»? </w:t>
      </w:r>
    </w:p>
    <w:p w:rsidR="009F0856" w:rsidRPr="005C4C15" w:rsidRDefault="009F0856" w:rsidP="009F0856">
      <w:pPr>
        <w:pStyle w:val="af4"/>
        <w:spacing w:line="360" w:lineRule="auto"/>
        <w:ind w:firstLine="709"/>
        <w:jc w:val="both"/>
        <w:rPr>
          <w:rFonts w:ascii="Times New Roman" w:hAnsi="Times New Roman" w:cs="Times New Roman"/>
          <w:sz w:val="28"/>
          <w:szCs w:val="28"/>
        </w:rPr>
      </w:pPr>
      <w:r w:rsidRPr="005C4C15">
        <w:rPr>
          <w:rFonts w:ascii="Times New Roman" w:hAnsi="Times New Roman" w:cs="Times New Roman"/>
          <w:b/>
          <w:sz w:val="28"/>
          <w:szCs w:val="28"/>
        </w:rPr>
        <w:t>Кейс 3.</w:t>
      </w:r>
      <w:r w:rsidRPr="005C4C15">
        <w:rPr>
          <w:rFonts w:ascii="Times New Roman" w:hAnsi="Times New Roman" w:cs="Times New Roman"/>
          <w:sz w:val="28"/>
          <w:szCs w:val="28"/>
        </w:rPr>
        <w:t xml:space="preserve"> Депутаты Госдумы предложили следующую шкалу прогрессии по налогу на доходы физических лиц:</w:t>
      </w:r>
    </w:p>
    <w:p w:rsidR="009F0856" w:rsidRPr="005C4C15" w:rsidRDefault="009F0856" w:rsidP="009F0856">
      <w:pPr>
        <w:pStyle w:val="af4"/>
        <w:spacing w:line="360" w:lineRule="auto"/>
        <w:ind w:firstLine="709"/>
        <w:jc w:val="both"/>
        <w:rPr>
          <w:rFonts w:ascii="Times New Roman" w:hAnsi="Times New Roman" w:cs="Times New Roman"/>
          <w:sz w:val="28"/>
          <w:szCs w:val="28"/>
        </w:rPr>
      </w:pPr>
      <w:r w:rsidRPr="005C4C15">
        <w:rPr>
          <w:rFonts w:ascii="Times New Roman" w:hAnsi="Times New Roman" w:cs="Times New Roman"/>
          <w:sz w:val="28"/>
          <w:szCs w:val="28"/>
        </w:rPr>
        <w:t>до 5,0 млн. руб. -13%</w:t>
      </w:r>
    </w:p>
    <w:p w:rsidR="009F0856" w:rsidRPr="005C4C15" w:rsidRDefault="009F0856" w:rsidP="009F0856">
      <w:pPr>
        <w:pStyle w:val="af4"/>
        <w:spacing w:line="360" w:lineRule="auto"/>
        <w:ind w:firstLine="709"/>
        <w:jc w:val="both"/>
        <w:rPr>
          <w:rFonts w:ascii="Times New Roman" w:hAnsi="Times New Roman" w:cs="Times New Roman"/>
          <w:sz w:val="28"/>
          <w:szCs w:val="28"/>
        </w:rPr>
      </w:pPr>
      <w:r w:rsidRPr="005C4C15">
        <w:rPr>
          <w:rFonts w:ascii="Times New Roman" w:hAnsi="Times New Roman" w:cs="Times New Roman"/>
          <w:sz w:val="28"/>
          <w:szCs w:val="28"/>
        </w:rPr>
        <w:t>от 5,0 млн. руб. до 50,0 млн. руб. – 18%</w:t>
      </w:r>
    </w:p>
    <w:p w:rsidR="009F0856" w:rsidRPr="005C4C15" w:rsidRDefault="009F0856" w:rsidP="009F0856">
      <w:pPr>
        <w:pStyle w:val="af4"/>
        <w:spacing w:line="360" w:lineRule="auto"/>
        <w:ind w:firstLine="709"/>
        <w:jc w:val="both"/>
        <w:rPr>
          <w:rFonts w:ascii="Times New Roman" w:hAnsi="Times New Roman" w:cs="Times New Roman"/>
          <w:sz w:val="28"/>
          <w:szCs w:val="28"/>
        </w:rPr>
      </w:pPr>
      <w:r w:rsidRPr="005C4C15">
        <w:rPr>
          <w:rFonts w:ascii="Times New Roman" w:hAnsi="Times New Roman" w:cs="Times New Roman"/>
          <w:sz w:val="28"/>
          <w:szCs w:val="28"/>
        </w:rPr>
        <w:t>от 50,0 млн. руб. до 500,0 млн. руб. – 23%</w:t>
      </w:r>
    </w:p>
    <w:p w:rsidR="009F0856" w:rsidRPr="005C4C15" w:rsidRDefault="009F0856" w:rsidP="009F0856">
      <w:pPr>
        <w:pStyle w:val="af4"/>
        <w:spacing w:line="360" w:lineRule="auto"/>
        <w:ind w:firstLine="709"/>
        <w:jc w:val="both"/>
        <w:rPr>
          <w:rFonts w:ascii="Times New Roman" w:hAnsi="Times New Roman" w:cs="Times New Roman"/>
          <w:sz w:val="28"/>
          <w:szCs w:val="28"/>
        </w:rPr>
      </w:pPr>
      <w:r w:rsidRPr="005C4C15">
        <w:rPr>
          <w:rFonts w:ascii="Times New Roman" w:hAnsi="Times New Roman" w:cs="Times New Roman"/>
          <w:sz w:val="28"/>
          <w:szCs w:val="28"/>
        </w:rPr>
        <w:t>свыше 500,0 млн. руб. – 28%.</w:t>
      </w:r>
    </w:p>
    <w:p w:rsidR="009F0856" w:rsidRPr="005C4C15" w:rsidRDefault="009F0856" w:rsidP="009F0856">
      <w:pPr>
        <w:pStyle w:val="af4"/>
        <w:spacing w:line="360" w:lineRule="auto"/>
        <w:ind w:firstLine="709"/>
        <w:jc w:val="both"/>
        <w:rPr>
          <w:rFonts w:ascii="Times New Roman" w:hAnsi="Times New Roman" w:cs="Times New Roman"/>
          <w:sz w:val="28"/>
          <w:szCs w:val="28"/>
        </w:rPr>
      </w:pPr>
      <w:r w:rsidRPr="005C4C15">
        <w:rPr>
          <w:rFonts w:ascii="Times New Roman" w:hAnsi="Times New Roman" w:cs="Times New Roman"/>
          <w:sz w:val="28"/>
          <w:szCs w:val="28"/>
        </w:rPr>
        <w:t xml:space="preserve">Изучите Законопроект, предусматривающий внесение соответствующих поправок в НК РФ и выскажите собственное мнение о целесообразности введения прогрессивной шкалы налогообложения на доходы физических лиц. На основании составленных вами ситуаций рассчитайте НДФЛ при существующей ставке 13% и при применении предложенной схемы прогрессии.  </w:t>
      </w:r>
    </w:p>
    <w:p w:rsidR="009F0856" w:rsidRPr="005C4C15" w:rsidRDefault="009F0856" w:rsidP="009F0856">
      <w:pPr>
        <w:pStyle w:val="af4"/>
        <w:spacing w:line="360" w:lineRule="auto"/>
        <w:ind w:firstLine="709"/>
        <w:jc w:val="both"/>
        <w:rPr>
          <w:rFonts w:ascii="Times New Roman" w:hAnsi="Times New Roman" w:cs="Times New Roman"/>
          <w:sz w:val="28"/>
          <w:szCs w:val="28"/>
        </w:rPr>
      </w:pPr>
      <w:r w:rsidRPr="005C4C15">
        <w:rPr>
          <w:rFonts w:ascii="Times New Roman" w:hAnsi="Times New Roman" w:cs="Times New Roman"/>
          <w:b/>
          <w:sz w:val="28"/>
          <w:szCs w:val="28"/>
        </w:rPr>
        <w:t>Кейс 4.</w:t>
      </w:r>
      <w:r w:rsidRPr="005C4C15">
        <w:rPr>
          <w:rFonts w:ascii="Times New Roman" w:hAnsi="Times New Roman" w:cs="Times New Roman"/>
          <w:sz w:val="28"/>
          <w:szCs w:val="28"/>
        </w:rPr>
        <w:t xml:space="preserve"> Предложите модель инвестиционного проекта, в реализации которого используются собственные и заемные (кредиты банка) средства. Исследуйте влияние налоговой составляющей на показатели эффективности инвестиционных проектов, в частности, снижение налоговой ставки и уменьшение налоговой базы (целевых налоговых льгот) по налогу на прибыль организаций, использование налоговых каникул.</w:t>
      </w:r>
    </w:p>
    <w:p w:rsidR="009F0856" w:rsidRPr="005C4C15" w:rsidRDefault="009F0856" w:rsidP="009F0856">
      <w:pPr>
        <w:pStyle w:val="af4"/>
        <w:spacing w:line="360" w:lineRule="auto"/>
        <w:ind w:firstLine="709"/>
        <w:jc w:val="both"/>
        <w:rPr>
          <w:rFonts w:ascii="Times New Roman" w:hAnsi="Times New Roman" w:cs="Times New Roman"/>
          <w:sz w:val="28"/>
          <w:szCs w:val="28"/>
        </w:rPr>
      </w:pPr>
      <w:r w:rsidRPr="005C4C15">
        <w:rPr>
          <w:rFonts w:ascii="Times New Roman" w:hAnsi="Times New Roman" w:cs="Times New Roman"/>
          <w:sz w:val="28"/>
          <w:szCs w:val="28"/>
        </w:rPr>
        <w:t>Ответьте на следующие вопросы:</w:t>
      </w:r>
    </w:p>
    <w:p w:rsidR="009F0856" w:rsidRPr="005C4C15" w:rsidRDefault="009F0856" w:rsidP="005E7F43">
      <w:pPr>
        <w:pStyle w:val="af4"/>
        <w:numPr>
          <w:ilvl w:val="0"/>
          <w:numId w:val="29"/>
        </w:numPr>
        <w:spacing w:line="360" w:lineRule="auto"/>
        <w:ind w:left="0" w:firstLine="709"/>
        <w:jc w:val="both"/>
        <w:rPr>
          <w:rFonts w:ascii="Times New Roman" w:hAnsi="Times New Roman" w:cs="Times New Roman"/>
          <w:sz w:val="28"/>
          <w:szCs w:val="28"/>
        </w:rPr>
      </w:pPr>
      <w:r w:rsidRPr="005C4C15">
        <w:rPr>
          <w:rFonts w:ascii="Times New Roman" w:hAnsi="Times New Roman" w:cs="Times New Roman"/>
          <w:sz w:val="28"/>
          <w:szCs w:val="28"/>
        </w:rPr>
        <w:t>в каком случае эффект увеличения чистой прибыли будет выше: от снижения ставки или от уменьшения налоговой базы по налогу на прибыль организаций?</w:t>
      </w:r>
    </w:p>
    <w:p w:rsidR="009F0856" w:rsidRPr="005C4C15" w:rsidRDefault="009F0856" w:rsidP="005E7F43">
      <w:pPr>
        <w:pStyle w:val="af4"/>
        <w:numPr>
          <w:ilvl w:val="0"/>
          <w:numId w:val="29"/>
        </w:numPr>
        <w:spacing w:line="360" w:lineRule="auto"/>
        <w:ind w:left="0" w:firstLine="709"/>
        <w:jc w:val="both"/>
        <w:rPr>
          <w:rFonts w:ascii="Times New Roman" w:hAnsi="Times New Roman" w:cs="Times New Roman"/>
          <w:sz w:val="28"/>
          <w:szCs w:val="28"/>
        </w:rPr>
      </w:pPr>
      <w:r w:rsidRPr="005C4C15">
        <w:rPr>
          <w:rFonts w:ascii="Times New Roman" w:hAnsi="Times New Roman" w:cs="Times New Roman"/>
          <w:sz w:val="28"/>
          <w:szCs w:val="28"/>
        </w:rPr>
        <w:t>какой эффект имеют налоговые каникулы для инвестора и государства в случае их предоставления на период до получения валовой прибыли, прибыли до налогообложения, чистой прибыли?</w:t>
      </w:r>
    </w:p>
    <w:p w:rsidR="009F0856" w:rsidRPr="005C4C15" w:rsidRDefault="009F0856" w:rsidP="005E7F43">
      <w:pPr>
        <w:widowControl/>
        <w:numPr>
          <w:ilvl w:val="0"/>
          <w:numId w:val="29"/>
        </w:numPr>
        <w:autoSpaceDE/>
        <w:autoSpaceDN/>
        <w:adjustRightInd/>
        <w:spacing w:line="360" w:lineRule="auto"/>
        <w:ind w:left="0" w:firstLine="709"/>
        <w:jc w:val="both"/>
        <w:rPr>
          <w:sz w:val="28"/>
          <w:szCs w:val="28"/>
        </w:rPr>
      </w:pPr>
      <w:r w:rsidRPr="005C4C15">
        <w:rPr>
          <w:sz w:val="28"/>
          <w:szCs w:val="28"/>
        </w:rPr>
        <w:t>показать, при каких условиях использования заемных средств налоговая нагрузка уменьшается, показатели эффективности инвестиционных проектов повышаются, а срок окупаемости – снижается.</w:t>
      </w:r>
    </w:p>
    <w:p w:rsidR="009F0856" w:rsidRPr="005C4C15" w:rsidRDefault="009F0856" w:rsidP="009F0856">
      <w:pPr>
        <w:pStyle w:val="af4"/>
        <w:spacing w:line="360" w:lineRule="auto"/>
        <w:ind w:firstLine="709"/>
        <w:jc w:val="both"/>
        <w:rPr>
          <w:rFonts w:ascii="Times New Roman" w:hAnsi="Times New Roman" w:cs="Times New Roman"/>
          <w:sz w:val="28"/>
          <w:szCs w:val="28"/>
        </w:rPr>
      </w:pPr>
    </w:p>
    <w:p w:rsidR="00577968" w:rsidRPr="005C4C15" w:rsidRDefault="009F0856" w:rsidP="00577968">
      <w:pPr>
        <w:spacing w:line="360" w:lineRule="auto"/>
        <w:ind w:firstLine="709"/>
        <w:jc w:val="both"/>
        <w:rPr>
          <w:b/>
          <w:i/>
          <w:sz w:val="28"/>
          <w:szCs w:val="28"/>
          <w:u w:val="single"/>
        </w:rPr>
      </w:pPr>
      <w:r w:rsidRPr="005C4C15">
        <w:rPr>
          <w:b/>
          <w:i/>
          <w:sz w:val="28"/>
          <w:szCs w:val="28"/>
          <w:u w:val="single"/>
        </w:rPr>
        <w:t>По разделу: Денежно-кредитные методы регулирования экономики</w:t>
      </w:r>
      <w:r w:rsidR="00577968" w:rsidRPr="005C4C15">
        <w:rPr>
          <w:b/>
          <w:i/>
          <w:sz w:val="28"/>
          <w:szCs w:val="28"/>
          <w:u w:val="single"/>
        </w:rPr>
        <w:t xml:space="preserve"> (формы домашнего творческого задания)</w:t>
      </w:r>
    </w:p>
    <w:p w:rsidR="009F0856" w:rsidRPr="005C4C15" w:rsidRDefault="009F0856" w:rsidP="009F0856">
      <w:pPr>
        <w:spacing w:line="360" w:lineRule="auto"/>
        <w:ind w:firstLine="709"/>
        <w:jc w:val="both"/>
        <w:rPr>
          <w:b/>
          <w:i/>
          <w:sz w:val="28"/>
          <w:szCs w:val="28"/>
          <w:u w:val="single"/>
        </w:rPr>
      </w:pPr>
    </w:p>
    <w:p w:rsidR="002B3A17" w:rsidRPr="005C4C15" w:rsidRDefault="002B3A17" w:rsidP="002B3A17">
      <w:pPr>
        <w:spacing w:line="360" w:lineRule="auto"/>
        <w:ind w:firstLine="709"/>
        <w:jc w:val="both"/>
        <w:rPr>
          <w:b/>
          <w:color w:val="FF0000"/>
          <w:sz w:val="28"/>
          <w:szCs w:val="28"/>
        </w:rPr>
      </w:pPr>
      <w:r w:rsidRPr="005C4C15">
        <w:rPr>
          <w:b/>
          <w:sz w:val="28"/>
          <w:szCs w:val="28"/>
        </w:rPr>
        <w:t>Тематика докладов</w:t>
      </w:r>
    </w:p>
    <w:p w:rsidR="002B3A17" w:rsidRPr="005C4C15" w:rsidRDefault="002B3A17" w:rsidP="005E7F43">
      <w:pPr>
        <w:widowControl/>
        <w:numPr>
          <w:ilvl w:val="0"/>
          <w:numId w:val="30"/>
        </w:numPr>
        <w:autoSpaceDE/>
        <w:autoSpaceDN/>
        <w:adjustRightInd/>
        <w:spacing w:line="360" w:lineRule="auto"/>
        <w:ind w:left="0" w:firstLine="709"/>
        <w:jc w:val="both"/>
        <w:rPr>
          <w:sz w:val="28"/>
          <w:szCs w:val="28"/>
        </w:rPr>
      </w:pPr>
      <w:r w:rsidRPr="005C4C15">
        <w:rPr>
          <w:sz w:val="28"/>
          <w:szCs w:val="28"/>
        </w:rPr>
        <w:t xml:space="preserve">Уроки глобальных финансовых кризисов: «провалы» теории и практики. </w:t>
      </w:r>
    </w:p>
    <w:p w:rsidR="002B3A17" w:rsidRPr="005C4C15" w:rsidRDefault="002B3A17" w:rsidP="005E7F43">
      <w:pPr>
        <w:widowControl/>
        <w:numPr>
          <w:ilvl w:val="0"/>
          <w:numId w:val="30"/>
        </w:numPr>
        <w:autoSpaceDE/>
        <w:autoSpaceDN/>
        <w:adjustRightInd/>
        <w:spacing w:line="360" w:lineRule="auto"/>
        <w:ind w:left="0" w:firstLine="709"/>
        <w:jc w:val="both"/>
        <w:rPr>
          <w:sz w:val="28"/>
          <w:szCs w:val="28"/>
        </w:rPr>
      </w:pPr>
      <w:r w:rsidRPr="005C4C15">
        <w:rPr>
          <w:sz w:val="28"/>
          <w:szCs w:val="28"/>
        </w:rPr>
        <w:t>Обеспечение прозрачности денежно-кредитной политики.</w:t>
      </w:r>
    </w:p>
    <w:p w:rsidR="002B3A17" w:rsidRPr="005C4C15" w:rsidRDefault="002B3A17" w:rsidP="005E7F43">
      <w:pPr>
        <w:widowControl/>
        <w:numPr>
          <w:ilvl w:val="0"/>
          <w:numId w:val="30"/>
        </w:numPr>
        <w:autoSpaceDE/>
        <w:autoSpaceDN/>
        <w:adjustRightInd/>
        <w:spacing w:line="360" w:lineRule="auto"/>
        <w:ind w:left="0" w:firstLine="709"/>
        <w:jc w:val="both"/>
        <w:rPr>
          <w:sz w:val="28"/>
          <w:szCs w:val="28"/>
        </w:rPr>
      </w:pPr>
      <w:r w:rsidRPr="005C4C15">
        <w:rPr>
          <w:sz w:val="28"/>
          <w:szCs w:val="28"/>
        </w:rPr>
        <w:t>Таргетирование инфляции: зарубежный опыт и возможности его использования в России.</w:t>
      </w:r>
    </w:p>
    <w:p w:rsidR="002B3A17" w:rsidRPr="005C4C15" w:rsidRDefault="002B3A17" w:rsidP="005E7F43">
      <w:pPr>
        <w:widowControl/>
        <w:numPr>
          <w:ilvl w:val="0"/>
          <w:numId w:val="30"/>
        </w:numPr>
        <w:autoSpaceDE/>
        <w:autoSpaceDN/>
        <w:adjustRightInd/>
        <w:spacing w:line="360" w:lineRule="auto"/>
        <w:ind w:left="0" w:firstLine="709"/>
        <w:jc w:val="both"/>
        <w:rPr>
          <w:sz w:val="28"/>
          <w:szCs w:val="28"/>
        </w:rPr>
      </w:pPr>
      <w:r w:rsidRPr="005C4C15">
        <w:rPr>
          <w:sz w:val="28"/>
          <w:szCs w:val="28"/>
        </w:rPr>
        <w:t>Банковский надзор как дополнение денежно-кредитного регулирования.</w:t>
      </w:r>
    </w:p>
    <w:p w:rsidR="002B3A17" w:rsidRPr="005C4C15" w:rsidRDefault="002B3A17" w:rsidP="005E7F43">
      <w:pPr>
        <w:widowControl/>
        <w:numPr>
          <w:ilvl w:val="0"/>
          <w:numId w:val="30"/>
        </w:numPr>
        <w:autoSpaceDE/>
        <w:autoSpaceDN/>
        <w:adjustRightInd/>
        <w:spacing w:line="360" w:lineRule="auto"/>
        <w:ind w:left="0" w:firstLine="709"/>
        <w:jc w:val="both"/>
        <w:rPr>
          <w:sz w:val="28"/>
          <w:szCs w:val="28"/>
        </w:rPr>
      </w:pPr>
      <w:r w:rsidRPr="005C4C15">
        <w:rPr>
          <w:sz w:val="28"/>
          <w:szCs w:val="28"/>
        </w:rPr>
        <w:t>Зарубежный опыт использования инструментов и методов денежно-кредитного регулирования и перспективы его использования в России (на примере одной страны).</w:t>
      </w:r>
    </w:p>
    <w:p w:rsidR="002B3A17" w:rsidRPr="005C4C15" w:rsidRDefault="002B3A17" w:rsidP="005E7F43">
      <w:pPr>
        <w:widowControl/>
        <w:numPr>
          <w:ilvl w:val="0"/>
          <w:numId w:val="30"/>
        </w:numPr>
        <w:autoSpaceDE/>
        <w:autoSpaceDN/>
        <w:adjustRightInd/>
        <w:spacing w:line="360" w:lineRule="auto"/>
        <w:ind w:left="0" w:firstLine="709"/>
        <w:jc w:val="both"/>
        <w:rPr>
          <w:sz w:val="28"/>
          <w:szCs w:val="28"/>
        </w:rPr>
      </w:pPr>
      <w:r w:rsidRPr="005C4C15">
        <w:rPr>
          <w:sz w:val="28"/>
          <w:szCs w:val="28"/>
        </w:rPr>
        <w:t>Таргетирование как метод ДКП.</w:t>
      </w:r>
    </w:p>
    <w:p w:rsidR="002B3A17" w:rsidRPr="005C4C15" w:rsidRDefault="002B3A17" w:rsidP="005E7F43">
      <w:pPr>
        <w:widowControl/>
        <w:numPr>
          <w:ilvl w:val="0"/>
          <w:numId w:val="30"/>
        </w:numPr>
        <w:autoSpaceDE/>
        <w:autoSpaceDN/>
        <w:adjustRightInd/>
        <w:spacing w:line="360" w:lineRule="auto"/>
        <w:ind w:left="0" w:firstLine="709"/>
        <w:jc w:val="both"/>
        <w:rPr>
          <w:sz w:val="28"/>
          <w:szCs w:val="28"/>
        </w:rPr>
      </w:pPr>
      <w:r w:rsidRPr="005C4C15">
        <w:rPr>
          <w:sz w:val="28"/>
          <w:szCs w:val="28"/>
        </w:rPr>
        <w:t>История развития режима инфляционного таргетирования.</w:t>
      </w:r>
    </w:p>
    <w:p w:rsidR="002B3A17" w:rsidRPr="005C4C15" w:rsidRDefault="002B3A17" w:rsidP="005E7F43">
      <w:pPr>
        <w:widowControl/>
        <w:numPr>
          <w:ilvl w:val="0"/>
          <w:numId w:val="30"/>
        </w:numPr>
        <w:autoSpaceDE/>
        <w:autoSpaceDN/>
        <w:adjustRightInd/>
        <w:spacing w:line="360" w:lineRule="auto"/>
        <w:ind w:left="0" w:firstLine="709"/>
        <w:jc w:val="both"/>
        <w:rPr>
          <w:sz w:val="28"/>
          <w:szCs w:val="28"/>
        </w:rPr>
      </w:pPr>
      <w:r w:rsidRPr="005C4C15">
        <w:rPr>
          <w:sz w:val="28"/>
          <w:szCs w:val="28"/>
        </w:rPr>
        <w:t>Институциональные модели макропруденциальной политики финансовой стабильности.</w:t>
      </w:r>
    </w:p>
    <w:p w:rsidR="002B3A17" w:rsidRPr="005C4C15" w:rsidRDefault="002B3A17" w:rsidP="005E7F43">
      <w:pPr>
        <w:widowControl/>
        <w:numPr>
          <w:ilvl w:val="0"/>
          <w:numId w:val="30"/>
        </w:numPr>
        <w:autoSpaceDE/>
        <w:autoSpaceDN/>
        <w:adjustRightInd/>
        <w:spacing w:line="360" w:lineRule="auto"/>
        <w:ind w:left="0" w:firstLine="709"/>
        <w:jc w:val="both"/>
        <w:rPr>
          <w:sz w:val="28"/>
          <w:szCs w:val="28"/>
        </w:rPr>
      </w:pPr>
      <w:r w:rsidRPr="005C4C15">
        <w:rPr>
          <w:sz w:val="28"/>
          <w:szCs w:val="28"/>
        </w:rPr>
        <w:t>Взаимосвязь между микропруденциальным и макропруденциальным регулирование.</w:t>
      </w:r>
    </w:p>
    <w:p w:rsidR="00DE002A" w:rsidRPr="005C4C15" w:rsidRDefault="002B3A17" w:rsidP="005E7F43">
      <w:pPr>
        <w:widowControl/>
        <w:numPr>
          <w:ilvl w:val="0"/>
          <w:numId w:val="30"/>
        </w:numPr>
        <w:autoSpaceDE/>
        <w:autoSpaceDN/>
        <w:adjustRightInd/>
        <w:spacing w:line="360" w:lineRule="auto"/>
        <w:ind w:left="0" w:firstLine="709"/>
        <w:jc w:val="both"/>
        <w:rPr>
          <w:sz w:val="28"/>
          <w:szCs w:val="28"/>
        </w:rPr>
      </w:pPr>
      <w:r w:rsidRPr="005C4C15">
        <w:rPr>
          <w:sz w:val="28"/>
          <w:szCs w:val="28"/>
        </w:rPr>
        <w:t>Особенности применяемого макропруденциального инструментария и финансовая стабильность.</w:t>
      </w:r>
    </w:p>
    <w:p w:rsidR="00DE002A" w:rsidRPr="005C4C15" w:rsidRDefault="002B3A17" w:rsidP="005E7F43">
      <w:pPr>
        <w:widowControl/>
        <w:numPr>
          <w:ilvl w:val="0"/>
          <w:numId w:val="30"/>
        </w:numPr>
        <w:autoSpaceDE/>
        <w:autoSpaceDN/>
        <w:adjustRightInd/>
        <w:spacing w:line="360" w:lineRule="auto"/>
        <w:ind w:left="0" w:firstLine="709"/>
        <w:jc w:val="both"/>
        <w:rPr>
          <w:sz w:val="28"/>
          <w:szCs w:val="28"/>
        </w:rPr>
      </w:pPr>
      <w:r w:rsidRPr="005C4C15">
        <w:rPr>
          <w:sz w:val="28"/>
          <w:szCs w:val="28"/>
        </w:rPr>
        <w:t>Таргетирование инфляции: за и против</w:t>
      </w:r>
    </w:p>
    <w:p w:rsidR="00DE002A" w:rsidRPr="005C4C15" w:rsidRDefault="002B3A17" w:rsidP="005E7F43">
      <w:pPr>
        <w:widowControl/>
        <w:numPr>
          <w:ilvl w:val="0"/>
          <w:numId w:val="30"/>
        </w:numPr>
        <w:autoSpaceDE/>
        <w:autoSpaceDN/>
        <w:adjustRightInd/>
        <w:spacing w:line="360" w:lineRule="auto"/>
        <w:ind w:left="0" w:firstLine="709"/>
        <w:jc w:val="both"/>
        <w:rPr>
          <w:sz w:val="28"/>
          <w:szCs w:val="28"/>
        </w:rPr>
      </w:pPr>
      <w:r w:rsidRPr="005C4C15">
        <w:rPr>
          <w:sz w:val="28"/>
          <w:szCs w:val="28"/>
        </w:rPr>
        <w:t>Эффективность денежно-кредитного регулирования в новых экономических условиях.</w:t>
      </w:r>
    </w:p>
    <w:p w:rsidR="00DE002A" w:rsidRPr="005C4C15" w:rsidRDefault="002B3A17" w:rsidP="005E7F43">
      <w:pPr>
        <w:widowControl/>
        <w:numPr>
          <w:ilvl w:val="0"/>
          <w:numId w:val="30"/>
        </w:numPr>
        <w:autoSpaceDE/>
        <w:autoSpaceDN/>
        <w:adjustRightInd/>
        <w:spacing w:line="360" w:lineRule="auto"/>
        <w:ind w:left="0" w:firstLine="709"/>
        <w:jc w:val="both"/>
        <w:rPr>
          <w:sz w:val="28"/>
          <w:szCs w:val="28"/>
        </w:rPr>
      </w:pPr>
      <w:r w:rsidRPr="005C4C15">
        <w:rPr>
          <w:sz w:val="28"/>
          <w:szCs w:val="28"/>
        </w:rPr>
        <w:t>Смягчение денежно-кредитного регулирования: за и против</w:t>
      </w:r>
    </w:p>
    <w:p w:rsidR="00DE002A" w:rsidRPr="005C4C15" w:rsidRDefault="002B3A17" w:rsidP="005E7F43">
      <w:pPr>
        <w:widowControl/>
        <w:numPr>
          <w:ilvl w:val="0"/>
          <w:numId w:val="30"/>
        </w:numPr>
        <w:autoSpaceDE/>
        <w:autoSpaceDN/>
        <w:adjustRightInd/>
        <w:spacing w:line="360" w:lineRule="auto"/>
        <w:ind w:left="0" w:firstLine="709"/>
        <w:jc w:val="both"/>
        <w:rPr>
          <w:sz w:val="28"/>
          <w:szCs w:val="28"/>
        </w:rPr>
      </w:pPr>
      <w:r w:rsidRPr="005C4C15">
        <w:rPr>
          <w:sz w:val="28"/>
          <w:szCs w:val="28"/>
        </w:rPr>
        <w:t>Сопряженность денежно-кредитного и банковского регулирования.</w:t>
      </w:r>
    </w:p>
    <w:p w:rsidR="00DE002A" w:rsidRPr="005C4C15" w:rsidRDefault="002B3A17" w:rsidP="005E7F43">
      <w:pPr>
        <w:widowControl/>
        <w:numPr>
          <w:ilvl w:val="0"/>
          <w:numId w:val="30"/>
        </w:numPr>
        <w:autoSpaceDE/>
        <w:autoSpaceDN/>
        <w:adjustRightInd/>
        <w:spacing w:line="360" w:lineRule="auto"/>
        <w:ind w:left="0" w:firstLine="709"/>
        <w:jc w:val="both"/>
        <w:rPr>
          <w:sz w:val="28"/>
          <w:szCs w:val="28"/>
        </w:rPr>
      </w:pPr>
      <w:r w:rsidRPr="005C4C15">
        <w:rPr>
          <w:sz w:val="28"/>
          <w:szCs w:val="28"/>
        </w:rPr>
        <w:t>Денежно-кредитная политика и экономический рост</w:t>
      </w:r>
    </w:p>
    <w:p w:rsidR="00DE002A" w:rsidRPr="005C4C15" w:rsidRDefault="002B3A17" w:rsidP="005E7F43">
      <w:pPr>
        <w:widowControl/>
        <w:numPr>
          <w:ilvl w:val="0"/>
          <w:numId w:val="30"/>
        </w:numPr>
        <w:autoSpaceDE/>
        <w:autoSpaceDN/>
        <w:adjustRightInd/>
        <w:spacing w:line="360" w:lineRule="auto"/>
        <w:ind w:left="0" w:firstLine="709"/>
        <w:jc w:val="both"/>
        <w:rPr>
          <w:sz w:val="28"/>
          <w:szCs w:val="28"/>
        </w:rPr>
      </w:pPr>
      <w:r w:rsidRPr="005C4C15">
        <w:rPr>
          <w:sz w:val="28"/>
          <w:szCs w:val="28"/>
        </w:rPr>
        <w:lastRenderedPageBreak/>
        <w:t>Поскольку характер инфляции в России в большей степени немонетарный, можно ли эффективно регулировать инфляцию методами ДКП?</w:t>
      </w:r>
    </w:p>
    <w:p w:rsidR="00DE002A" w:rsidRPr="005C4C15" w:rsidRDefault="002B3A17" w:rsidP="005E7F43">
      <w:pPr>
        <w:widowControl/>
        <w:numPr>
          <w:ilvl w:val="0"/>
          <w:numId w:val="30"/>
        </w:numPr>
        <w:autoSpaceDE/>
        <w:autoSpaceDN/>
        <w:adjustRightInd/>
        <w:spacing w:line="360" w:lineRule="auto"/>
        <w:ind w:left="0" w:firstLine="709"/>
        <w:jc w:val="both"/>
        <w:rPr>
          <w:sz w:val="28"/>
          <w:szCs w:val="28"/>
        </w:rPr>
      </w:pPr>
      <w:r w:rsidRPr="005C4C15">
        <w:rPr>
          <w:sz w:val="28"/>
          <w:szCs w:val="28"/>
        </w:rPr>
        <w:t xml:space="preserve">Обладает ли Банк России самостоятельностью в составлении денежной программы и назначении целевых ориентиров? </w:t>
      </w:r>
    </w:p>
    <w:p w:rsidR="00DE002A" w:rsidRPr="005C4C15" w:rsidRDefault="002B3A17" w:rsidP="005E7F43">
      <w:pPr>
        <w:widowControl/>
        <w:numPr>
          <w:ilvl w:val="0"/>
          <w:numId w:val="30"/>
        </w:numPr>
        <w:autoSpaceDE/>
        <w:autoSpaceDN/>
        <w:adjustRightInd/>
        <w:spacing w:line="360" w:lineRule="auto"/>
        <w:ind w:left="0" w:firstLine="709"/>
        <w:jc w:val="both"/>
        <w:rPr>
          <w:sz w:val="28"/>
          <w:szCs w:val="28"/>
        </w:rPr>
      </w:pPr>
      <w:r w:rsidRPr="005C4C15">
        <w:rPr>
          <w:sz w:val="28"/>
          <w:szCs w:val="28"/>
        </w:rPr>
        <w:t>Таргетирование инфляции в России: есть ли в этом смысл.</w:t>
      </w:r>
    </w:p>
    <w:p w:rsidR="00DE002A" w:rsidRPr="005C4C15" w:rsidRDefault="002B3A17" w:rsidP="005E7F43">
      <w:pPr>
        <w:widowControl/>
        <w:numPr>
          <w:ilvl w:val="0"/>
          <w:numId w:val="30"/>
        </w:numPr>
        <w:autoSpaceDE/>
        <w:autoSpaceDN/>
        <w:adjustRightInd/>
        <w:spacing w:line="360" w:lineRule="auto"/>
        <w:ind w:left="0" w:firstLine="709"/>
        <w:jc w:val="both"/>
        <w:rPr>
          <w:sz w:val="28"/>
          <w:szCs w:val="28"/>
        </w:rPr>
      </w:pPr>
      <w:r w:rsidRPr="005C4C15">
        <w:rPr>
          <w:sz w:val="28"/>
          <w:szCs w:val="28"/>
        </w:rPr>
        <w:t>Совместимо ли таргетирование инфляции с таргетированием валютного курса?</w:t>
      </w:r>
    </w:p>
    <w:p w:rsidR="00DE002A" w:rsidRPr="005C4C15" w:rsidRDefault="002B3A17" w:rsidP="005E7F43">
      <w:pPr>
        <w:widowControl/>
        <w:numPr>
          <w:ilvl w:val="0"/>
          <w:numId w:val="30"/>
        </w:numPr>
        <w:autoSpaceDE/>
        <w:autoSpaceDN/>
        <w:adjustRightInd/>
        <w:spacing w:line="360" w:lineRule="auto"/>
        <w:ind w:left="0" w:firstLine="709"/>
        <w:jc w:val="both"/>
        <w:rPr>
          <w:sz w:val="28"/>
          <w:szCs w:val="28"/>
        </w:rPr>
      </w:pPr>
      <w:r w:rsidRPr="005C4C15">
        <w:rPr>
          <w:sz w:val="28"/>
          <w:szCs w:val="28"/>
        </w:rPr>
        <w:t>Макропруденциальное регулирование небанковских финансовых посредников.</w:t>
      </w:r>
    </w:p>
    <w:p w:rsidR="002B3A17" w:rsidRPr="005C4C15" w:rsidRDefault="002B3A17" w:rsidP="005E7F43">
      <w:pPr>
        <w:widowControl/>
        <w:numPr>
          <w:ilvl w:val="0"/>
          <w:numId w:val="30"/>
        </w:numPr>
        <w:autoSpaceDE/>
        <w:autoSpaceDN/>
        <w:adjustRightInd/>
        <w:spacing w:line="360" w:lineRule="auto"/>
        <w:ind w:left="0" w:firstLine="709"/>
        <w:jc w:val="both"/>
        <w:rPr>
          <w:sz w:val="28"/>
          <w:szCs w:val="28"/>
        </w:rPr>
      </w:pPr>
      <w:r w:rsidRPr="005C4C15">
        <w:rPr>
          <w:sz w:val="28"/>
          <w:szCs w:val="28"/>
        </w:rPr>
        <w:t>Преимущества контрциклических пруденциальных инструментов.</w:t>
      </w:r>
    </w:p>
    <w:p w:rsidR="009F0856" w:rsidRPr="005C4C15" w:rsidRDefault="009F0856" w:rsidP="009F0856">
      <w:pPr>
        <w:spacing w:line="360" w:lineRule="auto"/>
        <w:ind w:firstLine="709"/>
        <w:rPr>
          <w:b/>
          <w:sz w:val="28"/>
          <w:szCs w:val="28"/>
        </w:rPr>
      </w:pPr>
      <w:r w:rsidRPr="005C4C15">
        <w:rPr>
          <w:b/>
          <w:sz w:val="28"/>
          <w:szCs w:val="28"/>
        </w:rPr>
        <w:t>Задания для размышления</w:t>
      </w:r>
    </w:p>
    <w:p w:rsidR="009F0856" w:rsidRPr="005C4C15" w:rsidRDefault="009F0856" w:rsidP="009F0856">
      <w:pPr>
        <w:spacing w:line="360" w:lineRule="auto"/>
        <w:ind w:firstLine="709"/>
        <w:jc w:val="both"/>
        <w:rPr>
          <w:bCs/>
          <w:sz w:val="28"/>
          <w:szCs w:val="28"/>
        </w:rPr>
      </w:pPr>
      <w:r w:rsidRPr="005C4C15">
        <w:rPr>
          <w:sz w:val="28"/>
          <w:szCs w:val="28"/>
        </w:rPr>
        <w:t>1. На основе представленных ниже материалов различных авторов по теории денежно-кредитного рынка выскажите собственную точку зрения на вопросы: 1) может ли денежно-кредитный рынок оказывать негативное влияние на состояние экономики; 2) сформулируйте свой вывод о том,  какой автор наиболее ясно и четко определяет роль денежно-кредитного рынка в воспроизводственном процессе. Приведите аргументы в обоснование своего вывода:</w:t>
      </w:r>
    </w:p>
    <w:p w:rsidR="009F0856" w:rsidRPr="005C4C15" w:rsidRDefault="009F0856" w:rsidP="009F0856">
      <w:pPr>
        <w:spacing w:line="360" w:lineRule="auto"/>
        <w:ind w:firstLine="709"/>
        <w:jc w:val="both"/>
        <w:rPr>
          <w:sz w:val="28"/>
          <w:szCs w:val="28"/>
        </w:rPr>
      </w:pPr>
      <w:r w:rsidRPr="005C4C15">
        <w:rPr>
          <w:i/>
          <w:sz w:val="28"/>
          <w:szCs w:val="28"/>
        </w:rPr>
        <w:t>«Быт</w:t>
      </w:r>
      <w:r w:rsidR="00D81C5D" w:rsidRPr="005C4C15">
        <w:rPr>
          <w:i/>
          <w:sz w:val="28"/>
          <w:szCs w:val="28"/>
        </w:rPr>
        <w:t>о</w:t>
      </w:r>
      <w:r w:rsidRPr="005C4C15">
        <w:rPr>
          <w:i/>
          <w:sz w:val="28"/>
          <w:szCs w:val="28"/>
        </w:rPr>
        <w:t xml:space="preserve">описания всех веков свидетельствуют, что благоденствие народов тесно сопряжено с наукой управления деньгами… Из всех действующих в государственном составе сил первейшую признать денежную.  Она творит и умножает изобилие и богатство внутри, она ограждает безопасность извне. Деньги питают труд, промышленность, науки, крепят и распространяют общественные и прикосновенные к ним связи. Деньги изощряют оружие, дают крылья флотам, шествие воителям и песнь победная стяжается златом». </w:t>
      </w:r>
      <w:r w:rsidRPr="005C4C15">
        <w:rPr>
          <w:sz w:val="28"/>
          <w:szCs w:val="28"/>
        </w:rPr>
        <w:t xml:space="preserve">(Н.С. Мордвинов. Избранные произведения. М.,1945, с.121). </w:t>
      </w:r>
    </w:p>
    <w:p w:rsidR="009F0856" w:rsidRPr="005C4C15" w:rsidRDefault="009F0856" w:rsidP="009F0856">
      <w:pPr>
        <w:spacing w:line="360" w:lineRule="auto"/>
        <w:ind w:firstLine="709"/>
        <w:jc w:val="both"/>
        <w:rPr>
          <w:sz w:val="28"/>
          <w:szCs w:val="28"/>
        </w:rPr>
      </w:pPr>
      <w:r w:rsidRPr="005C4C15">
        <w:rPr>
          <w:i/>
          <w:sz w:val="28"/>
          <w:szCs w:val="28"/>
        </w:rPr>
        <w:t xml:space="preserve">«Деньги могут влиять на состояние экономики, воздействуя на </w:t>
      </w:r>
      <w:r w:rsidRPr="005C4C15">
        <w:rPr>
          <w:i/>
          <w:sz w:val="28"/>
          <w:szCs w:val="28"/>
        </w:rPr>
        <w:lastRenderedPageBreak/>
        <w:t>уровень экономической активности».</w:t>
      </w:r>
      <w:r w:rsidRPr="005C4C15">
        <w:rPr>
          <w:sz w:val="28"/>
          <w:szCs w:val="28"/>
        </w:rPr>
        <w:t>(Миллер Роджер Лерой, Ван-Хуз Дэвид Д.. Современные деньги и банковское дело:- М.: ИНФРА-М., 2000, с.4).</w:t>
      </w:r>
    </w:p>
    <w:p w:rsidR="009F0856" w:rsidRPr="005C4C15" w:rsidRDefault="009F0856" w:rsidP="009F0856">
      <w:pPr>
        <w:spacing w:line="360" w:lineRule="auto"/>
        <w:ind w:firstLine="709"/>
        <w:jc w:val="both"/>
        <w:rPr>
          <w:sz w:val="28"/>
          <w:szCs w:val="28"/>
        </w:rPr>
      </w:pPr>
      <w:r w:rsidRPr="005C4C15">
        <w:rPr>
          <w:i/>
          <w:sz w:val="28"/>
          <w:szCs w:val="28"/>
        </w:rPr>
        <w:t>«Поскольку деньги влияют на многие экономические переменные, определяющие уровень экономического развития страны, монетарная политика, т.е. управление деньгами и процентными ставками, - объект пристального внимания политиков и разработчиков экономической стратегии во всем мире. За проведение монетарной политики в стране отвечает центральный банк…»</w:t>
      </w:r>
      <w:r w:rsidRPr="005C4C15">
        <w:rPr>
          <w:sz w:val="28"/>
          <w:szCs w:val="28"/>
        </w:rPr>
        <w:t xml:space="preserve"> (Мишкин Фр. С. Экономическая теория денег, банковского дела и финансовых рынков. М.- СПб. – Киев, 2006, с.47).</w:t>
      </w:r>
    </w:p>
    <w:p w:rsidR="009F0856" w:rsidRPr="005C4C15" w:rsidRDefault="009F0856" w:rsidP="009F0856">
      <w:pPr>
        <w:spacing w:line="360" w:lineRule="auto"/>
        <w:ind w:firstLine="709"/>
        <w:jc w:val="both"/>
        <w:rPr>
          <w:sz w:val="28"/>
          <w:szCs w:val="28"/>
        </w:rPr>
      </w:pPr>
      <w:r w:rsidRPr="005C4C15">
        <w:rPr>
          <w:i/>
          <w:sz w:val="28"/>
          <w:szCs w:val="28"/>
        </w:rPr>
        <w:t>«Стенли Фишер, который был профессором Массачусетского технологического института, а затем заместителем директора-распорядителя Международного валютного фонда, определил два типа независимости центральных банков: независимость в выборе инструментов – способность центрального банка выбирать инструменты монетарной политики, и независимость в  выборе целей – способность центрального банка устанавливать цели монетарной политики».</w:t>
      </w:r>
      <w:r w:rsidRPr="005C4C15">
        <w:rPr>
          <w:sz w:val="28"/>
          <w:szCs w:val="28"/>
        </w:rPr>
        <w:t xml:space="preserve"> (Мишкин Фр. С. Экономическая теория денег, банковского дела и финансовых рынков. М.- СПб. – Киев, 2006, с.430).</w:t>
      </w:r>
    </w:p>
    <w:p w:rsidR="009F0856" w:rsidRPr="005C4C15" w:rsidRDefault="009F0856" w:rsidP="009F0856">
      <w:pPr>
        <w:spacing w:line="360" w:lineRule="auto"/>
        <w:ind w:firstLine="709"/>
        <w:jc w:val="both"/>
        <w:rPr>
          <w:i/>
          <w:sz w:val="28"/>
          <w:szCs w:val="28"/>
        </w:rPr>
      </w:pPr>
      <w:r w:rsidRPr="005C4C15">
        <w:rPr>
          <w:sz w:val="28"/>
          <w:szCs w:val="28"/>
        </w:rPr>
        <w:t>«</w:t>
      </w:r>
      <w:r w:rsidRPr="005C4C15">
        <w:rPr>
          <w:i/>
          <w:sz w:val="28"/>
          <w:szCs w:val="28"/>
        </w:rPr>
        <w:t>Анализ практики антикризисных программ 2007-2009 гг. показывает, что:</w:t>
      </w:r>
    </w:p>
    <w:p w:rsidR="009F0856" w:rsidRPr="005C4C15" w:rsidRDefault="009F0856" w:rsidP="009F0856">
      <w:pPr>
        <w:spacing w:line="360" w:lineRule="auto"/>
        <w:ind w:firstLine="709"/>
        <w:jc w:val="both"/>
        <w:rPr>
          <w:i/>
          <w:sz w:val="28"/>
          <w:szCs w:val="28"/>
        </w:rPr>
      </w:pPr>
      <w:r w:rsidRPr="005C4C15">
        <w:rPr>
          <w:i/>
          <w:sz w:val="28"/>
          <w:szCs w:val="28"/>
        </w:rPr>
        <w:t>Правительства затронутых кризисом стран быстрее, чем в прошлые кризисы, приступали к реализации антикризисных мер монетарной политики…, но программы не содержали мер по тщательной оценке банковских балансов и их последующей реструктуризации, что сдерживает посткризисное восстановление экономики;</w:t>
      </w:r>
    </w:p>
    <w:p w:rsidR="009F0856" w:rsidRPr="005C4C15" w:rsidRDefault="009F0856" w:rsidP="009F0856">
      <w:pPr>
        <w:spacing w:line="360" w:lineRule="auto"/>
        <w:ind w:firstLine="709"/>
        <w:jc w:val="both"/>
        <w:rPr>
          <w:i/>
          <w:sz w:val="28"/>
          <w:szCs w:val="28"/>
        </w:rPr>
      </w:pPr>
      <w:r w:rsidRPr="005C4C15">
        <w:rPr>
          <w:i/>
          <w:sz w:val="28"/>
          <w:szCs w:val="28"/>
        </w:rPr>
        <w:t>в ходе глобального финансового кризиса у национальных регуляторов не было инструментов воздействия на глобально значимых финансовых посредников;</w:t>
      </w:r>
    </w:p>
    <w:p w:rsidR="009F0856" w:rsidRPr="005C4C15" w:rsidRDefault="009F0856" w:rsidP="009F0856">
      <w:pPr>
        <w:spacing w:line="360" w:lineRule="auto"/>
        <w:ind w:firstLine="709"/>
        <w:jc w:val="both"/>
        <w:rPr>
          <w:i/>
          <w:sz w:val="28"/>
          <w:szCs w:val="28"/>
        </w:rPr>
      </w:pPr>
      <w:r w:rsidRPr="005C4C15">
        <w:rPr>
          <w:i/>
          <w:sz w:val="28"/>
          <w:szCs w:val="28"/>
        </w:rPr>
        <w:t xml:space="preserve"> …на фазе бума кредитного цикла возрастают системные риски, которые докризисные практики монетарного регулирования не учитывали».</w:t>
      </w:r>
    </w:p>
    <w:p w:rsidR="009F0856" w:rsidRPr="005C4C15" w:rsidRDefault="009F0856" w:rsidP="009F0856">
      <w:pPr>
        <w:spacing w:line="360" w:lineRule="auto"/>
        <w:ind w:firstLine="709"/>
        <w:jc w:val="both"/>
        <w:rPr>
          <w:sz w:val="28"/>
          <w:szCs w:val="28"/>
        </w:rPr>
      </w:pPr>
      <w:r w:rsidRPr="005C4C15">
        <w:rPr>
          <w:sz w:val="28"/>
          <w:szCs w:val="28"/>
        </w:rPr>
        <w:lastRenderedPageBreak/>
        <w:t>(Кузнецова В.В. Политика финансовой стабильности: международный опыт. М.: Инфра-М. Курс. – 2014.- С. 32-33)</w:t>
      </w:r>
    </w:p>
    <w:p w:rsidR="009F0856" w:rsidRPr="005C4C15" w:rsidRDefault="009F0856" w:rsidP="009F0856">
      <w:pPr>
        <w:spacing w:line="360" w:lineRule="auto"/>
        <w:ind w:firstLine="709"/>
        <w:jc w:val="both"/>
        <w:rPr>
          <w:sz w:val="28"/>
          <w:szCs w:val="28"/>
        </w:rPr>
      </w:pPr>
      <w:r w:rsidRPr="005C4C15">
        <w:rPr>
          <w:sz w:val="28"/>
          <w:szCs w:val="28"/>
        </w:rPr>
        <w:t xml:space="preserve">2. Изучите мнение специалиста: </w:t>
      </w:r>
    </w:p>
    <w:p w:rsidR="009F0856" w:rsidRPr="005C4C15" w:rsidRDefault="009F0856" w:rsidP="009F0856">
      <w:pPr>
        <w:spacing w:line="360" w:lineRule="auto"/>
        <w:ind w:firstLine="709"/>
        <w:jc w:val="both"/>
        <w:rPr>
          <w:i/>
          <w:sz w:val="28"/>
          <w:szCs w:val="28"/>
        </w:rPr>
      </w:pPr>
      <w:r w:rsidRPr="005C4C15">
        <w:rPr>
          <w:i/>
          <w:sz w:val="28"/>
          <w:szCs w:val="28"/>
        </w:rPr>
        <w:t xml:space="preserve">«Основное упущение В. Баумоля очевидно — он предполагал, что платежи осуществляются в равные промежутки времени, а потребность в денежном запасе стабильна. Однако предложенная формула имеет и более существенный недостаток. Она не учитывает рост размера средней сделки в условиях концентрации производства и НТП. </w:t>
      </w:r>
    </w:p>
    <w:p w:rsidR="009F0856" w:rsidRPr="005C4C15" w:rsidRDefault="009F0856" w:rsidP="009F0856">
      <w:pPr>
        <w:spacing w:line="360" w:lineRule="auto"/>
        <w:ind w:firstLine="709"/>
        <w:jc w:val="both"/>
        <w:rPr>
          <w:i/>
          <w:sz w:val="28"/>
          <w:szCs w:val="28"/>
        </w:rPr>
      </w:pPr>
      <w:r w:rsidRPr="005C4C15">
        <w:rPr>
          <w:i/>
          <w:sz w:val="28"/>
          <w:szCs w:val="28"/>
        </w:rPr>
        <w:t xml:space="preserve">Дж. Тобин в работе 1956 г. акцентировал внимание на зависимости между транзакционным спросом на деньги, процентной ставкой и расходами на покупку-продажу ценных бумаг (брокерской комиссией). Сделанные выводы аналогичны выводам В. Баумоля. Однако методология исследования Дж. Тобина во многом самобытна. В. Баумоль применил к анализу денежного запаса подход, используемый при оптимизации запасов материальных ресурсов. Дж. Тобин основывался на чисто кейнсианской методологии альтернативности хранения облигаций и денежного запаса». </w:t>
      </w:r>
    </w:p>
    <w:p w:rsidR="009F0856" w:rsidRPr="005C4C15" w:rsidRDefault="009F0856" w:rsidP="009F0856">
      <w:pPr>
        <w:spacing w:line="360" w:lineRule="auto"/>
        <w:ind w:firstLine="709"/>
        <w:jc w:val="both"/>
        <w:rPr>
          <w:bCs/>
          <w:sz w:val="28"/>
          <w:szCs w:val="28"/>
        </w:rPr>
      </w:pPr>
      <w:r w:rsidRPr="005C4C15">
        <w:rPr>
          <w:sz w:val="28"/>
          <w:szCs w:val="28"/>
        </w:rPr>
        <w:t>(</w:t>
      </w:r>
      <w:r w:rsidRPr="005C4C15">
        <w:rPr>
          <w:bCs/>
          <w:sz w:val="28"/>
          <w:szCs w:val="28"/>
        </w:rPr>
        <w:t>В. К. Бурлачков. Денежная теория и динамичная экономика: выводы для России. М.: Эдиториал УРСС, 2003. – С. 117)</w:t>
      </w:r>
    </w:p>
    <w:p w:rsidR="009F0856" w:rsidRPr="005C4C15" w:rsidRDefault="009F0856" w:rsidP="009F0856">
      <w:pPr>
        <w:spacing w:line="360" w:lineRule="auto"/>
        <w:ind w:firstLine="709"/>
        <w:jc w:val="both"/>
        <w:rPr>
          <w:rFonts w:eastAsia="SimSun"/>
          <w:sz w:val="28"/>
          <w:szCs w:val="28"/>
          <w:lang w:eastAsia="zh-CN"/>
        </w:rPr>
      </w:pPr>
      <w:r w:rsidRPr="005C4C15">
        <w:rPr>
          <w:bCs/>
          <w:sz w:val="28"/>
          <w:szCs w:val="28"/>
        </w:rPr>
        <w:t>Согласны ли вы с данным утверждением? Прокомментируйте свой ответ.</w:t>
      </w:r>
    </w:p>
    <w:p w:rsidR="009F0856" w:rsidRPr="005C4C15" w:rsidRDefault="009F0856" w:rsidP="009F0856">
      <w:pPr>
        <w:spacing w:line="360" w:lineRule="auto"/>
        <w:ind w:firstLine="709"/>
        <w:jc w:val="both"/>
        <w:rPr>
          <w:rFonts w:eastAsia="Calibri"/>
          <w:sz w:val="28"/>
          <w:szCs w:val="28"/>
        </w:rPr>
      </w:pPr>
      <w:r w:rsidRPr="005C4C15">
        <w:rPr>
          <w:sz w:val="28"/>
          <w:szCs w:val="28"/>
        </w:rPr>
        <w:t>3. Опишите цепочку причинно-следственных связей между изменениями в монетарной политике и изменениями номинального ВВП: а) с точки зрения кейнсианского подхода; б) с точки зрения монетаристского подхода.</w:t>
      </w:r>
    </w:p>
    <w:p w:rsidR="009F0856" w:rsidRPr="005C4C15" w:rsidRDefault="009F0856" w:rsidP="009F0856">
      <w:pPr>
        <w:spacing w:line="360" w:lineRule="auto"/>
        <w:ind w:firstLine="709"/>
        <w:jc w:val="both"/>
        <w:rPr>
          <w:sz w:val="28"/>
          <w:szCs w:val="28"/>
        </w:rPr>
      </w:pPr>
      <w:r w:rsidRPr="005C4C15">
        <w:rPr>
          <w:sz w:val="28"/>
          <w:szCs w:val="28"/>
        </w:rPr>
        <w:t xml:space="preserve">4. Предположим, что правительство поставили задачу добиться в следующем году роста реального объема производства на 2%. Какие меры мог бы предпринять центральный банк, чтобы «запустить» такое оживление деловой активности, не превышая 2% годового роста инфляции? Используя графический рисунок денежного рынка, поясните, почему невозможно одновременно регулировать и денежное предложение, и уровень процентной </w:t>
      </w:r>
      <w:r w:rsidRPr="005C4C15">
        <w:rPr>
          <w:sz w:val="28"/>
          <w:szCs w:val="28"/>
        </w:rPr>
        <w:lastRenderedPageBreak/>
        <w:t xml:space="preserve">ставки? </w:t>
      </w:r>
    </w:p>
    <w:p w:rsidR="009F0856" w:rsidRPr="005C4C15" w:rsidRDefault="009F0856" w:rsidP="009F0856">
      <w:pPr>
        <w:spacing w:line="360" w:lineRule="auto"/>
        <w:ind w:firstLine="709"/>
        <w:jc w:val="both"/>
        <w:rPr>
          <w:sz w:val="28"/>
          <w:szCs w:val="28"/>
        </w:rPr>
      </w:pPr>
      <w:r w:rsidRPr="005C4C15">
        <w:rPr>
          <w:sz w:val="28"/>
          <w:szCs w:val="28"/>
        </w:rPr>
        <w:t>5. Конечными целями экономической политики государства являются обеспечение экономического роста в стране, занятости населения, стабильности цен, устойчивости национальной валюты и внешнеэкономического равновесия. Каким образом на достижение каждой из указанных целей могут повлиять конечные цели денежно-кредитной политики? Что центральные банки выбирают в качестве конечных целей денежно-кредитной политики?</w:t>
      </w:r>
    </w:p>
    <w:p w:rsidR="009F0856" w:rsidRPr="005C4C15" w:rsidRDefault="009F0856" w:rsidP="009F0856">
      <w:pPr>
        <w:pStyle w:val="af1"/>
        <w:spacing w:after="0" w:line="360" w:lineRule="auto"/>
        <w:ind w:left="0" w:firstLine="709"/>
        <w:jc w:val="both"/>
        <w:rPr>
          <w:sz w:val="28"/>
          <w:szCs w:val="28"/>
        </w:rPr>
      </w:pPr>
      <w:r w:rsidRPr="005C4C15">
        <w:rPr>
          <w:sz w:val="28"/>
        </w:rPr>
        <w:t>6. В качестве промежуточных целей денежно-кредитной политики центральные банки выбирают совокупный объем денежной массы или его отдельные агрегаты, процентные ставки и валютный курс национальной денежной единицы. От чего зависит этот выбор? Какой из промежуточных целевых ориентиров использует Банк России? Может ли Банк России сегодня использовать процентные ставки как промежуточный целевой ориентир? Обоснуйте свой ответ.</w:t>
      </w:r>
    </w:p>
    <w:p w:rsidR="009F0856" w:rsidRPr="005C4C15" w:rsidRDefault="009F0856" w:rsidP="009F0856">
      <w:pPr>
        <w:spacing w:line="360" w:lineRule="auto"/>
        <w:ind w:firstLine="709"/>
        <w:jc w:val="both"/>
        <w:rPr>
          <w:sz w:val="28"/>
          <w:szCs w:val="28"/>
        </w:rPr>
      </w:pPr>
      <w:r w:rsidRPr="005C4C15">
        <w:rPr>
          <w:sz w:val="28"/>
          <w:szCs w:val="28"/>
        </w:rPr>
        <w:t>7. Одним из объектов денежно-кредитного регулирования в России является</w:t>
      </w:r>
      <w:r w:rsidRPr="005C4C15">
        <w:rPr>
          <w:i/>
          <w:sz w:val="28"/>
          <w:szCs w:val="28"/>
        </w:rPr>
        <w:t xml:space="preserve"> объем и структура денежных доходов и расходов населения</w:t>
      </w:r>
      <w:r w:rsidRPr="005C4C15">
        <w:rPr>
          <w:sz w:val="28"/>
          <w:szCs w:val="28"/>
        </w:rPr>
        <w:t>. Приведите примеры того, как центральный банк с помощью инструментов и методов денежного регулирования влияет на объем и структуру денежных доходов населения? Как под влиянием указанных инструментов и методов меняется объем и структура расходов населения? Какое влияние эти процессы оказывают на состояние денежного рынка?</w:t>
      </w:r>
    </w:p>
    <w:p w:rsidR="009F0856" w:rsidRPr="005C4C15" w:rsidRDefault="009F0856" w:rsidP="009F0856">
      <w:pPr>
        <w:spacing w:line="360" w:lineRule="auto"/>
        <w:ind w:firstLine="709"/>
        <w:jc w:val="both"/>
        <w:rPr>
          <w:sz w:val="28"/>
          <w:szCs w:val="28"/>
        </w:rPr>
      </w:pPr>
      <w:r w:rsidRPr="005C4C15">
        <w:rPr>
          <w:sz w:val="28"/>
          <w:szCs w:val="28"/>
        </w:rPr>
        <w:t>8. Статья 35 Федерального закона «О центральном банке Российской Федерации (Банке России)» содержит инструменты и методы денежно-кредитной политики Банка России. Что из указанного перечня Вы отнесете к инструментам? Что - к методам? Обоснуйте свой выбор.</w:t>
      </w:r>
    </w:p>
    <w:p w:rsidR="009F0856" w:rsidRPr="005C4C15" w:rsidRDefault="009F0856" w:rsidP="009F0856">
      <w:pPr>
        <w:spacing w:line="360" w:lineRule="auto"/>
        <w:ind w:firstLine="709"/>
        <w:jc w:val="both"/>
        <w:rPr>
          <w:sz w:val="28"/>
          <w:szCs w:val="28"/>
        </w:rPr>
      </w:pPr>
      <w:r w:rsidRPr="005C4C15">
        <w:rPr>
          <w:sz w:val="28"/>
          <w:szCs w:val="28"/>
        </w:rPr>
        <w:t xml:space="preserve">9. В статье 35 Федерального закона «О Центральном банке Российской Федерации (Банке России)» перечислены инструменты и методы денежно-кредитной политики Банка России. Какие из приведенных инструментов относятся к административным методам воздействия? Какие – к рыночными? </w:t>
      </w:r>
      <w:r w:rsidRPr="005C4C15">
        <w:rPr>
          <w:sz w:val="28"/>
          <w:szCs w:val="28"/>
        </w:rPr>
        <w:lastRenderedPageBreak/>
        <w:t>Почему центральные банки воздерживаются от применения административных методов воздействия при проведении денежно-кредитной политики, отдавая предпочтение рыночным? Приведите примеры использования административных методов в практике денежно-кредитного регулирования в России.</w:t>
      </w:r>
    </w:p>
    <w:p w:rsidR="009F0856" w:rsidRPr="005C4C15" w:rsidRDefault="009F0856" w:rsidP="009F0856">
      <w:pPr>
        <w:spacing w:line="360" w:lineRule="auto"/>
        <w:ind w:firstLine="709"/>
        <w:jc w:val="both"/>
        <w:rPr>
          <w:sz w:val="28"/>
          <w:szCs w:val="28"/>
        </w:rPr>
      </w:pPr>
      <w:r w:rsidRPr="005C4C15">
        <w:rPr>
          <w:sz w:val="28"/>
          <w:szCs w:val="28"/>
        </w:rPr>
        <w:t>10.Основные направления единой государственной денежно-кредитной политики кроме прочих содержат раздел, содержащий характеристику состояния экономики Российской Федерации, а также сценарный прогноз ее развития. Для чего Банк России анализирует указанную информацию и как использует ее при формировании своей денежной программы на предстоящий год и перспективу?</w:t>
      </w:r>
    </w:p>
    <w:p w:rsidR="009F0856" w:rsidRPr="005C4C15" w:rsidRDefault="009F0856" w:rsidP="009F0856">
      <w:pPr>
        <w:spacing w:line="360" w:lineRule="auto"/>
        <w:ind w:firstLine="709"/>
        <w:jc w:val="both"/>
        <w:rPr>
          <w:sz w:val="28"/>
          <w:szCs w:val="28"/>
        </w:rPr>
      </w:pPr>
      <w:r w:rsidRPr="005C4C15">
        <w:rPr>
          <w:sz w:val="28"/>
          <w:szCs w:val="28"/>
        </w:rPr>
        <w:t>11. В настоящее время накоплен разнообразный арсенал методов регулирования инфляции. Основные методы регулирования инфляции – общие для большинства стран, но они различаются. Их особенности зависят от ряда факторов. Например, от темпа инфляции, макроэкономических условий, институционального устройства страны и т.д. Проведите анализ этих процессов и выделите общее и особенное при использовании методов регулирования инфляции в разных странах. Определите факторы, повлиявшие на формирование этих особенностей.</w:t>
      </w:r>
    </w:p>
    <w:p w:rsidR="009F0856" w:rsidRPr="005C4C15" w:rsidRDefault="009F0856" w:rsidP="009F0856">
      <w:pPr>
        <w:spacing w:line="360" w:lineRule="auto"/>
        <w:ind w:firstLine="709"/>
        <w:jc w:val="both"/>
        <w:rPr>
          <w:sz w:val="28"/>
          <w:szCs w:val="28"/>
        </w:rPr>
      </w:pPr>
      <w:r w:rsidRPr="005C4C15">
        <w:rPr>
          <w:sz w:val="28"/>
          <w:szCs w:val="28"/>
        </w:rPr>
        <w:t>12. Выделите преимущества и недостатки режима инфляционного таргетирования. Почему считается, что данный режим монетарной политики в отличие от других позволяет центральному банку проводить более гибкую политику?</w:t>
      </w:r>
    </w:p>
    <w:p w:rsidR="009F0856" w:rsidRPr="005C4C15" w:rsidRDefault="009F0856" w:rsidP="009F0856">
      <w:pPr>
        <w:spacing w:line="360" w:lineRule="auto"/>
        <w:ind w:firstLine="709"/>
        <w:jc w:val="both"/>
        <w:rPr>
          <w:sz w:val="28"/>
          <w:szCs w:val="28"/>
        </w:rPr>
      </w:pPr>
      <w:r w:rsidRPr="005C4C15">
        <w:rPr>
          <w:sz w:val="28"/>
          <w:szCs w:val="28"/>
        </w:rPr>
        <w:t xml:space="preserve">13. Мнение: «В настоящее время Банк России имеет возможность воздействовать на монетарные факторы, при этом, на инфляцию преимущественно влияют немонетарные факторы.»… «Переход к инфляционному таргетированию предполагает, что в качестве конечной цели денежно-кредитной политики определяется именно стабильность цен, </w:t>
      </w:r>
      <w:r w:rsidRPr="005C4C15">
        <w:rPr>
          <w:sz w:val="28"/>
          <w:szCs w:val="28"/>
        </w:rPr>
        <w:lastRenderedPageBreak/>
        <w:t>остальные цели становятся промежуточными и операционными».</w:t>
      </w:r>
      <w:r w:rsidRPr="005C4C15">
        <w:rPr>
          <w:rStyle w:val="af3"/>
          <w:rFonts w:eastAsiaTheme="majorEastAsia"/>
          <w:sz w:val="28"/>
          <w:szCs w:val="28"/>
        </w:rPr>
        <w:footnoteReference w:id="1"/>
      </w:r>
    </w:p>
    <w:p w:rsidR="009F0856" w:rsidRPr="005C4C15" w:rsidRDefault="009F0856" w:rsidP="009F0856">
      <w:pPr>
        <w:spacing w:line="360" w:lineRule="auto"/>
        <w:ind w:firstLine="709"/>
        <w:jc w:val="both"/>
        <w:rPr>
          <w:sz w:val="28"/>
          <w:szCs w:val="28"/>
        </w:rPr>
      </w:pPr>
      <w:r w:rsidRPr="005C4C15">
        <w:rPr>
          <w:sz w:val="28"/>
          <w:szCs w:val="28"/>
        </w:rPr>
        <w:t>Если в России инфляция имеет немонетарное происхождение, то может ли Банк России успешно бороться с инфляцией, используя режим инфляционного таргетирования?</w:t>
      </w:r>
    </w:p>
    <w:p w:rsidR="009F0856" w:rsidRPr="005C4C15" w:rsidRDefault="009F0856" w:rsidP="009F0856">
      <w:pPr>
        <w:spacing w:line="360" w:lineRule="auto"/>
        <w:ind w:firstLine="709"/>
        <w:jc w:val="both"/>
        <w:rPr>
          <w:sz w:val="28"/>
          <w:szCs w:val="28"/>
        </w:rPr>
      </w:pPr>
    </w:p>
    <w:p w:rsidR="009F0856" w:rsidRPr="005C4C15" w:rsidRDefault="009F0856" w:rsidP="009F0856">
      <w:pPr>
        <w:spacing w:line="360" w:lineRule="auto"/>
        <w:ind w:firstLine="709"/>
        <w:jc w:val="both"/>
        <w:rPr>
          <w:b/>
          <w:sz w:val="28"/>
          <w:szCs w:val="28"/>
        </w:rPr>
      </w:pPr>
      <w:r w:rsidRPr="005C4C15">
        <w:rPr>
          <w:b/>
          <w:sz w:val="28"/>
          <w:szCs w:val="28"/>
        </w:rPr>
        <w:t>Проблемные ситуации</w:t>
      </w:r>
    </w:p>
    <w:p w:rsidR="009F0856" w:rsidRPr="005C4C15" w:rsidRDefault="009F0856" w:rsidP="009F0856">
      <w:pPr>
        <w:spacing w:line="360" w:lineRule="auto"/>
        <w:ind w:firstLine="709"/>
        <w:jc w:val="both"/>
        <w:rPr>
          <w:b/>
          <w:i/>
          <w:sz w:val="28"/>
          <w:szCs w:val="28"/>
        </w:rPr>
      </w:pPr>
      <w:r w:rsidRPr="005C4C15">
        <w:rPr>
          <w:sz w:val="28"/>
          <w:szCs w:val="28"/>
        </w:rPr>
        <w:t>1. Классический взгляд на монетарную (денежно-кредитную) политику заключается в том, что для обуздания инфляции необходимо ограничить (или вовсе прекратить) рост денежной массы.</w:t>
      </w:r>
    </w:p>
    <w:p w:rsidR="009F0856" w:rsidRPr="005C4C15" w:rsidRDefault="009F0856" w:rsidP="009F0856">
      <w:pPr>
        <w:spacing w:line="360" w:lineRule="auto"/>
        <w:ind w:firstLine="709"/>
        <w:jc w:val="both"/>
        <w:rPr>
          <w:sz w:val="28"/>
          <w:szCs w:val="28"/>
        </w:rPr>
      </w:pPr>
      <w:r w:rsidRPr="005C4C15">
        <w:rPr>
          <w:sz w:val="28"/>
          <w:szCs w:val="28"/>
        </w:rPr>
        <w:t>А всегда ли это так? Можно ли, по вашему мнению, для замедления инфляции не сокращать, а увеличивать количество денег в экономике? А всплеск инфляции рассматривать как результат роста жизненного уровня людей, если растут их реальные доходы?</w:t>
      </w:r>
    </w:p>
    <w:p w:rsidR="009F0856" w:rsidRPr="005C4C15" w:rsidRDefault="009F0856" w:rsidP="009F0856">
      <w:pPr>
        <w:pStyle w:val="ab"/>
        <w:spacing w:line="360" w:lineRule="auto"/>
        <w:ind w:firstLine="709"/>
        <w:rPr>
          <w:rFonts w:ascii="Times New Roman" w:hAnsi="Times New Roman" w:cs="Times New Roman"/>
          <w:sz w:val="28"/>
          <w:szCs w:val="28"/>
        </w:rPr>
      </w:pPr>
      <w:r w:rsidRPr="005C4C15">
        <w:rPr>
          <w:rFonts w:ascii="Times New Roman" w:hAnsi="Times New Roman" w:cs="Times New Roman"/>
          <w:sz w:val="28"/>
          <w:szCs w:val="28"/>
        </w:rPr>
        <w:t>Статья Сергея Блинова «Как потушить «пожар» инфляции деньгами»</w:t>
      </w:r>
      <w:r w:rsidRPr="005C4C15">
        <w:rPr>
          <w:rStyle w:val="af3"/>
          <w:rFonts w:ascii="Times New Roman" w:hAnsi="Times New Roman" w:cs="Times New Roman"/>
          <w:sz w:val="28"/>
          <w:szCs w:val="28"/>
        </w:rPr>
        <w:footnoteReference w:id="2"/>
      </w:r>
      <w:r w:rsidRPr="005C4C15">
        <w:rPr>
          <w:rFonts w:ascii="Times New Roman" w:hAnsi="Times New Roman" w:cs="Times New Roman"/>
          <w:sz w:val="28"/>
          <w:szCs w:val="28"/>
        </w:rPr>
        <w:t xml:space="preserve">, поможет Вам выработать собственное мнение для ответа на поставленные выше вопросы. </w:t>
      </w:r>
    </w:p>
    <w:p w:rsidR="009F0856" w:rsidRPr="005C4C15" w:rsidRDefault="009F0856" w:rsidP="009F0856">
      <w:pPr>
        <w:spacing w:line="360" w:lineRule="auto"/>
        <w:ind w:firstLine="709"/>
        <w:jc w:val="both"/>
        <w:rPr>
          <w:i/>
          <w:color w:val="000000"/>
          <w:sz w:val="28"/>
          <w:szCs w:val="28"/>
        </w:rPr>
      </w:pPr>
      <w:r w:rsidRPr="005C4C15">
        <w:rPr>
          <w:sz w:val="28"/>
          <w:szCs w:val="28"/>
        </w:rPr>
        <w:t xml:space="preserve">2. Выскажите свое мнение по вопросу </w:t>
      </w:r>
      <w:r w:rsidRPr="005C4C15">
        <w:rPr>
          <w:i/>
          <w:iCs/>
          <w:color w:val="000000"/>
          <w:sz w:val="28"/>
          <w:szCs w:val="28"/>
        </w:rPr>
        <w:t>«</w:t>
      </w:r>
      <w:r w:rsidRPr="005C4C15">
        <w:rPr>
          <w:iCs/>
          <w:color w:val="000000"/>
          <w:sz w:val="28"/>
          <w:szCs w:val="28"/>
        </w:rPr>
        <w:t>макроэкономической трилеммы». В статье А.Ушбаев по этому вопросу пишет:</w:t>
      </w:r>
      <w:r w:rsidRPr="005C4C15">
        <w:rPr>
          <w:i/>
          <w:iCs/>
          <w:color w:val="000000"/>
          <w:sz w:val="28"/>
          <w:szCs w:val="28"/>
        </w:rPr>
        <w:t xml:space="preserve"> «</w:t>
      </w:r>
      <w:r w:rsidRPr="005C4C15">
        <w:rPr>
          <w:bCs/>
          <w:i/>
          <w:color w:val="000000"/>
          <w:sz w:val="28"/>
          <w:szCs w:val="28"/>
        </w:rPr>
        <w:t>Роберт Манделл</w:t>
      </w:r>
      <w:r w:rsidRPr="005C4C15">
        <w:rPr>
          <w:i/>
          <w:color w:val="000000"/>
          <w:sz w:val="28"/>
          <w:szCs w:val="28"/>
        </w:rPr>
        <w:t> ещё в 1960-х сформулировал и вывел, а </w:t>
      </w:r>
      <w:r w:rsidRPr="005C4C15">
        <w:rPr>
          <w:bCs/>
          <w:i/>
          <w:color w:val="000000"/>
          <w:sz w:val="28"/>
          <w:szCs w:val="28"/>
        </w:rPr>
        <w:t>Морис Обстфельд</w:t>
      </w:r>
      <w:r w:rsidRPr="005C4C15">
        <w:rPr>
          <w:i/>
          <w:color w:val="000000"/>
          <w:sz w:val="28"/>
          <w:szCs w:val="28"/>
        </w:rPr>
        <w:t xml:space="preserve"> и компания популяризировали и эмпирически валидировали так называемую </w:t>
      </w:r>
      <w:r w:rsidRPr="005C4C15">
        <w:rPr>
          <w:i/>
          <w:iCs/>
          <w:color w:val="000000"/>
          <w:sz w:val="28"/>
          <w:szCs w:val="28"/>
        </w:rPr>
        <w:t>«макроэкономическую трилемму» –</w:t>
      </w:r>
      <w:r w:rsidRPr="005C4C15">
        <w:rPr>
          <w:i/>
          <w:color w:val="000000"/>
          <w:sz w:val="28"/>
          <w:szCs w:val="28"/>
        </w:rPr>
        <w:t xml:space="preserve"> невозможность сосуществования фиксированного (привязанного) обменного курса, свободного движения капитала и независимой монетарной политики.</w:t>
      </w:r>
    </w:p>
    <w:p w:rsidR="009F0856" w:rsidRPr="005C4C15" w:rsidRDefault="009F0856" w:rsidP="009F0856">
      <w:pPr>
        <w:spacing w:line="360" w:lineRule="auto"/>
        <w:ind w:firstLine="709"/>
        <w:jc w:val="both"/>
        <w:rPr>
          <w:i/>
          <w:color w:val="000000"/>
          <w:sz w:val="28"/>
          <w:szCs w:val="28"/>
        </w:rPr>
      </w:pPr>
      <w:r w:rsidRPr="005C4C15">
        <w:rPr>
          <w:i/>
          <w:color w:val="000000"/>
          <w:sz w:val="28"/>
          <w:szCs w:val="28"/>
        </w:rPr>
        <w:t>Лишь две из трёх целей могут быть достигнуты одновременно. Из современных примеров:</w:t>
      </w:r>
    </w:p>
    <w:p w:rsidR="009F0856" w:rsidRPr="005C4C15" w:rsidRDefault="009F0856" w:rsidP="009F0856">
      <w:pPr>
        <w:spacing w:line="360" w:lineRule="auto"/>
        <w:ind w:firstLine="709"/>
        <w:jc w:val="both"/>
        <w:rPr>
          <w:i/>
          <w:color w:val="000000"/>
          <w:sz w:val="28"/>
          <w:szCs w:val="28"/>
        </w:rPr>
      </w:pPr>
      <w:r w:rsidRPr="005C4C15">
        <w:rPr>
          <w:bCs/>
          <w:i/>
          <w:color w:val="000000"/>
          <w:sz w:val="28"/>
          <w:szCs w:val="28"/>
        </w:rPr>
        <w:t>Китай </w:t>
      </w:r>
      <w:r w:rsidRPr="005C4C15">
        <w:rPr>
          <w:i/>
          <w:iCs/>
          <w:color w:val="000000"/>
          <w:sz w:val="28"/>
          <w:szCs w:val="28"/>
        </w:rPr>
        <w:t xml:space="preserve">– фиксированный обменный курс, стерилизованные </w:t>
      </w:r>
      <w:r w:rsidRPr="005C4C15">
        <w:rPr>
          <w:i/>
          <w:iCs/>
          <w:color w:val="000000"/>
          <w:sz w:val="28"/>
          <w:szCs w:val="28"/>
        </w:rPr>
        <w:lastRenderedPageBreak/>
        <w:t>интервенции и накопление резервов, но контроль за передвижением капитала;</w:t>
      </w:r>
    </w:p>
    <w:p w:rsidR="009F0856" w:rsidRPr="005C4C15" w:rsidRDefault="009F0856" w:rsidP="009F0856">
      <w:pPr>
        <w:spacing w:line="360" w:lineRule="auto"/>
        <w:ind w:firstLine="709"/>
        <w:jc w:val="both"/>
        <w:rPr>
          <w:i/>
          <w:color w:val="000000"/>
          <w:sz w:val="28"/>
          <w:szCs w:val="28"/>
        </w:rPr>
      </w:pPr>
      <w:r w:rsidRPr="005C4C15">
        <w:rPr>
          <w:bCs/>
          <w:i/>
          <w:color w:val="000000"/>
          <w:sz w:val="28"/>
          <w:szCs w:val="28"/>
        </w:rPr>
        <w:t>США </w:t>
      </w:r>
      <w:r w:rsidRPr="005C4C15">
        <w:rPr>
          <w:i/>
          <w:iCs/>
          <w:color w:val="000000"/>
          <w:sz w:val="28"/>
          <w:szCs w:val="28"/>
        </w:rPr>
        <w:t>– открытые движения по капитальному счёту, независимая монетарная политика, но волатильный курс к другим валютам;</w:t>
      </w:r>
    </w:p>
    <w:p w:rsidR="009F0856" w:rsidRPr="005C4C15" w:rsidRDefault="009F0856" w:rsidP="009F0856">
      <w:pPr>
        <w:spacing w:line="360" w:lineRule="auto"/>
        <w:ind w:firstLine="709"/>
        <w:jc w:val="both"/>
        <w:rPr>
          <w:i/>
          <w:color w:val="000000"/>
          <w:sz w:val="28"/>
          <w:szCs w:val="28"/>
        </w:rPr>
      </w:pPr>
      <w:r w:rsidRPr="005C4C15">
        <w:rPr>
          <w:bCs/>
          <w:i/>
          <w:color w:val="000000"/>
          <w:sz w:val="28"/>
          <w:szCs w:val="28"/>
        </w:rPr>
        <w:t>Аргентина 1990-х</w:t>
      </w:r>
      <w:r w:rsidRPr="005C4C15">
        <w:rPr>
          <w:i/>
          <w:iCs/>
          <w:color w:val="000000"/>
          <w:sz w:val="28"/>
          <w:szCs w:val="28"/>
        </w:rPr>
        <w:t> – свободное движения капитала и фиксированный обменный курс, но потеря контроля над монетарной политикой, за которым последовал кризис и обвал национальной валюты.</w:t>
      </w:r>
    </w:p>
    <w:p w:rsidR="00577968" w:rsidRPr="005C4C15" w:rsidRDefault="009F0856" w:rsidP="003309A9">
      <w:pPr>
        <w:spacing w:line="360" w:lineRule="auto"/>
        <w:ind w:firstLine="709"/>
        <w:jc w:val="both"/>
        <w:rPr>
          <w:i/>
          <w:color w:val="000000"/>
          <w:sz w:val="28"/>
          <w:szCs w:val="28"/>
        </w:rPr>
      </w:pPr>
      <w:r w:rsidRPr="005C4C15">
        <w:rPr>
          <w:i/>
          <w:color w:val="000000"/>
          <w:sz w:val="28"/>
          <w:szCs w:val="28"/>
        </w:rPr>
        <w:t>На практике, конечно, страны редко сталкиваются с бинарными вариантами, перечисленными выше, и вместо этого оперируют в частичной степени финансовой интеграции с остальным миром и используют относительно гибкий обменный курс»</w:t>
      </w:r>
      <w:r w:rsidRPr="005C4C15">
        <w:rPr>
          <w:rStyle w:val="af3"/>
          <w:rFonts w:eastAsiaTheme="majorEastAsia"/>
          <w:i/>
          <w:iCs/>
          <w:color w:val="000000"/>
          <w:sz w:val="28"/>
          <w:szCs w:val="28"/>
        </w:rPr>
        <w:footnoteReference w:id="3"/>
      </w:r>
    </w:p>
    <w:p w:rsidR="00577968" w:rsidRPr="005C4C15" w:rsidRDefault="00577968" w:rsidP="009F0856">
      <w:pPr>
        <w:spacing w:line="360" w:lineRule="auto"/>
        <w:ind w:firstLine="709"/>
        <w:jc w:val="both"/>
        <w:rPr>
          <w:b/>
          <w:sz w:val="28"/>
          <w:szCs w:val="28"/>
        </w:rPr>
      </w:pPr>
    </w:p>
    <w:p w:rsidR="009F0856" w:rsidRPr="005C4C15" w:rsidRDefault="009F0856" w:rsidP="009F0856">
      <w:pPr>
        <w:spacing w:line="360" w:lineRule="auto"/>
        <w:ind w:firstLine="709"/>
        <w:jc w:val="both"/>
        <w:rPr>
          <w:b/>
          <w:sz w:val="28"/>
          <w:szCs w:val="28"/>
        </w:rPr>
      </w:pPr>
      <w:r w:rsidRPr="005C4C15">
        <w:rPr>
          <w:b/>
          <w:sz w:val="28"/>
          <w:szCs w:val="28"/>
        </w:rPr>
        <w:t>Кейсы</w:t>
      </w:r>
    </w:p>
    <w:p w:rsidR="009F0856" w:rsidRPr="005C4C15" w:rsidRDefault="009F0856" w:rsidP="009F0856">
      <w:pPr>
        <w:pStyle w:val="af4"/>
        <w:spacing w:line="360" w:lineRule="auto"/>
        <w:ind w:firstLine="709"/>
        <w:jc w:val="both"/>
        <w:rPr>
          <w:rFonts w:ascii="Times New Roman" w:hAnsi="Times New Roman" w:cs="Times New Roman"/>
          <w:sz w:val="28"/>
          <w:szCs w:val="28"/>
        </w:rPr>
      </w:pPr>
      <w:r w:rsidRPr="005C4C15">
        <w:rPr>
          <w:rFonts w:ascii="Times New Roman" w:hAnsi="Times New Roman" w:cs="Times New Roman"/>
          <w:b/>
          <w:sz w:val="28"/>
          <w:szCs w:val="28"/>
        </w:rPr>
        <w:t>Кейс 1.</w:t>
      </w:r>
      <w:r w:rsidRPr="005C4C15">
        <w:rPr>
          <w:rFonts w:ascii="Times New Roman" w:hAnsi="Times New Roman" w:cs="Times New Roman"/>
          <w:sz w:val="28"/>
          <w:szCs w:val="28"/>
        </w:rPr>
        <w:t xml:space="preserve"> На основании данных центральных банков различных стран исследуйте механизм воздействия повышения и понижения норматива отчислений в фонд обязательного резервирования на денежное предложение, определяющий возможность использования инструмента для целей денежно-кредитного регулирования. Ответьте на следующие вопросы и выполните следующие задания:</w:t>
      </w:r>
    </w:p>
    <w:p w:rsidR="009F0856" w:rsidRPr="005C4C15" w:rsidRDefault="009F0856" w:rsidP="009F0856">
      <w:pPr>
        <w:pStyle w:val="af4"/>
        <w:spacing w:line="360" w:lineRule="auto"/>
        <w:ind w:firstLine="709"/>
        <w:jc w:val="both"/>
        <w:rPr>
          <w:rFonts w:ascii="Times New Roman" w:hAnsi="Times New Roman" w:cs="Times New Roman"/>
          <w:sz w:val="28"/>
          <w:szCs w:val="28"/>
        </w:rPr>
      </w:pPr>
      <w:r w:rsidRPr="005C4C15">
        <w:rPr>
          <w:rFonts w:ascii="Times New Roman" w:hAnsi="Times New Roman" w:cs="Times New Roman"/>
          <w:sz w:val="28"/>
          <w:szCs w:val="28"/>
        </w:rPr>
        <w:t>Каким образом резервы воздействуют на текущее регулирование ликвидности банков и способность банковской системы мультиплицировать деньги (механизм депозитного мультипликатора)?</w:t>
      </w:r>
    </w:p>
    <w:p w:rsidR="009F0856" w:rsidRPr="005C4C15" w:rsidRDefault="009F0856" w:rsidP="009F0856">
      <w:pPr>
        <w:pStyle w:val="af4"/>
        <w:spacing w:line="360" w:lineRule="auto"/>
        <w:ind w:firstLine="709"/>
        <w:jc w:val="both"/>
        <w:rPr>
          <w:rFonts w:ascii="Times New Roman" w:hAnsi="Times New Roman" w:cs="Times New Roman"/>
          <w:sz w:val="28"/>
          <w:szCs w:val="28"/>
        </w:rPr>
      </w:pPr>
      <w:r w:rsidRPr="005C4C15">
        <w:rPr>
          <w:rFonts w:ascii="Times New Roman" w:hAnsi="Times New Roman" w:cs="Times New Roman"/>
          <w:sz w:val="28"/>
          <w:szCs w:val="28"/>
        </w:rPr>
        <w:t>Уточните особенности применения инструмента по ФЗ «О Центральном банке Российской Федерации (Банке России) (ст. 38)</w:t>
      </w:r>
    </w:p>
    <w:p w:rsidR="009F0856" w:rsidRPr="005C4C15" w:rsidRDefault="009F0856" w:rsidP="009F0856">
      <w:pPr>
        <w:pStyle w:val="af4"/>
        <w:spacing w:line="360" w:lineRule="auto"/>
        <w:ind w:firstLine="709"/>
        <w:jc w:val="both"/>
        <w:rPr>
          <w:rFonts w:ascii="Times New Roman" w:hAnsi="Times New Roman" w:cs="Times New Roman"/>
          <w:sz w:val="28"/>
          <w:szCs w:val="28"/>
        </w:rPr>
      </w:pPr>
      <w:r w:rsidRPr="005C4C15">
        <w:rPr>
          <w:rFonts w:ascii="Times New Roman" w:hAnsi="Times New Roman" w:cs="Times New Roman"/>
          <w:sz w:val="28"/>
          <w:szCs w:val="28"/>
        </w:rPr>
        <w:t>Изучите организационные аспекты обязательного резервирования по Положению Банка России №</w:t>
      </w:r>
      <w:r w:rsidR="00F74668" w:rsidRPr="005C4C15">
        <w:rPr>
          <w:rFonts w:ascii="Times New Roman" w:hAnsi="Times New Roman" w:cs="Times New Roman"/>
          <w:sz w:val="28"/>
          <w:szCs w:val="28"/>
        </w:rPr>
        <w:t>507</w:t>
      </w:r>
      <w:r w:rsidRPr="005C4C15">
        <w:rPr>
          <w:rFonts w:ascii="Times New Roman" w:hAnsi="Times New Roman" w:cs="Times New Roman"/>
          <w:sz w:val="28"/>
          <w:szCs w:val="28"/>
        </w:rPr>
        <w:t xml:space="preserve">-П «Об обязательных резервах кредитных организаций» от </w:t>
      </w:r>
      <w:r w:rsidR="00F74668" w:rsidRPr="005C4C15">
        <w:rPr>
          <w:rFonts w:ascii="Times New Roman" w:hAnsi="Times New Roman" w:cs="Times New Roman"/>
          <w:color w:val="000000"/>
          <w:sz w:val="28"/>
          <w:szCs w:val="28"/>
          <w:shd w:val="clear" w:color="auto" w:fill="FFFFFF"/>
        </w:rPr>
        <w:t>01.12.2015</w:t>
      </w:r>
      <w:r w:rsidRPr="005C4C15">
        <w:rPr>
          <w:rFonts w:ascii="Times New Roman" w:hAnsi="Times New Roman" w:cs="Times New Roman"/>
          <w:sz w:val="28"/>
          <w:szCs w:val="28"/>
        </w:rPr>
        <w:t xml:space="preserve">г. Проанализируйте порядок расчета обязательных резервов в части порядка составления и представления расчета; </w:t>
      </w:r>
      <w:r w:rsidRPr="005C4C15">
        <w:rPr>
          <w:rFonts w:ascii="Times New Roman" w:hAnsi="Times New Roman" w:cs="Times New Roman"/>
          <w:sz w:val="28"/>
          <w:szCs w:val="28"/>
        </w:rPr>
        <w:lastRenderedPageBreak/>
        <w:t>порядка регулирования размера обязательных резервов; порядка выполнения резервных требований при использовании усреднения, особенностей выполнения резервных требований проблемными кредитными организациями.</w:t>
      </w:r>
    </w:p>
    <w:p w:rsidR="009F0856" w:rsidRPr="005C4C15" w:rsidRDefault="009F0856" w:rsidP="009F0856">
      <w:pPr>
        <w:pStyle w:val="af4"/>
        <w:spacing w:line="360" w:lineRule="auto"/>
        <w:ind w:firstLine="709"/>
        <w:jc w:val="both"/>
        <w:rPr>
          <w:rFonts w:ascii="Times New Roman" w:hAnsi="Times New Roman" w:cs="Times New Roman"/>
          <w:sz w:val="28"/>
          <w:szCs w:val="28"/>
        </w:rPr>
      </w:pPr>
      <w:r w:rsidRPr="005C4C15">
        <w:rPr>
          <w:rFonts w:ascii="Times New Roman" w:hAnsi="Times New Roman" w:cs="Times New Roman"/>
          <w:sz w:val="28"/>
          <w:szCs w:val="28"/>
        </w:rPr>
        <w:t>Изучите, каким образом Банк России осуществляет контроль выполнения кредитными организациями нормативов обязательных резервов, какие санкции применяет за их нарушение.</w:t>
      </w:r>
    </w:p>
    <w:p w:rsidR="009F0856" w:rsidRPr="005C4C15" w:rsidRDefault="009F0856" w:rsidP="009F0856">
      <w:pPr>
        <w:pStyle w:val="af4"/>
        <w:spacing w:line="360" w:lineRule="auto"/>
        <w:ind w:firstLine="709"/>
        <w:jc w:val="both"/>
        <w:rPr>
          <w:rFonts w:ascii="Times New Roman" w:hAnsi="Times New Roman" w:cs="Times New Roman"/>
          <w:sz w:val="28"/>
          <w:szCs w:val="28"/>
        </w:rPr>
      </w:pPr>
      <w:r w:rsidRPr="005C4C15">
        <w:rPr>
          <w:rFonts w:ascii="Times New Roman" w:hAnsi="Times New Roman" w:cs="Times New Roman"/>
          <w:sz w:val="28"/>
          <w:szCs w:val="28"/>
        </w:rPr>
        <w:t>Выявите проблемы и ограничения в использовании механизма обязательного резервирования.</w:t>
      </w:r>
    </w:p>
    <w:p w:rsidR="009F0856" w:rsidRPr="005C4C15" w:rsidRDefault="009F0856" w:rsidP="009F0856">
      <w:pPr>
        <w:pStyle w:val="af4"/>
        <w:spacing w:line="360" w:lineRule="auto"/>
        <w:ind w:firstLine="709"/>
        <w:jc w:val="both"/>
        <w:rPr>
          <w:rFonts w:ascii="Times New Roman" w:hAnsi="Times New Roman" w:cs="Times New Roman"/>
          <w:sz w:val="28"/>
          <w:szCs w:val="28"/>
        </w:rPr>
      </w:pPr>
      <w:r w:rsidRPr="005C4C15">
        <w:rPr>
          <w:rFonts w:ascii="Times New Roman" w:hAnsi="Times New Roman" w:cs="Times New Roman"/>
          <w:sz w:val="28"/>
          <w:szCs w:val="28"/>
        </w:rPr>
        <w:t xml:space="preserve">Проанализируйте практику применения обязательного резервирования в РФ с 1992г. по настоящее время. Особенно обратите внимание на период 1992-98гг. </w:t>
      </w:r>
      <w:r w:rsidR="005816D0" w:rsidRPr="005C4C15">
        <w:rPr>
          <w:rFonts w:ascii="Times New Roman" w:hAnsi="Times New Roman" w:cs="Times New Roman"/>
          <w:sz w:val="28"/>
          <w:szCs w:val="28"/>
        </w:rPr>
        <w:t xml:space="preserve">Объясните изменение в системе резервирования в 2014-2019гг. </w:t>
      </w:r>
      <w:r w:rsidRPr="005C4C15">
        <w:rPr>
          <w:rFonts w:ascii="Times New Roman" w:hAnsi="Times New Roman" w:cs="Times New Roman"/>
          <w:sz w:val="28"/>
          <w:szCs w:val="28"/>
        </w:rPr>
        <w:t>Как изменялись нормативы? Какое место отведено этому инструменту в Основных направлениях денежно-кредитной политики на текущий год и перспективу.</w:t>
      </w:r>
    </w:p>
    <w:p w:rsidR="009F0856" w:rsidRPr="005C4C15" w:rsidRDefault="009F0856" w:rsidP="009F0856">
      <w:pPr>
        <w:pStyle w:val="af4"/>
        <w:spacing w:line="360" w:lineRule="auto"/>
        <w:ind w:firstLine="709"/>
        <w:jc w:val="both"/>
        <w:rPr>
          <w:rFonts w:ascii="Times New Roman" w:hAnsi="Times New Roman" w:cs="Times New Roman"/>
          <w:sz w:val="28"/>
          <w:szCs w:val="28"/>
        </w:rPr>
      </w:pPr>
      <w:r w:rsidRPr="005C4C15">
        <w:rPr>
          <w:rFonts w:ascii="Times New Roman" w:hAnsi="Times New Roman" w:cs="Times New Roman"/>
          <w:sz w:val="28"/>
          <w:szCs w:val="28"/>
        </w:rPr>
        <w:t>Подготовьте и презентуйте доклад «Проблемы и перспективы использования обязательных резервных требований в практике денежно-кредитного регулирования в России».</w:t>
      </w:r>
    </w:p>
    <w:p w:rsidR="009F0856" w:rsidRPr="005C4C15" w:rsidRDefault="009F0856" w:rsidP="009F0856">
      <w:pPr>
        <w:spacing w:line="360" w:lineRule="auto"/>
        <w:ind w:firstLine="709"/>
        <w:jc w:val="both"/>
        <w:rPr>
          <w:b/>
          <w:sz w:val="28"/>
          <w:szCs w:val="28"/>
        </w:rPr>
      </w:pPr>
      <w:r w:rsidRPr="005C4C15">
        <w:rPr>
          <w:b/>
          <w:sz w:val="28"/>
          <w:szCs w:val="28"/>
        </w:rPr>
        <w:t>Кейс 2.</w:t>
      </w:r>
      <w:r w:rsidR="00577968" w:rsidRPr="005C4C15">
        <w:rPr>
          <w:b/>
          <w:sz w:val="28"/>
          <w:szCs w:val="28"/>
        </w:rPr>
        <w:t xml:space="preserve"> </w:t>
      </w:r>
      <w:r w:rsidRPr="005C4C15">
        <w:rPr>
          <w:sz w:val="28"/>
          <w:szCs w:val="28"/>
        </w:rPr>
        <w:t>На основании данных центральных банков различных стран исследуйте механизм воздействия повышения и понижения ставки рефинансирования на денежное предложение, определяющий возможность использования инструмента для целей денежно-кредитного регулирования. Ответьте на следующие вопросы и выполните следующие задания:</w:t>
      </w:r>
    </w:p>
    <w:p w:rsidR="009F0856" w:rsidRPr="005C4C15" w:rsidRDefault="009F0856" w:rsidP="009F0856">
      <w:pPr>
        <w:pStyle w:val="ac"/>
        <w:spacing w:line="360" w:lineRule="auto"/>
        <w:ind w:firstLine="709"/>
        <w:jc w:val="both"/>
        <w:rPr>
          <w:sz w:val="28"/>
          <w:szCs w:val="28"/>
        </w:rPr>
      </w:pPr>
      <w:r w:rsidRPr="005C4C15">
        <w:rPr>
          <w:sz w:val="28"/>
          <w:szCs w:val="28"/>
        </w:rPr>
        <w:t>Чем различаются понятия «ставка рефинансирования», «учетная ставка», «ключевая ставка»? Как соотносятся операции рефинансирования с такими функциями центральных банков, как «кредитор последней инстанции» и «банк банков»? Какие формы рефинансирования существуют в мировой практике? Охарактеризуйте уровень процентных ставок, по которым кредитные организации получают кредиты центральных банков в экономически развитых странах.</w:t>
      </w:r>
    </w:p>
    <w:p w:rsidR="009F0856" w:rsidRPr="005C4C15" w:rsidRDefault="009F0856" w:rsidP="009F0856">
      <w:pPr>
        <w:pStyle w:val="ac"/>
        <w:spacing w:line="360" w:lineRule="auto"/>
        <w:ind w:firstLine="709"/>
        <w:jc w:val="both"/>
        <w:rPr>
          <w:sz w:val="28"/>
          <w:szCs w:val="28"/>
        </w:rPr>
      </w:pPr>
      <w:r w:rsidRPr="005C4C15">
        <w:rPr>
          <w:sz w:val="28"/>
          <w:szCs w:val="28"/>
        </w:rPr>
        <w:lastRenderedPageBreak/>
        <w:t>Исследуйте механизм воздействия повышения и понижения ставки рефинансирования на денежное предложение. Какие еще атрибуты, кроме ставки, являются значимыми при его использовании? Каким образом инструмент воздействует на способность банковской системы мультиплицировать деньги? Как с его помощью центральный банк может регулировать ликвидность банков? Как изменение ставки воздействует на рынок ценных бумаг, платежный баланс и уровень валютного курса, какую несет информационную нагрузку? Каким образом центральный банк через применение данного инструмента может селективно воздействовать на экономику?</w:t>
      </w:r>
    </w:p>
    <w:p w:rsidR="009F0856" w:rsidRPr="005C4C15" w:rsidRDefault="009F0856" w:rsidP="009F0856">
      <w:pPr>
        <w:pStyle w:val="ac"/>
        <w:spacing w:line="360" w:lineRule="auto"/>
        <w:ind w:firstLine="709"/>
        <w:jc w:val="both"/>
        <w:rPr>
          <w:sz w:val="28"/>
          <w:szCs w:val="28"/>
        </w:rPr>
      </w:pPr>
      <w:r w:rsidRPr="005C4C15">
        <w:rPr>
          <w:sz w:val="28"/>
          <w:szCs w:val="28"/>
        </w:rPr>
        <w:t>Изучите, какие кредиты, на какие цели и на каких условиях Банк России предоставляет кредитным организациям. Дайте оценку применяемым Банком России в период кризиса кредитам без обеспечения.</w:t>
      </w:r>
    </w:p>
    <w:p w:rsidR="009F0856" w:rsidRPr="005C4C15" w:rsidRDefault="009F0856" w:rsidP="009F0856">
      <w:pPr>
        <w:pStyle w:val="ac"/>
        <w:spacing w:line="360" w:lineRule="auto"/>
        <w:ind w:firstLine="709"/>
        <w:jc w:val="both"/>
        <w:rPr>
          <w:sz w:val="28"/>
          <w:szCs w:val="28"/>
        </w:rPr>
      </w:pPr>
      <w:r w:rsidRPr="005C4C15">
        <w:rPr>
          <w:sz w:val="28"/>
          <w:szCs w:val="28"/>
        </w:rPr>
        <w:t>Проанализируйте особенности предоставления Банком России ломбардных кредитов. В чем суть ломбардных аукционов? Исследуйте состав ломбардного списка. Какие изменения произошли в нем в последнее время? Каким образом Банк России может воздействовать на денежное предложение, пересматривая состав ломбардного списка?</w:t>
      </w:r>
    </w:p>
    <w:p w:rsidR="009F0856" w:rsidRPr="005C4C15" w:rsidRDefault="009F0856" w:rsidP="009F0856">
      <w:pPr>
        <w:pStyle w:val="ac"/>
        <w:spacing w:line="360" w:lineRule="auto"/>
        <w:ind w:firstLine="709"/>
        <w:jc w:val="both"/>
        <w:rPr>
          <w:sz w:val="28"/>
          <w:szCs w:val="28"/>
        </w:rPr>
      </w:pPr>
      <w:r w:rsidRPr="005C4C15">
        <w:rPr>
          <w:sz w:val="28"/>
          <w:szCs w:val="28"/>
        </w:rPr>
        <w:t>Как соотносятся с целями денежно-кредитного регулирования программы стимулирования кредитования, реализуемые центральными банками? Какова их цель? Всегда ли положительные результаты указанных программ имеют положительные последствия для системы денежно-кредитного регулирования?</w:t>
      </w:r>
    </w:p>
    <w:p w:rsidR="009F0856" w:rsidRPr="005C4C15" w:rsidRDefault="009F0856" w:rsidP="009F0856">
      <w:pPr>
        <w:pStyle w:val="af4"/>
        <w:spacing w:line="360" w:lineRule="auto"/>
        <w:ind w:firstLine="709"/>
        <w:jc w:val="both"/>
        <w:rPr>
          <w:rFonts w:ascii="Times New Roman" w:hAnsi="Times New Roman" w:cs="Times New Roman"/>
          <w:sz w:val="28"/>
          <w:szCs w:val="28"/>
        </w:rPr>
      </w:pPr>
      <w:r w:rsidRPr="005C4C15">
        <w:rPr>
          <w:rFonts w:ascii="Times New Roman" w:hAnsi="Times New Roman" w:cs="Times New Roman"/>
          <w:sz w:val="28"/>
          <w:szCs w:val="28"/>
        </w:rPr>
        <w:t xml:space="preserve">Проанализируйте практику применения рефинансирования кредитных организаций в РФ с 1992 г. по настоящее время. Как изменялись ставки по кредитам, виды кредитов, условия предоставления, требования к обеспечению? Охарактеризуйте, какое место отведено рефинансированию в «Основных направлениях единой государственной денежно-кредитной политики…» на текущий год. </w:t>
      </w:r>
    </w:p>
    <w:p w:rsidR="009F0856" w:rsidRPr="005C4C15" w:rsidRDefault="009F0856" w:rsidP="009F0856">
      <w:pPr>
        <w:pStyle w:val="af4"/>
        <w:spacing w:line="360" w:lineRule="auto"/>
        <w:ind w:firstLine="709"/>
        <w:jc w:val="both"/>
        <w:rPr>
          <w:rFonts w:ascii="Times New Roman" w:hAnsi="Times New Roman" w:cs="Times New Roman"/>
          <w:sz w:val="28"/>
          <w:szCs w:val="28"/>
        </w:rPr>
      </w:pPr>
      <w:r w:rsidRPr="005C4C15">
        <w:rPr>
          <w:rFonts w:ascii="Times New Roman" w:hAnsi="Times New Roman" w:cs="Times New Roman"/>
          <w:sz w:val="28"/>
          <w:szCs w:val="28"/>
        </w:rPr>
        <w:lastRenderedPageBreak/>
        <w:t xml:space="preserve">Выявите существующие проблемы и ограничения в использовании механизма рефинансирования. Проанализируйте достоинства, недостатки и возможные последствия нововведений в политике рефинансирования Банка России, их влияние на преодоление кризисных явлений в банковской системе и реальном секторе. </w:t>
      </w:r>
    </w:p>
    <w:p w:rsidR="009F0856" w:rsidRPr="005C4C15" w:rsidRDefault="009F0856" w:rsidP="009F0856">
      <w:pPr>
        <w:pStyle w:val="af4"/>
        <w:spacing w:line="360" w:lineRule="auto"/>
        <w:ind w:firstLine="709"/>
        <w:jc w:val="both"/>
        <w:rPr>
          <w:rFonts w:ascii="Times New Roman" w:hAnsi="Times New Roman" w:cs="Times New Roman"/>
          <w:sz w:val="28"/>
          <w:szCs w:val="28"/>
        </w:rPr>
      </w:pPr>
      <w:r w:rsidRPr="005C4C15">
        <w:rPr>
          <w:rFonts w:ascii="Times New Roman" w:hAnsi="Times New Roman" w:cs="Times New Roman"/>
          <w:sz w:val="28"/>
          <w:szCs w:val="28"/>
        </w:rPr>
        <w:t>Подготовьте и презентуйте доклад «Проблемы и перспективы использования рефинансирования в практике денежно-кредитного регулирования в России».</w:t>
      </w:r>
    </w:p>
    <w:p w:rsidR="009F0856" w:rsidRPr="005C4C15" w:rsidRDefault="009F0856" w:rsidP="009F0856">
      <w:pPr>
        <w:spacing w:line="360" w:lineRule="auto"/>
        <w:ind w:firstLine="709"/>
        <w:jc w:val="both"/>
        <w:rPr>
          <w:b/>
          <w:sz w:val="28"/>
          <w:szCs w:val="28"/>
        </w:rPr>
      </w:pPr>
      <w:r w:rsidRPr="005C4C15">
        <w:rPr>
          <w:b/>
          <w:sz w:val="28"/>
          <w:szCs w:val="28"/>
        </w:rPr>
        <w:t xml:space="preserve">Кейс 3. </w:t>
      </w:r>
      <w:r w:rsidRPr="005C4C15">
        <w:rPr>
          <w:sz w:val="28"/>
          <w:szCs w:val="28"/>
        </w:rPr>
        <w:t>На основании данных центральных банков различных стран исследуйте механизм воздействия операций на открытом рынке на денежное предложение, определяющий возможность использования инструмента для целей денежно-кредитного регулирования. Ответьте на следующие вопросы и выполните следующие задания:</w:t>
      </w:r>
    </w:p>
    <w:p w:rsidR="009F0856" w:rsidRPr="005C4C15" w:rsidRDefault="009F0856" w:rsidP="009F0856">
      <w:pPr>
        <w:spacing w:line="360" w:lineRule="auto"/>
        <w:ind w:firstLine="709"/>
        <w:jc w:val="both"/>
        <w:rPr>
          <w:sz w:val="28"/>
          <w:szCs w:val="28"/>
        </w:rPr>
      </w:pPr>
      <w:r w:rsidRPr="005C4C15">
        <w:rPr>
          <w:sz w:val="28"/>
          <w:szCs w:val="28"/>
        </w:rPr>
        <w:t>Что представляют собой операции центрального банка на открытом рынке? Каким образом на денежное предложение влияет покупка и продажа центральным банком ценных бумаг (см. механизм депозитного мультипликатора). Как посредством действия этого инструмента проводится регулирование процентных ставок и курса государственных ценных бумаг. Какие существуют виды операций на открытом рынке?</w:t>
      </w:r>
    </w:p>
    <w:p w:rsidR="009F0856" w:rsidRPr="005C4C15" w:rsidRDefault="009F0856" w:rsidP="009F0856">
      <w:pPr>
        <w:spacing w:line="360" w:lineRule="auto"/>
        <w:ind w:firstLine="709"/>
        <w:jc w:val="both"/>
        <w:rPr>
          <w:sz w:val="28"/>
          <w:szCs w:val="28"/>
        </w:rPr>
      </w:pPr>
      <w:r w:rsidRPr="005C4C15">
        <w:rPr>
          <w:sz w:val="28"/>
          <w:szCs w:val="28"/>
        </w:rPr>
        <w:t>С какими ценными бумагами центральные банки проводят операции на открытом рынке в мировой практике. Какие требования предъявляются к ним?</w:t>
      </w:r>
    </w:p>
    <w:p w:rsidR="009F0856" w:rsidRPr="005C4C15" w:rsidRDefault="009F0856" w:rsidP="009F0856">
      <w:pPr>
        <w:spacing w:line="360" w:lineRule="auto"/>
        <w:ind w:firstLine="709"/>
        <w:jc w:val="both"/>
        <w:rPr>
          <w:sz w:val="28"/>
          <w:szCs w:val="28"/>
        </w:rPr>
      </w:pPr>
      <w:r w:rsidRPr="005C4C15">
        <w:rPr>
          <w:sz w:val="28"/>
          <w:szCs w:val="28"/>
        </w:rPr>
        <w:t>Проанализируйте практику и особенности осуществления операций на открытом рынке Банком России, виды операций и виды ценных бумаг.</w:t>
      </w:r>
    </w:p>
    <w:p w:rsidR="009F0856" w:rsidRPr="005C4C15" w:rsidRDefault="009F0856" w:rsidP="009F0856">
      <w:pPr>
        <w:spacing w:line="360" w:lineRule="auto"/>
        <w:ind w:firstLine="709"/>
        <w:jc w:val="both"/>
        <w:rPr>
          <w:sz w:val="28"/>
          <w:szCs w:val="28"/>
        </w:rPr>
      </w:pPr>
      <w:r w:rsidRPr="005C4C15">
        <w:rPr>
          <w:sz w:val="28"/>
          <w:szCs w:val="28"/>
        </w:rPr>
        <w:t>Охарактеризуйте сущность и механизм воздействия на денежное предложение операций РЕПО, их виды и преимущества.</w:t>
      </w:r>
    </w:p>
    <w:p w:rsidR="009F0856" w:rsidRPr="005C4C15" w:rsidRDefault="009F0856" w:rsidP="009F0856">
      <w:pPr>
        <w:spacing w:line="360" w:lineRule="auto"/>
        <w:ind w:firstLine="709"/>
        <w:jc w:val="both"/>
        <w:rPr>
          <w:sz w:val="28"/>
          <w:szCs w:val="28"/>
        </w:rPr>
      </w:pPr>
      <w:r w:rsidRPr="005C4C15">
        <w:rPr>
          <w:sz w:val="28"/>
          <w:szCs w:val="28"/>
        </w:rPr>
        <w:t xml:space="preserve">Исследуйте особенности применения операций на открытом рынке с облигациям Банка России (ОБР), а также организацию их эмиссии и обращения. Рассмотрите причины их появления в составе методов и инструментов средств денежно-кредитной политики в 1998 году и их роль в </w:t>
      </w:r>
      <w:r w:rsidRPr="005C4C15">
        <w:rPr>
          <w:sz w:val="28"/>
          <w:szCs w:val="28"/>
        </w:rPr>
        <w:lastRenderedPageBreak/>
        <w:t>настоящее время.</w:t>
      </w:r>
    </w:p>
    <w:p w:rsidR="009F0856" w:rsidRPr="005C4C15" w:rsidRDefault="009F0856" w:rsidP="009F0856">
      <w:pPr>
        <w:spacing w:line="360" w:lineRule="auto"/>
        <w:ind w:firstLine="709"/>
        <w:jc w:val="both"/>
        <w:rPr>
          <w:sz w:val="28"/>
          <w:szCs w:val="28"/>
        </w:rPr>
      </w:pPr>
      <w:r w:rsidRPr="005C4C15">
        <w:rPr>
          <w:sz w:val="28"/>
          <w:szCs w:val="28"/>
        </w:rPr>
        <w:t xml:space="preserve">Проанализируйте практику применения операций на открытом рынке в РФ с 1993 г. по настоящее время в части видов операций, инструментов, технологий. Охарактеризуйте, какое место отведено операциям на открытом рынке в «Основных направлениях единой государственной денежно-кредитной политики…» на текущий год. </w:t>
      </w:r>
    </w:p>
    <w:p w:rsidR="009F0856" w:rsidRPr="005C4C15" w:rsidRDefault="009F0856" w:rsidP="009F0856">
      <w:pPr>
        <w:spacing w:line="360" w:lineRule="auto"/>
        <w:ind w:firstLine="709"/>
        <w:jc w:val="both"/>
        <w:rPr>
          <w:sz w:val="28"/>
          <w:szCs w:val="28"/>
        </w:rPr>
      </w:pPr>
      <w:r w:rsidRPr="005C4C15">
        <w:rPr>
          <w:sz w:val="28"/>
          <w:szCs w:val="28"/>
        </w:rPr>
        <w:t>Выявите преимущества, ограничения, недостатки и условия использования операций на открытом рынке как инструмента денежно-кредитного регулирования. Определите направления совершенствования применения данного инструмента в России.</w:t>
      </w:r>
    </w:p>
    <w:p w:rsidR="009F0856" w:rsidRPr="005C4C15" w:rsidRDefault="009F0856" w:rsidP="009F0856">
      <w:pPr>
        <w:spacing w:line="360" w:lineRule="auto"/>
        <w:ind w:firstLine="709"/>
        <w:jc w:val="both"/>
        <w:rPr>
          <w:sz w:val="28"/>
          <w:szCs w:val="28"/>
        </w:rPr>
      </w:pPr>
      <w:r w:rsidRPr="005C4C15">
        <w:rPr>
          <w:sz w:val="28"/>
          <w:szCs w:val="28"/>
        </w:rPr>
        <w:t>Подготовьте и презентуйте доклад «Проблемы и перспективы использования операций на открытом рынке в практике денежно-кредитного регулирования в России».</w:t>
      </w:r>
    </w:p>
    <w:p w:rsidR="009F0856" w:rsidRPr="005C4C15" w:rsidRDefault="009F0856" w:rsidP="009F0856">
      <w:pPr>
        <w:spacing w:line="360" w:lineRule="auto"/>
        <w:ind w:firstLine="709"/>
        <w:jc w:val="both"/>
        <w:rPr>
          <w:b/>
          <w:sz w:val="28"/>
          <w:szCs w:val="28"/>
        </w:rPr>
      </w:pPr>
      <w:r w:rsidRPr="005C4C15">
        <w:rPr>
          <w:b/>
          <w:sz w:val="28"/>
          <w:szCs w:val="28"/>
        </w:rPr>
        <w:t xml:space="preserve">Кейс 4 </w:t>
      </w:r>
      <w:r w:rsidRPr="005C4C15">
        <w:rPr>
          <w:sz w:val="28"/>
          <w:szCs w:val="28"/>
        </w:rPr>
        <w:t>Условия для введения инфляционного таргетирования в России. Обсудите предложенные вопросы и добавьте свои комментарии.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2"/>
        <w:gridCol w:w="6239"/>
      </w:tblGrid>
      <w:tr w:rsidR="009F0856" w:rsidRPr="005C4C15" w:rsidTr="009F0856">
        <w:tc>
          <w:tcPr>
            <w:tcW w:w="3332" w:type="dxa"/>
            <w:tcBorders>
              <w:top w:val="single" w:sz="4" w:space="0" w:color="auto"/>
              <w:left w:val="single" w:sz="4" w:space="0" w:color="auto"/>
              <w:bottom w:val="single" w:sz="4" w:space="0" w:color="auto"/>
              <w:right w:val="single" w:sz="4" w:space="0" w:color="auto"/>
            </w:tcBorders>
            <w:hideMark/>
          </w:tcPr>
          <w:p w:rsidR="009F0856" w:rsidRPr="005C4C15" w:rsidRDefault="009F0856">
            <w:pPr>
              <w:jc w:val="both"/>
              <w:rPr>
                <w:rFonts w:eastAsia="Calibri"/>
                <w:b/>
                <w:sz w:val="24"/>
                <w:szCs w:val="24"/>
              </w:rPr>
            </w:pPr>
            <w:r w:rsidRPr="005C4C15">
              <w:rPr>
                <w:rFonts w:eastAsia="Calibri"/>
                <w:b/>
              </w:rPr>
              <w:t>Условие</w:t>
            </w:r>
          </w:p>
        </w:tc>
        <w:tc>
          <w:tcPr>
            <w:tcW w:w="6239" w:type="dxa"/>
            <w:tcBorders>
              <w:top w:val="single" w:sz="4" w:space="0" w:color="auto"/>
              <w:left w:val="single" w:sz="4" w:space="0" w:color="auto"/>
              <w:bottom w:val="single" w:sz="4" w:space="0" w:color="auto"/>
              <w:right w:val="single" w:sz="4" w:space="0" w:color="auto"/>
            </w:tcBorders>
            <w:hideMark/>
          </w:tcPr>
          <w:p w:rsidR="009F0856" w:rsidRPr="005C4C15" w:rsidRDefault="009F0856">
            <w:pPr>
              <w:jc w:val="both"/>
              <w:rPr>
                <w:rFonts w:eastAsia="Calibri"/>
                <w:b/>
              </w:rPr>
            </w:pPr>
            <w:r w:rsidRPr="005C4C15">
              <w:rPr>
                <w:rFonts w:eastAsia="Calibri"/>
                <w:b/>
              </w:rPr>
              <w:t>Комментарий</w:t>
            </w:r>
          </w:p>
        </w:tc>
      </w:tr>
      <w:tr w:rsidR="009F0856" w:rsidRPr="005C4C15" w:rsidTr="009F0856">
        <w:tc>
          <w:tcPr>
            <w:tcW w:w="3332" w:type="dxa"/>
            <w:tcBorders>
              <w:top w:val="single" w:sz="4" w:space="0" w:color="auto"/>
              <w:left w:val="single" w:sz="4" w:space="0" w:color="auto"/>
              <w:bottom w:val="single" w:sz="4" w:space="0" w:color="auto"/>
              <w:right w:val="single" w:sz="4" w:space="0" w:color="auto"/>
            </w:tcBorders>
            <w:hideMark/>
          </w:tcPr>
          <w:p w:rsidR="009F0856" w:rsidRPr="005C4C15" w:rsidRDefault="009F0856">
            <w:pPr>
              <w:jc w:val="both"/>
              <w:rPr>
                <w:rFonts w:eastAsia="Calibri"/>
              </w:rPr>
            </w:pPr>
            <w:r w:rsidRPr="005C4C15">
              <w:rPr>
                <w:rFonts w:eastAsia="Calibri"/>
              </w:rPr>
              <w:t>Конечная цель денежно-кредитной политики (ДКП) – ценовая стабильность</w:t>
            </w:r>
          </w:p>
        </w:tc>
        <w:tc>
          <w:tcPr>
            <w:tcW w:w="6239" w:type="dxa"/>
            <w:tcBorders>
              <w:top w:val="single" w:sz="4" w:space="0" w:color="auto"/>
              <w:left w:val="single" w:sz="4" w:space="0" w:color="auto"/>
              <w:bottom w:val="single" w:sz="4" w:space="0" w:color="auto"/>
              <w:right w:val="single" w:sz="4" w:space="0" w:color="auto"/>
            </w:tcBorders>
            <w:hideMark/>
          </w:tcPr>
          <w:p w:rsidR="009F0856" w:rsidRPr="005C4C15" w:rsidRDefault="009F0856">
            <w:pPr>
              <w:jc w:val="both"/>
              <w:rPr>
                <w:rFonts w:eastAsia="Calibri"/>
              </w:rPr>
            </w:pPr>
            <w:r w:rsidRPr="005C4C15">
              <w:rPr>
                <w:rFonts w:eastAsia="Calibri"/>
              </w:rPr>
              <w:t>Есть ли у Банка России определенность в конечной цели ДКП?</w:t>
            </w:r>
          </w:p>
          <w:p w:rsidR="009F0856" w:rsidRPr="005C4C15" w:rsidRDefault="009F0856">
            <w:pPr>
              <w:jc w:val="both"/>
              <w:rPr>
                <w:rFonts w:eastAsia="Calibri"/>
              </w:rPr>
            </w:pPr>
            <w:r w:rsidRPr="005C4C15">
              <w:rPr>
                <w:rFonts w:eastAsia="Calibri"/>
              </w:rPr>
              <w:t>2. Какие другие цели помимо ценовой стабильности ставит Банк России?</w:t>
            </w:r>
          </w:p>
        </w:tc>
      </w:tr>
      <w:tr w:rsidR="009F0856" w:rsidRPr="005C4C15" w:rsidTr="009F0856">
        <w:tc>
          <w:tcPr>
            <w:tcW w:w="3332" w:type="dxa"/>
            <w:tcBorders>
              <w:top w:val="single" w:sz="4" w:space="0" w:color="auto"/>
              <w:left w:val="single" w:sz="4" w:space="0" w:color="auto"/>
              <w:bottom w:val="single" w:sz="4" w:space="0" w:color="auto"/>
              <w:right w:val="single" w:sz="4" w:space="0" w:color="auto"/>
            </w:tcBorders>
            <w:hideMark/>
          </w:tcPr>
          <w:p w:rsidR="009F0856" w:rsidRPr="005C4C15" w:rsidRDefault="009F0856">
            <w:pPr>
              <w:jc w:val="both"/>
              <w:rPr>
                <w:rFonts w:eastAsia="Calibri"/>
              </w:rPr>
            </w:pPr>
            <w:r w:rsidRPr="005C4C15">
              <w:rPr>
                <w:rFonts w:eastAsia="Calibri"/>
              </w:rPr>
              <w:t>Институциональная независимость органов ДКР. ЦБ должен самостоятельно определять целевые ориентиры исходя из своих реальных возможностей</w:t>
            </w:r>
          </w:p>
        </w:tc>
        <w:tc>
          <w:tcPr>
            <w:tcW w:w="6239" w:type="dxa"/>
            <w:tcBorders>
              <w:top w:val="single" w:sz="4" w:space="0" w:color="auto"/>
              <w:left w:val="single" w:sz="4" w:space="0" w:color="auto"/>
              <w:bottom w:val="single" w:sz="4" w:space="0" w:color="auto"/>
              <w:right w:val="single" w:sz="4" w:space="0" w:color="auto"/>
            </w:tcBorders>
            <w:hideMark/>
          </w:tcPr>
          <w:p w:rsidR="009F0856" w:rsidRPr="005C4C15" w:rsidRDefault="009F0856">
            <w:pPr>
              <w:jc w:val="both"/>
              <w:rPr>
                <w:rFonts w:eastAsia="Calibri"/>
              </w:rPr>
            </w:pPr>
            <w:r w:rsidRPr="005C4C15">
              <w:rPr>
                <w:rFonts w:eastAsia="Calibri"/>
              </w:rPr>
              <w:t>Банк России обладает реальными признаками политической и экономической независимости?</w:t>
            </w:r>
          </w:p>
          <w:p w:rsidR="009F0856" w:rsidRPr="005C4C15" w:rsidRDefault="009F0856">
            <w:pPr>
              <w:jc w:val="both"/>
              <w:rPr>
                <w:rFonts w:eastAsia="Calibri"/>
              </w:rPr>
            </w:pPr>
            <w:r w:rsidRPr="005C4C15">
              <w:rPr>
                <w:rFonts w:eastAsia="Calibri"/>
              </w:rPr>
              <w:t>Можно ли говорить о давлении на Банк России со стороны исполнительной и законодательной властей?</w:t>
            </w:r>
          </w:p>
          <w:p w:rsidR="009F0856" w:rsidRPr="005C4C15" w:rsidRDefault="009F0856">
            <w:pPr>
              <w:jc w:val="both"/>
              <w:rPr>
                <w:rFonts w:eastAsia="Calibri"/>
              </w:rPr>
            </w:pPr>
            <w:r w:rsidRPr="005C4C15">
              <w:rPr>
                <w:rFonts w:eastAsia="Calibri"/>
              </w:rPr>
              <w:t>3. Обладает ли Банк России самостоятельностью в составлении денежной программы и назначении целевых ориентиров?</w:t>
            </w:r>
          </w:p>
        </w:tc>
      </w:tr>
      <w:tr w:rsidR="009F0856" w:rsidRPr="005C4C15" w:rsidTr="009F0856">
        <w:tc>
          <w:tcPr>
            <w:tcW w:w="3332" w:type="dxa"/>
            <w:tcBorders>
              <w:top w:val="single" w:sz="4" w:space="0" w:color="auto"/>
              <w:left w:val="single" w:sz="4" w:space="0" w:color="auto"/>
              <w:bottom w:val="single" w:sz="4" w:space="0" w:color="auto"/>
              <w:right w:val="single" w:sz="4" w:space="0" w:color="auto"/>
            </w:tcBorders>
            <w:hideMark/>
          </w:tcPr>
          <w:p w:rsidR="009F0856" w:rsidRPr="005C4C15" w:rsidRDefault="009F0856">
            <w:pPr>
              <w:jc w:val="both"/>
              <w:rPr>
                <w:rFonts w:eastAsia="Calibri"/>
              </w:rPr>
            </w:pPr>
            <w:r w:rsidRPr="005C4C15">
              <w:rPr>
                <w:rFonts w:eastAsia="Calibri"/>
              </w:rPr>
              <w:t>Подотчетность и ответственность ЦБ</w:t>
            </w:r>
          </w:p>
        </w:tc>
        <w:tc>
          <w:tcPr>
            <w:tcW w:w="6239" w:type="dxa"/>
            <w:tcBorders>
              <w:top w:val="single" w:sz="4" w:space="0" w:color="auto"/>
              <w:left w:val="single" w:sz="4" w:space="0" w:color="auto"/>
              <w:bottom w:val="single" w:sz="4" w:space="0" w:color="auto"/>
              <w:right w:val="single" w:sz="4" w:space="0" w:color="auto"/>
            </w:tcBorders>
            <w:hideMark/>
          </w:tcPr>
          <w:p w:rsidR="009F0856" w:rsidRPr="005C4C15" w:rsidRDefault="009F0856">
            <w:pPr>
              <w:jc w:val="both"/>
              <w:rPr>
                <w:rFonts w:eastAsia="Calibri"/>
              </w:rPr>
            </w:pPr>
            <w:r w:rsidRPr="005C4C15">
              <w:rPr>
                <w:rFonts w:eastAsia="Calibri"/>
              </w:rPr>
              <w:t>Несет ли Банк России ответственность за результаты проводимой политики?</w:t>
            </w:r>
          </w:p>
          <w:p w:rsidR="009F0856" w:rsidRPr="005C4C15" w:rsidRDefault="009F0856">
            <w:pPr>
              <w:jc w:val="both"/>
              <w:rPr>
                <w:rFonts w:eastAsia="Calibri"/>
              </w:rPr>
            </w:pPr>
            <w:r w:rsidRPr="005C4C15">
              <w:rPr>
                <w:rFonts w:eastAsia="Calibri"/>
              </w:rPr>
              <w:t>2. Выполнялись ли целевые ориентиры ДКП в последние годы?</w:t>
            </w:r>
          </w:p>
        </w:tc>
      </w:tr>
      <w:tr w:rsidR="009F0856" w:rsidRPr="005C4C15" w:rsidTr="009F0856">
        <w:tc>
          <w:tcPr>
            <w:tcW w:w="3332" w:type="dxa"/>
            <w:tcBorders>
              <w:top w:val="single" w:sz="4" w:space="0" w:color="auto"/>
              <w:left w:val="single" w:sz="4" w:space="0" w:color="auto"/>
              <w:bottom w:val="single" w:sz="4" w:space="0" w:color="auto"/>
              <w:right w:val="single" w:sz="4" w:space="0" w:color="auto"/>
            </w:tcBorders>
            <w:hideMark/>
          </w:tcPr>
          <w:p w:rsidR="009F0856" w:rsidRPr="005C4C15" w:rsidRDefault="009F0856">
            <w:pPr>
              <w:jc w:val="both"/>
              <w:rPr>
                <w:rFonts w:eastAsia="Calibri"/>
              </w:rPr>
            </w:pPr>
            <w:r w:rsidRPr="005C4C15">
              <w:rPr>
                <w:rFonts w:eastAsia="Calibri"/>
              </w:rPr>
              <w:t>Высокая квалификация аналитиков и надежная статистика</w:t>
            </w:r>
          </w:p>
        </w:tc>
        <w:tc>
          <w:tcPr>
            <w:tcW w:w="6239" w:type="dxa"/>
            <w:tcBorders>
              <w:top w:val="single" w:sz="4" w:space="0" w:color="auto"/>
              <w:left w:val="single" w:sz="4" w:space="0" w:color="auto"/>
              <w:bottom w:val="single" w:sz="4" w:space="0" w:color="auto"/>
              <w:right w:val="single" w:sz="4" w:space="0" w:color="auto"/>
            </w:tcBorders>
          </w:tcPr>
          <w:p w:rsidR="009F0856" w:rsidRPr="005C4C15" w:rsidRDefault="009F0856">
            <w:pPr>
              <w:jc w:val="both"/>
              <w:rPr>
                <w:rFonts w:eastAsia="Calibri"/>
              </w:rPr>
            </w:pPr>
            <w:r w:rsidRPr="005C4C15">
              <w:rPr>
                <w:rFonts w:eastAsia="Calibri"/>
              </w:rPr>
              <w:t>Как можно оценить надежность нашей статистики?</w:t>
            </w:r>
          </w:p>
          <w:p w:rsidR="009F0856" w:rsidRPr="005C4C15" w:rsidRDefault="009F0856">
            <w:pPr>
              <w:jc w:val="both"/>
              <w:rPr>
                <w:rFonts w:eastAsia="Calibri"/>
              </w:rPr>
            </w:pPr>
          </w:p>
        </w:tc>
      </w:tr>
      <w:tr w:rsidR="009F0856" w:rsidRPr="005C4C15" w:rsidTr="009F0856">
        <w:tc>
          <w:tcPr>
            <w:tcW w:w="3332" w:type="dxa"/>
            <w:tcBorders>
              <w:top w:val="single" w:sz="4" w:space="0" w:color="auto"/>
              <w:left w:val="single" w:sz="4" w:space="0" w:color="auto"/>
              <w:bottom w:val="single" w:sz="4" w:space="0" w:color="auto"/>
              <w:right w:val="single" w:sz="4" w:space="0" w:color="auto"/>
            </w:tcBorders>
            <w:hideMark/>
          </w:tcPr>
          <w:p w:rsidR="009F0856" w:rsidRPr="005C4C15" w:rsidRDefault="009F0856">
            <w:pPr>
              <w:jc w:val="both"/>
              <w:rPr>
                <w:rFonts w:eastAsia="Calibri"/>
              </w:rPr>
            </w:pPr>
            <w:r w:rsidRPr="005C4C15">
              <w:rPr>
                <w:rFonts w:eastAsia="Calibri"/>
              </w:rPr>
              <w:t>ЦБ должен иметь надежную методику определения инфляции, оперативно анализировать текущую динамику цен и достоверно ее прогнозировать</w:t>
            </w:r>
          </w:p>
        </w:tc>
        <w:tc>
          <w:tcPr>
            <w:tcW w:w="6239" w:type="dxa"/>
            <w:tcBorders>
              <w:top w:val="single" w:sz="4" w:space="0" w:color="auto"/>
              <w:left w:val="single" w:sz="4" w:space="0" w:color="auto"/>
              <w:bottom w:val="single" w:sz="4" w:space="0" w:color="auto"/>
              <w:right w:val="single" w:sz="4" w:space="0" w:color="auto"/>
            </w:tcBorders>
            <w:hideMark/>
          </w:tcPr>
          <w:p w:rsidR="009F0856" w:rsidRPr="005C4C15" w:rsidRDefault="009F0856">
            <w:pPr>
              <w:jc w:val="both"/>
              <w:rPr>
                <w:rFonts w:eastAsia="Calibri"/>
              </w:rPr>
            </w:pPr>
            <w:r w:rsidRPr="005C4C15">
              <w:rPr>
                <w:rFonts w:eastAsia="Calibri"/>
              </w:rPr>
              <w:t>Насколько оперативно Банк России может воздействовать на рост цен?</w:t>
            </w:r>
          </w:p>
          <w:p w:rsidR="009F0856" w:rsidRPr="005C4C15" w:rsidRDefault="009F0856">
            <w:pPr>
              <w:jc w:val="both"/>
              <w:rPr>
                <w:rFonts w:eastAsia="Calibri"/>
              </w:rPr>
            </w:pPr>
            <w:r w:rsidRPr="005C4C15">
              <w:rPr>
                <w:rFonts w:eastAsia="Calibri"/>
              </w:rPr>
              <w:t>2. Поскольку характер инфляции в России в большей степени немонетарный, можно ли эффективно регулировать инфляцию методами ДКП?</w:t>
            </w:r>
          </w:p>
        </w:tc>
      </w:tr>
      <w:tr w:rsidR="009F0856" w:rsidRPr="005C4C15" w:rsidTr="009F0856">
        <w:tc>
          <w:tcPr>
            <w:tcW w:w="3332" w:type="dxa"/>
            <w:tcBorders>
              <w:top w:val="single" w:sz="4" w:space="0" w:color="auto"/>
              <w:left w:val="single" w:sz="4" w:space="0" w:color="auto"/>
              <w:bottom w:val="single" w:sz="4" w:space="0" w:color="auto"/>
              <w:right w:val="single" w:sz="4" w:space="0" w:color="auto"/>
            </w:tcBorders>
            <w:hideMark/>
          </w:tcPr>
          <w:p w:rsidR="009F0856" w:rsidRPr="005C4C15" w:rsidRDefault="009F0856">
            <w:pPr>
              <w:jc w:val="both"/>
              <w:rPr>
                <w:rFonts w:eastAsia="Calibri"/>
              </w:rPr>
            </w:pPr>
            <w:r w:rsidRPr="005C4C15">
              <w:rPr>
                <w:rFonts w:eastAsia="Calibri"/>
              </w:rPr>
              <w:t>Процентная политика: ЦБ должен влиять на ситуацию денежного рынка через процентные ставки</w:t>
            </w:r>
          </w:p>
        </w:tc>
        <w:tc>
          <w:tcPr>
            <w:tcW w:w="6239" w:type="dxa"/>
            <w:tcBorders>
              <w:top w:val="single" w:sz="4" w:space="0" w:color="auto"/>
              <w:left w:val="single" w:sz="4" w:space="0" w:color="auto"/>
              <w:bottom w:val="single" w:sz="4" w:space="0" w:color="auto"/>
              <w:right w:val="single" w:sz="4" w:space="0" w:color="auto"/>
            </w:tcBorders>
            <w:hideMark/>
          </w:tcPr>
          <w:p w:rsidR="009F0856" w:rsidRPr="005C4C15" w:rsidRDefault="009F0856">
            <w:pPr>
              <w:jc w:val="both"/>
              <w:rPr>
                <w:rFonts w:eastAsia="Calibri"/>
              </w:rPr>
            </w:pPr>
            <w:r w:rsidRPr="005C4C15">
              <w:rPr>
                <w:rFonts w:eastAsia="Calibri"/>
              </w:rPr>
              <w:t>Является ли денежный рынок ликвидным?</w:t>
            </w:r>
          </w:p>
          <w:p w:rsidR="009F0856" w:rsidRPr="005C4C15" w:rsidRDefault="009F0856">
            <w:pPr>
              <w:jc w:val="both"/>
              <w:rPr>
                <w:rFonts w:eastAsia="Calibri"/>
              </w:rPr>
            </w:pPr>
            <w:r w:rsidRPr="005C4C15">
              <w:rPr>
                <w:rFonts w:eastAsia="Calibri"/>
              </w:rPr>
              <w:t>2. Существует ли устойчивая связь денежного рынка с рынком кредитов нефинансового сектора?</w:t>
            </w:r>
          </w:p>
        </w:tc>
      </w:tr>
      <w:tr w:rsidR="009F0856" w:rsidRPr="005C4C15" w:rsidTr="009F0856">
        <w:tc>
          <w:tcPr>
            <w:tcW w:w="3332" w:type="dxa"/>
            <w:tcBorders>
              <w:top w:val="single" w:sz="4" w:space="0" w:color="auto"/>
              <w:left w:val="single" w:sz="4" w:space="0" w:color="auto"/>
              <w:bottom w:val="single" w:sz="4" w:space="0" w:color="auto"/>
              <w:right w:val="single" w:sz="4" w:space="0" w:color="auto"/>
            </w:tcBorders>
            <w:hideMark/>
          </w:tcPr>
          <w:p w:rsidR="009F0856" w:rsidRPr="005C4C15" w:rsidRDefault="009F0856">
            <w:pPr>
              <w:jc w:val="both"/>
              <w:rPr>
                <w:rFonts w:eastAsia="Calibri"/>
              </w:rPr>
            </w:pPr>
            <w:r w:rsidRPr="005C4C15">
              <w:rPr>
                <w:rFonts w:eastAsia="Calibri"/>
              </w:rPr>
              <w:t xml:space="preserve">Информационная политика ЦБ – управление инфляционными ожиданиями экономических субъектов посредством публичности и прозрачности своей деятельности </w:t>
            </w:r>
          </w:p>
        </w:tc>
        <w:tc>
          <w:tcPr>
            <w:tcW w:w="6239" w:type="dxa"/>
            <w:tcBorders>
              <w:top w:val="single" w:sz="4" w:space="0" w:color="auto"/>
              <w:left w:val="single" w:sz="4" w:space="0" w:color="auto"/>
              <w:bottom w:val="single" w:sz="4" w:space="0" w:color="auto"/>
              <w:right w:val="single" w:sz="4" w:space="0" w:color="auto"/>
            </w:tcBorders>
            <w:hideMark/>
          </w:tcPr>
          <w:p w:rsidR="009F0856" w:rsidRPr="005C4C15" w:rsidRDefault="009F0856">
            <w:pPr>
              <w:jc w:val="both"/>
              <w:rPr>
                <w:rFonts w:eastAsia="Calibri"/>
              </w:rPr>
            </w:pPr>
            <w:r w:rsidRPr="005C4C15">
              <w:rPr>
                <w:rFonts w:eastAsia="Calibri"/>
              </w:rPr>
              <w:t>Имеет ли место обсуждение результатов ДКП?</w:t>
            </w:r>
          </w:p>
          <w:p w:rsidR="009F0856" w:rsidRPr="005C4C15" w:rsidRDefault="009F0856">
            <w:pPr>
              <w:jc w:val="both"/>
              <w:rPr>
                <w:rFonts w:eastAsia="Calibri"/>
              </w:rPr>
            </w:pPr>
            <w:r w:rsidRPr="005C4C15">
              <w:rPr>
                <w:rFonts w:eastAsia="Calibri"/>
              </w:rPr>
              <w:t>Проводится ли открытый анализ ошибок ДКП?</w:t>
            </w:r>
          </w:p>
          <w:p w:rsidR="009F0856" w:rsidRPr="005C4C15" w:rsidRDefault="009F0856">
            <w:pPr>
              <w:jc w:val="both"/>
              <w:rPr>
                <w:rFonts w:eastAsia="Calibri"/>
              </w:rPr>
            </w:pPr>
            <w:r w:rsidRPr="005C4C15">
              <w:rPr>
                <w:rFonts w:eastAsia="Calibri"/>
              </w:rPr>
              <w:t>3. Проводится ли обсуждение причин отклонений от целевых ориентиров?</w:t>
            </w:r>
          </w:p>
        </w:tc>
      </w:tr>
      <w:tr w:rsidR="009F0856" w:rsidRPr="005C4C15" w:rsidTr="009F0856">
        <w:tc>
          <w:tcPr>
            <w:tcW w:w="3332" w:type="dxa"/>
            <w:tcBorders>
              <w:top w:val="single" w:sz="4" w:space="0" w:color="auto"/>
              <w:left w:val="single" w:sz="4" w:space="0" w:color="auto"/>
              <w:bottom w:val="single" w:sz="4" w:space="0" w:color="auto"/>
              <w:right w:val="single" w:sz="4" w:space="0" w:color="auto"/>
            </w:tcBorders>
            <w:hideMark/>
          </w:tcPr>
          <w:p w:rsidR="009F0856" w:rsidRPr="005C4C15" w:rsidRDefault="009F0856">
            <w:pPr>
              <w:jc w:val="both"/>
              <w:rPr>
                <w:rFonts w:eastAsia="Calibri"/>
              </w:rPr>
            </w:pPr>
            <w:r w:rsidRPr="005C4C15">
              <w:rPr>
                <w:rFonts w:eastAsia="Calibri"/>
              </w:rPr>
              <w:t xml:space="preserve">Введение режима инфляционного </w:t>
            </w:r>
            <w:r w:rsidRPr="005C4C15">
              <w:rPr>
                <w:rFonts w:eastAsia="Calibri"/>
              </w:rPr>
              <w:lastRenderedPageBreak/>
              <w:t>таргетирования возможно при уровне инфляции менее 10%</w:t>
            </w:r>
          </w:p>
        </w:tc>
        <w:tc>
          <w:tcPr>
            <w:tcW w:w="6239" w:type="dxa"/>
            <w:tcBorders>
              <w:top w:val="single" w:sz="4" w:space="0" w:color="auto"/>
              <w:left w:val="single" w:sz="4" w:space="0" w:color="auto"/>
              <w:bottom w:val="single" w:sz="4" w:space="0" w:color="auto"/>
              <w:right w:val="single" w:sz="4" w:space="0" w:color="auto"/>
            </w:tcBorders>
            <w:hideMark/>
          </w:tcPr>
          <w:p w:rsidR="009F0856" w:rsidRPr="005C4C15" w:rsidRDefault="009F0856">
            <w:pPr>
              <w:jc w:val="both"/>
              <w:rPr>
                <w:rFonts w:eastAsia="Calibri"/>
              </w:rPr>
            </w:pPr>
            <w:r w:rsidRPr="005C4C15">
              <w:rPr>
                <w:rFonts w:eastAsia="Calibri"/>
              </w:rPr>
              <w:lastRenderedPageBreak/>
              <w:t>1. Какова динамика уровня цен в России за последние годы?</w:t>
            </w:r>
          </w:p>
        </w:tc>
      </w:tr>
      <w:tr w:rsidR="009F0856" w:rsidRPr="005C4C15" w:rsidTr="009F0856">
        <w:tc>
          <w:tcPr>
            <w:tcW w:w="3332" w:type="dxa"/>
            <w:tcBorders>
              <w:top w:val="single" w:sz="4" w:space="0" w:color="auto"/>
              <w:left w:val="single" w:sz="4" w:space="0" w:color="auto"/>
              <w:bottom w:val="single" w:sz="4" w:space="0" w:color="auto"/>
              <w:right w:val="single" w:sz="4" w:space="0" w:color="auto"/>
            </w:tcBorders>
            <w:hideMark/>
          </w:tcPr>
          <w:p w:rsidR="009F0856" w:rsidRPr="005C4C15" w:rsidRDefault="009F0856">
            <w:pPr>
              <w:jc w:val="both"/>
              <w:rPr>
                <w:rFonts w:eastAsia="Calibri"/>
              </w:rPr>
            </w:pPr>
            <w:r w:rsidRPr="005C4C15">
              <w:rPr>
                <w:rFonts w:eastAsia="Calibri"/>
              </w:rPr>
              <w:t>Политика свободного плавающего курса рубля</w:t>
            </w:r>
          </w:p>
        </w:tc>
        <w:tc>
          <w:tcPr>
            <w:tcW w:w="6239" w:type="dxa"/>
            <w:tcBorders>
              <w:top w:val="single" w:sz="4" w:space="0" w:color="auto"/>
              <w:left w:val="single" w:sz="4" w:space="0" w:color="auto"/>
              <w:bottom w:val="single" w:sz="4" w:space="0" w:color="auto"/>
              <w:right w:val="single" w:sz="4" w:space="0" w:color="auto"/>
            </w:tcBorders>
            <w:hideMark/>
          </w:tcPr>
          <w:p w:rsidR="009F0856" w:rsidRPr="005C4C15" w:rsidRDefault="009F0856">
            <w:pPr>
              <w:jc w:val="both"/>
              <w:rPr>
                <w:rFonts w:eastAsia="Calibri"/>
              </w:rPr>
            </w:pPr>
            <w:r w:rsidRPr="005C4C15">
              <w:rPr>
                <w:rFonts w:eastAsia="Calibri"/>
              </w:rPr>
              <w:t>Какая зависимость существует между высокой долей сырьевого сектора в доходах бюджета и текущим счетом платежного баланса?</w:t>
            </w:r>
          </w:p>
          <w:p w:rsidR="009F0856" w:rsidRPr="005C4C15" w:rsidRDefault="009F0856">
            <w:pPr>
              <w:jc w:val="both"/>
              <w:rPr>
                <w:rFonts w:eastAsia="Calibri"/>
              </w:rPr>
            </w:pPr>
            <w:r w:rsidRPr="005C4C15">
              <w:rPr>
                <w:rFonts w:eastAsia="Calibri"/>
              </w:rPr>
              <w:t>Каковы возможности использования в России политики свободного плавающего курса в краткосрочном и долгосрочном периоде?</w:t>
            </w:r>
          </w:p>
        </w:tc>
      </w:tr>
      <w:tr w:rsidR="009F0856" w:rsidRPr="005C4C15" w:rsidTr="009F0856">
        <w:tc>
          <w:tcPr>
            <w:tcW w:w="3332" w:type="dxa"/>
            <w:tcBorders>
              <w:top w:val="single" w:sz="4" w:space="0" w:color="auto"/>
              <w:left w:val="single" w:sz="4" w:space="0" w:color="auto"/>
              <w:bottom w:val="single" w:sz="4" w:space="0" w:color="auto"/>
              <w:right w:val="single" w:sz="4" w:space="0" w:color="auto"/>
            </w:tcBorders>
            <w:hideMark/>
          </w:tcPr>
          <w:p w:rsidR="009F0856" w:rsidRPr="005C4C15" w:rsidRDefault="009F0856">
            <w:pPr>
              <w:jc w:val="both"/>
              <w:rPr>
                <w:rFonts w:eastAsia="Calibri"/>
              </w:rPr>
            </w:pPr>
            <w:r w:rsidRPr="005C4C15">
              <w:rPr>
                <w:rFonts w:eastAsia="Calibri"/>
              </w:rPr>
              <w:t>Структура экономики не должна испытывать сильной зависимости от мировых цен на экспортируемое сырье</w:t>
            </w:r>
          </w:p>
        </w:tc>
        <w:tc>
          <w:tcPr>
            <w:tcW w:w="6239" w:type="dxa"/>
            <w:tcBorders>
              <w:top w:val="single" w:sz="4" w:space="0" w:color="auto"/>
              <w:left w:val="single" w:sz="4" w:space="0" w:color="auto"/>
              <w:bottom w:val="single" w:sz="4" w:space="0" w:color="auto"/>
              <w:right w:val="single" w:sz="4" w:space="0" w:color="auto"/>
            </w:tcBorders>
            <w:hideMark/>
          </w:tcPr>
          <w:p w:rsidR="009F0856" w:rsidRPr="005C4C15" w:rsidRDefault="009F0856">
            <w:pPr>
              <w:jc w:val="both"/>
              <w:rPr>
                <w:rFonts w:eastAsia="Calibri"/>
              </w:rPr>
            </w:pPr>
            <w:r w:rsidRPr="005C4C15">
              <w:rPr>
                <w:rFonts w:eastAsia="Calibri"/>
              </w:rPr>
              <w:t xml:space="preserve">Как можно оценить зависимость экономической ситуации в РФ от мировых цен на сырье? </w:t>
            </w:r>
          </w:p>
          <w:p w:rsidR="009F0856" w:rsidRPr="005C4C15" w:rsidRDefault="009F0856">
            <w:pPr>
              <w:jc w:val="both"/>
              <w:rPr>
                <w:rFonts w:eastAsia="Calibri"/>
              </w:rPr>
            </w:pPr>
            <w:r w:rsidRPr="005C4C15">
              <w:rPr>
                <w:rFonts w:eastAsia="Calibri"/>
              </w:rPr>
              <w:t>От мировых цен на энергоносители?</w:t>
            </w:r>
          </w:p>
          <w:p w:rsidR="009F0856" w:rsidRPr="005C4C15" w:rsidRDefault="009F0856">
            <w:pPr>
              <w:jc w:val="both"/>
              <w:rPr>
                <w:rFonts w:eastAsia="Calibri"/>
              </w:rPr>
            </w:pPr>
            <w:r w:rsidRPr="005C4C15">
              <w:rPr>
                <w:rFonts w:eastAsia="Calibri"/>
              </w:rPr>
              <w:t>3. Какова структура российского экспорта в динамике?</w:t>
            </w:r>
          </w:p>
        </w:tc>
      </w:tr>
      <w:tr w:rsidR="009F0856" w:rsidRPr="005C4C15" w:rsidTr="009F0856">
        <w:tc>
          <w:tcPr>
            <w:tcW w:w="3332" w:type="dxa"/>
            <w:tcBorders>
              <w:top w:val="single" w:sz="4" w:space="0" w:color="auto"/>
              <w:left w:val="single" w:sz="4" w:space="0" w:color="auto"/>
              <w:bottom w:val="single" w:sz="4" w:space="0" w:color="auto"/>
              <w:right w:val="single" w:sz="4" w:space="0" w:color="auto"/>
            </w:tcBorders>
            <w:hideMark/>
          </w:tcPr>
          <w:p w:rsidR="009F0856" w:rsidRPr="005C4C15" w:rsidRDefault="009F0856">
            <w:pPr>
              <w:jc w:val="both"/>
              <w:rPr>
                <w:rFonts w:eastAsia="Calibri"/>
              </w:rPr>
            </w:pPr>
            <w:r w:rsidRPr="005C4C15">
              <w:rPr>
                <w:rFonts w:eastAsia="Calibri"/>
              </w:rPr>
              <w:t>Отсутствие монополизации в экономике</w:t>
            </w:r>
          </w:p>
        </w:tc>
        <w:tc>
          <w:tcPr>
            <w:tcW w:w="6239" w:type="dxa"/>
            <w:tcBorders>
              <w:top w:val="single" w:sz="4" w:space="0" w:color="auto"/>
              <w:left w:val="single" w:sz="4" w:space="0" w:color="auto"/>
              <w:bottom w:val="single" w:sz="4" w:space="0" w:color="auto"/>
              <w:right w:val="single" w:sz="4" w:space="0" w:color="auto"/>
            </w:tcBorders>
            <w:hideMark/>
          </w:tcPr>
          <w:p w:rsidR="009F0856" w:rsidRPr="005C4C15" w:rsidRDefault="009F0856">
            <w:pPr>
              <w:jc w:val="both"/>
              <w:rPr>
                <w:rFonts w:eastAsia="Calibri"/>
              </w:rPr>
            </w:pPr>
            <w:r w:rsidRPr="005C4C15">
              <w:rPr>
                <w:rFonts w:eastAsia="Calibri"/>
              </w:rPr>
              <w:t>Как монополизация связана с инфляцией?</w:t>
            </w:r>
          </w:p>
          <w:p w:rsidR="009F0856" w:rsidRPr="005C4C15" w:rsidRDefault="009F0856">
            <w:pPr>
              <w:jc w:val="both"/>
              <w:rPr>
                <w:rFonts w:eastAsia="Calibri"/>
              </w:rPr>
            </w:pPr>
            <w:r w:rsidRPr="005C4C15">
              <w:rPr>
                <w:rFonts w:eastAsia="Calibri"/>
              </w:rPr>
              <w:t>Дайте характеристику монополизации российской экономики.</w:t>
            </w:r>
          </w:p>
          <w:p w:rsidR="009F0856" w:rsidRPr="005C4C15" w:rsidRDefault="009F0856">
            <w:pPr>
              <w:jc w:val="both"/>
              <w:rPr>
                <w:rFonts w:eastAsia="Calibri"/>
              </w:rPr>
            </w:pPr>
            <w:r w:rsidRPr="005C4C15">
              <w:rPr>
                <w:rFonts w:eastAsia="Calibri"/>
              </w:rPr>
              <w:t>3. Можно ли бороться с инфляцией, вызванной монополизацией экономики, средствами ДКП?</w:t>
            </w:r>
          </w:p>
        </w:tc>
      </w:tr>
      <w:tr w:rsidR="009F0856" w:rsidRPr="005C4C15" w:rsidTr="009F0856">
        <w:tc>
          <w:tcPr>
            <w:tcW w:w="3332" w:type="dxa"/>
            <w:tcBorders>
              <w:top w:val="single" w:sz="4" w:space="0" w:color="auto"/>
              <w:left w:val="single" w:sz="4" w:space="0" w:color="auto"/>
              <w:bottom w:val="single" w:sz="4" w:space="0" w:color="auto"/>
              <w:right w:val="single" w:sz="4" w:space="0" w:color="auto"/>
            </w:tcBorders>
            <w:hideMark/>
          </w:tcPr>
          <w:p w:rsidR="009F0856" w:rsidRPr="005C4C15" w:rsidRDefault="009F0856">
            <w:pPr>
              <w:jc w:val="both"/>
              <w:rPr>
                <w:rFonts w:eastAsia="Calibri"/>
              </w:rPr>
            </w:pPr>
            <w:r w:rsidRPr="005C4C15">
              <w:rPr>
                <w:rFonts w:eastAsia="Calibri"/>
              </w:rPr>
              <w:t>Минимальный уровень долларизации финансовой сферы</w:t>
            </w:r>
          </w:p>
        </w:tc>
        <w:tc>
          <w:tcPr>
            <w:tcW w:w="6239" w:type="dxa"/>
            <w:tcBorders>
              <w:top w:val="single" w:sz="4" w:space="0" w:color="auto"/>
              <w:left w:val="single" w:sz="4" w:space="0" w:color="auto"/>
              <w:bottom w:val="single" w:sz="4" w:space="0" w:color="auto"/>
              <w:right w:val="single" w:sz="4" w:space="0" w:color="auto"/>
            </w:tcBorders>
            <w:hideMark/>
          </w:tcPr>
          <w:p w:rsidR="009F0856" w:rsidRPr="005C4C15" w:rsidRDefault="009F0856">
            <w:pPr>
              <w:jc w:val="both"/>
              <w:rPr>
                <w:rFonts w:eastAsia="Calibri"/>
              </w:rPr>
            </w:pPr>
            <w:r w:rsidRPr="005C4C15">
              <w:rPr>
                <w:rFonts w:eastAsia="Calibri"/>
              </w:rPr>
              <w:t>В чем причины высокой долларизации экономики той или иной страны?</w:t>
            </w:r>
          </w:p>
          <w:p w:rsidR="009F0856" w:rsidRPr="005C4C15" w:rsidRDefault="009F0856">
            <w:pPr>
              <w:jc w:val="both"/>
              <w:rPr>
                <w:rFonts w:eastAsia="Calibri"/>
              </w:rPr>
            </w:pPr>
            <w:r w:rsidRPr="005C4C15">
              <w:rPr>
                <w:rFonts w:eastAsia="Calibri"/>
              </w:rPr>
              <w:t>Какова динамика долларизации экономики России?</w:t>
            </w:r>
          </w:p>
          <w:p w:rsidR="009F0856" w:rsidRPr="005C4C15" w:rsidRDefault="009F0856">
            <w:pPr>
              <w:jc w:val="both"/>
              <w:rPr>
                <w:rFonts w:eastAsia="Calibri"/>
              </w:rPr>
            </w:pPr>
            <w:r w:rsidRPr="005C4C15">
              <w:rPr>
                <w:rFonts w:eastAsia="Calibri"/>
              </w:rPr>
              <w:t>3. Какой уровень долларизации можно считать минимальным? Почему?</w:t>
            </w:r>
          </w:p>
        </w:tc>
      </w:tr>
      <w:tr w:rsidR="009F0856" w:rsidRPr="005C4C15" w:rsidTr="009F0856">
        <w:tc>
          <w:tcPr>
            <w:tcW w:w="3332" w:type="dxa"/>
            <w:tcBorders>
              <w:top w:val="single" w:sz="4" w:space="0" w:color="auto"/>
              <w:left w:val="single" w:sz="4" w:space="0" w:color="auto"/>
              <w:bottom w:val="single" w:sz="4" w:space="0" w:color="auto"/>
              <w:right w:val="single" w:sz="4" w:space="0" w:color="auto"/>
            </w:tcBorders>
            <w:hideMark/>
          </w:tcPr>
          <w:p w:rsidR="009F0856" w:rsidRPr="005C4C15" w:rsidRDefault="009F0856">
            <w:pPr>
              <w:jc w:val="both"/>
              <w:rPr>
                <w:rFonts w:eastAsia="Calibri"/>
              </w:rPr>
            </w:pPr>
            <w:r w:rsidRPr="005C4C15">
              <w:rPr>
                <w:rFonts w:eastAsia="Calibri"/>
              </w:rPr>
              <w:t>Устойчивая банковская система</w:t>
            </w:r>
          </w:p>
        </w:tc>
        <w:tc>
          <w:tcPr>
            <w:tcW w:w="6239" w:type="dxa"/>
            <w:tcBorders>
              <w:top w:val="single" w:sz="4" w:space="0" w:color="auto"/>
              <w:left w:val="single" w:sz="4" w:space="0" w:color="auto"/>
              <w:bottom w:val="single" w:sz="4" w:space="0" w:color="auto"/>
              <w:right w:val="single" w:sz="4" w:space="0" w:color="auto"/>
            </w:tcBorders>
            <w:hideMark/>
          </w:tcPr>
          <w:p w:rsidR="009F0856" w:rsidRPr="005C4C15" w:rsidRDefault="009F0856">
            <w:pPr>
              <w:jc w:val="both"/>
              <w:rPr>
                <w:rFonts w:eastAsia="Calibri"/>
              </w:rPr>
            </w:pPr>
            <w:r w:rsidRPr="005C4C15">
              <w:rPr>
                <w:rFonts w:eastAsia="Calibri"/>
              </w:rPr>
              <w:t>Дайте характеристику современного состояния банковской системы РФ.</w:t>
            </w:r>
          </w:p>
          <w:p w:rsidR="009F0856" w:rsidRPr="005C4C15" w:rsidRDefault="009F0856">
            <w:pPr>
              <w:jc w:val="both"/>
              <w:rPr>
                <w:rFonts w:eastAsia="Calibri"/>
              </w:rPr>
            </w:pPr>
            <w:r w:rsidRPr="005C4C15">
              <w:rPr>
                <w:rFonts w:eastAsia="Calibri"/>
              </w:rPr>
              <w:t>Какова динамика развития банковской системы России?</w:t>
            </w:r>
          </w:p>
          <w:p w:rsidR="009F0856" w:rsidRPr="005C4C15" w:rsidRDefault="009F0856">
            <w:pPr>
              <w:jc w:val="both"/>
              <w:rPr>
                <w:rFonts w:eastAsia="Calibri"/>
              </w:rPr>
            </w:pPr>
            <w:r w:rsidRPr="005C4C15">
              <w:rPr>
                <w:rFonts w:eastAsia="Calibri"/>
              </w:rPr>
              <w:t xml:space="preserve">Что понимается под устойчивостью банковской системы? </w:t>
            </w:r>
          </w:p>
          <w:p w:rsidR="009F0856" w:rsidRPr="005C4C15" w:rsidRDefault="009F0856">
            <w:pPr>
              <w:jc w:val="both"/>
              <w:rPr>
                <w:rFonts w:eastAsia="Calibri"/>
              </w:rPr>
            </w:pPr>
            <w:r w:rsidRPr="005C4C15">
              <w:rPr>
                <w:rFonts w:eastAsia="Calibri"/>
              </w:rPr>
              <w:t>Как можно оценить уровень капитализации банковской система России?</w:t>
            </w:r>
          </w:p>
          <w:p w:rsidR="009F0856" w:rsidRPr="005C4C15" w:rsidRDefault="009F0856">
            <w:pPr>
              <w:jc w:val="both"/>
              <w:rPr>
                <w:rFonts w:eastAsia="Calibri"/>
              </w:rPr>
            </w:pPr>
            <w:r w:rsidRPr="005C4C15">
              <w:rPr>
                <w:rFonts w:eastAsia="Calibri"/>
              </w:rPr>
              <w:t>Как можно оценить спектр и уровень предоставляемых услуг российских банков?</w:t>
            </w:r>
          </w:p>
          <w:p w:rsidR="009F0856" w:rsidRPr="005C4C15" w:rsidRDefault="009F0856">
            <w:pPr>
              <w:jc w:val="both"/>
              <w:rPr>
                <w:rFonts w:eastAsia="Calibri"/>
              </w:rPr>
            </w:pPr>
            <w:r w:rsidRPr="005C4C15">
              <w:rPr>
                <w:rFonts w:eastAsia="Calibri"/>
              </w:rPr>
              <w:t>6. Является ли российская банковская система устойчивой?</w:t>
            </w:r>
          </w:p>
        </w:tc>
      </w:tr>
      <w:tr w:rsidR="009F0856" w:rsidRPr="005C4C15" w:rsidTr="009F0856">
        <w:tc>
          <w:tcPr>
            <w:tcW w:w="3332" w:type="dxa"/>
            <w:tcBorders>
              <w:top w:val="single" w:sz="4" w:space="0" w:color="auto"/>
              <w:left w:val="single" w:sz="4" w:space="0" w:color="auto"/>
              <w:bottom w:val="single" w:sz="4" w:space="0" w:color="auto"/>
              <w:right w:val="single" w:sz="4" w:space="0" w:color="auto"/>
            </w:tcBorders>
            <w:hideMark/>
          </w:tcPr>
          <w:p w:rsidR="009F0856" w:rsidRPr="005C4C15" w:rsidRDefault="009F0856">
            <w:pPr>
              <w:jc w:val="both"/>
              <w:rPr>
                <w:rFonts w:eastAsia="Calibri"/>
              </w:rPr>
            </w:pPr>
            <w:r w:rsidRPr="005C4C15">
              <w:rPr>
                <w:rFonts w:eastAsia="Calibri"/>
              </w:rPr>
              <w:t>Развитый финансовый рынок</w:t>
            </w:r>
          </w:p>
        </w:tc>
        <w:tc>
          <w:tcPr>
            <w:tcW w:w="6239" w:type="dxa"/>
            <w:tcBorders>
              <w:top w:val="single" w:sz="4" w:space="0" w:color="auto"/>
              <w:left w:val="single" w:sz="4" w:space="0" w:color="auto"/>
              <w:bottom w:val="single" w:sz="4" w:space="0" w:color="auto"/>
              <w:right w:val="single" w:sz="4" w:space="0" w:color="auto"/>
            </w:tcBorders>
            <w:hideMark/>
          </w:tcPr>
          <w:p w:rsidR="009F0856" w:rsidRPr="005C4C15" w:rsidRDefault="009F0856">
            <w:pPr>
              <w:jc w:val="both"/>
              <w:rPr>
                <w:rFonts w:eastAsia="Calibri"/>
              </w:rPr>
            </w:pPr>
            <w:r w:rsidRPr="005C4C15">
              <w:rPr>
                <w:rFonts w:eastAsia="Calibri"/>
              </w:rPr>
              <w:t>По каким критериям определяется уровень развития финансового рынка?</w:t>
            </w:r>
          </w:p>
          <w:p w:rsidR="009F0856" w:rsidRPr="005C4C15" w:rsidRDefault="009F0856">
            <w:pPr>
              <w:jc w:val="both"/>
              <w:rPr>
                <w:rFonts w:eastAsia="Calibri"/>
              </w:rPr>
            </w:pPr>
            <w:r w:rsidRPr="005C4C15">
              <w:rPr>
                <w:rFonts w:eastAsia="Calibri"/>
              </w:rPr>
              <w:t>Какова структура финансового рынка России?</w:t>
            </w:r>
          </w:p>
          <w:p w:rsidR="009F0856" w:rsidRPr="005C4C15" w:rsidRDefault="009F0856">
            <w:pPr>
              <w:jc w:val="both"/>
              <w:rPr>
                <w:rFonts w:eastAsia="Calibri"/>
              </w:rPr>
            </w:pPr>
            <w:r w:rsidRPr="005C4C15">
              <w:rPr>
                <w:rFonts w:eastAsia="Calibri"/>
              </w:rPr>
              <w:t xml:space="preserve">3. Какова динамика развития финансового рынка России? </w:t>
            </w:r>
          </w:p>
        </w:tc>
      </w:tr>
      <w:tr w:rsidR="009F0856" w:rsidRPr="005C4C15" w:rsidTr="009F0856">
        <w:tc>
          <w:tcPr>
            <w:tcW w:w="3332" w:type="dxa"/>
            <w:tcBorders>
              <w:top w:val="single" w:sz="4" w:space="0" w:color="auto"/>
              <w:left w:val="single" w:sz="4" w:space="0" w:color="auto"/>
              <w:bottom w:val="single" w:sz="4" w:space="0" w:color="auto"/>
              <w:right w:val="single" w:sz="4" w:space="0" w:color="auto"/>
            </w:tcBorders>
            <w:hideMark/>
          </w:tcPr>
          <w:p w:rsidR="009F0856" w:rsidRPr="005C4C15" w:rsidRDefault="009F0856">
            <w:pPr>
              <w:jc w:val="both"/>
              <w:rPr>
                <w:rFonts w:eastAsia="Calibri"/>
              </w:rPr>
            </w:pPr>
            <w:r w:rsidRPr="005C4C15">
              <w:rPr>
                <w:rFonts w:eastAsia="Calibri"/>
              </w:rPr>
              <w:t>Политическая стабильность</w:t>
            </w:r>
          </w:p>
        </w:tc>
        <w:tc>
          <w:tcPr>
            <w:tcW w:w="6239" w:type="dxa"/>
            <w:tcBorders>
              <w:top w:val="single" w:sz="4" w:space="0" w:color="auto"/>
              <w:left w:val="single" w:sz="4" w:space="0" w:color="auto"/>
              <w:bottom w:val="single" w:sz="4" w:space="0" w:color="auto"/>
              <w:right w:val="single" w:sz="4" w:space="0" w:color="auto"/>
            </w:tcBorders>
            <w:hideMark/>
          </w:tcPr>
          <w:p w:rsidR="009F0856" w:rsidRPr="005C4C15" w:rsidRDefault="009F0856">
            <w:pPr>
              <w:jc w:val="both"/>
              <w:rPr>
                <w:rFonts w:eastAsia="Calibri"/>
              </w:rPr>
            </w:pPr>
            <w:r w:rsidRPr="005C4C15">
              <w:rPr>
                <w:rFonts w:eastAsia="Calibri"/>
              </w:rPr>
              <w:t>Что понимается под политической стабильностью?</w:t>
            </w:r>
          </w:p>
          <w:p w:rsidR="009F0856" w:rsidRPr="005C4C15" w:rsidRDefault="009F0856">
            <w:pPr>
              <w:jc w:val="both"/>
              <w:rPr>
                <w:rFonts w:eastAsia="Calibri"/>
              </w:rPr>
            </w:pPr>
            <w:r w:rsidRPr="005C4C15">
              <w:rPr>
                <w:rFonts w:eastAsia="Calibri"/>
              </w:rPr>
              <w:t>Каковы показатели политической стабильности?</w:t>
            </w:r>
          </w:p>
          <w:p w:rsidR="009F0856" w:rsidRPr="005C4C15" w:rsidRDefault="009F0856">
            <w:pPr>
              <w:jc w:val="both"/>
              <w:rPr>
                <w:rFonts w:eastAsia="Calibri"/>
              </w:rPr>
            </w:pPr>
            <w:r w:rsidRPr="005C4C15">
              <w:rPr>
                <w:rFonts w:eastAsia="Calibri"/>
              </w:rPr>
              <w:t>3. Как можно оценить степень политической стабильности в России?</w:t>
            </w:r>
          </w:p>
        </w:tc>
      </w:tr>
      <w:tr w:rsidR="009F0856" w:rsidRPr="005C4C15" w:rsidTr="009F0856">
        <w:tc>
          <w:tcPr>
            <w:tcW w:w="3332" w:type="dxa"/>
            <w:tcBorders>
              <w:top w:val="single" w:sz="4" w:space="0" w:color="auto"/>
              <w:left w:val="single" w:sz="4" w:space="0" w:color="auto"/>
              <w:bottom w:val="single" w:sz="4" w:space="0" w:color="auto"/>
              <w:right w:val="single" w:sz="4" w:space="0" w:color="auto"/>
            </w:tcBorders>
            <w:hideMark/>
          </w:tcPr>
          <w:p w:rsidR="009F0856" w:rsidRPr="005C4C15" w:rsidRDefault="009F0856">
            <w:pPr>
              <w:jc w:val="both"/>
              <w:rPr>
                <w:rFonts w:eastAsia="Calibri"/>
              </w:rPr>
            </w:pPr>
            <w:r w:rsidRPr="005C4C15">
              <w:rPr>
                <w:rFonts w:eastAsia="Calibri"/>
              </w:rPr>
              <w:t>Доверие общественности к ДКП и ЦБ</w:t>
            </w:r>
          </w:p>
        </w:tc>
        <w:tc>
          <w:tcPr>
            <w:tcW w:w="6239" w:type="dxa"/>
            <w:tcBorders>
              <w:top w:val="single" w:sz="4" w:space="0" w:color="auto"/>
              <w:left w:val="single" w:sz="4" w:space="0" w:color="auto"/>
              <w:bottom w:val="single" w:sz="4" w:space="0" w:color="auto"/>
              <w:right w:val="single" w:sz="4" w:space="0" w:color="auto"/>
            </w:tcBorders>
            <w:hideMark/>
          </w:tcPr>
          <w:p w:rsidR="009F0856" w:rsidRPr="005C4C15" w:rsidRDefault="009F0856">
            <w:pPr>
              <w:jc w:val="both"/>
              <w:rPr>
                <w:rFonts w:eastAsia="Calibri"/>
              </w:rPr>
            </w:pPr>
            <w:r w:rsidRPr="005C4C15">
              <w:rPr>
                <w:rFonts w:eastAsia="Calibri"/>
              </w:rPr>
              <w:t>Каковы показатели степени доверия общественности к Банку России и проводимой им ДКП?</w:t>
            </w:r>
          </w:p>
          <w:p w:rsidR="009F0856" w:rsidRPr="005C4C15" w:rsidRDefault="009F0856">
            <w:pPr>
              <w:jc w:val="both"/>
              <w:rPr>
                <w:rFonts w:eastAsia="Calibri"/>
              </w:rPr>
            </w:pPr>
            <w:r w:rsidRPr="005C4C15">
              <w:rPr>
                <w:rFonts w:eastAsia="Calibri"/>
              </w:rPr>
              <w:t>2. Какова их динамика?</w:t>
            </w:r>
          </w:p>
        </w:tc>
      </w:tr>
    </w:tbl>
    <w:p w:rsidR="009F0856" w:rsidRPr="005C4C15" w:rsidRDefault="009F0856" w:rsidP="009F0856">
      <w:pPr>
        <w:spacing w:line="360" w:lineRule="auto"/>
        <w:ind w:firstLine="709"/>
        <w:jc w:val="both"/>
        <w:rPr>
          <w:rFonts w:eastAsia="Calibri"/>
          <w:sz w:val="28"/>
          <w:szCs w:val="28"/>
        </w:rPr>
      </w:pPr>
    </w:p>
    <w:p w:rsidR="009F0856" w:rsidRPr="005C4C15" w:rsidRDefault="009F0856" w:rsidP="009F0856">
      <w:pPr>
        <w:spacing w:line="360" w:lineRule="auto"/>
        <w:ind w:firstLine="709"/>
        <w:jc w:val="both"/>
        <w:rPr>
          <w:rFonts w:eastAsia="Calibri"/>
          <w:sz w:val="28"/>
          <w:szCs w:val="28"/>
        </w:rPr>
      </w:pPr>
      <w:r w:rsidRPr="005C4C15">
        <w:rPr>
          <w:b/>
          <w:sz w:val="28"/>
          <w:szCs w:val="28"/>
        </w:rPr>
        <w:t>Кейс 5.</w:t>
      </w:r>
      <w:r w:rsidRPr="005C4C15">
        <w:rPr>
          <w:b/>
          <w:i/>
          <w:sz w:val="28"/>
          <w:szCs w:val="28"/>
        </w:rPr>
        <w:t xml:space="preserve"> </w:t>
      </w:r>
      <w:r w:rsidRPr="005C4C15">
        <w:rPr>
          <w:sz w:val="28"/>
          <w:szCs w:val="28"/>
        </w:rPr>
        <w:t>Политика финансовой стабильности в условиях санкций.</w:t>
      </w:r>
    </w:p>
    <w:p w:rsidR="009F0856" w:rsidRPr="005C4C15" w:rsidRDefault="009F0856" w:rsidP="009F0856">
      <w:pPr>
        <w:spacing w:line="360" w:lineRule="auto"/>
        <w:ind w:firstLine="709"/>
        <w:jc w:val="both"/>
        <w:rPr>
          <w:sz w:val="28"/>
          <w:szCs w:val="28"/>
        </w:rPr>
      </w:pPr>
      <w:r w:rsidRPr="005C4C15">
        <w:rPr>
          <w:sz w:val="28"/>
          <w:szCs w:val="28"/>
        </w:rPr>
        <w:t>Проф. Ершов М.В. в статье «Какая экономическая политика нужна России в условиях санкций?»</w:t>
      </w:r>
      <w:r w:rsidRPr="005C4C15">
        <w:rPr>
          <w:rStyle w:val="af3"/>
          <w:rFonts w:eastAsiaTheme="majorEastAsia"/>
          <w:sz w:val="28"/>
          <w:szCs w:val="28"/>
        </w:rPr>
        <w:footnoteReference w:id="4"/>
      </w:r>
      <w:r w:rsidRPr="005C4C15">
        <w:rPr>
          <w:sz w:val="28"/>
          <w:szCs w:val="28"/>
        </w:rPr>
        <w:t xml:space="preserve"> пишет, что в условия введения экономических санкций роль внутренних источников финансирования должна быть приоритетной, что предполагает значительную корректировку денежно-кредитной и финансовой политики. </w:t>
      </w:r>
    </w:p>
    <w:p w:rsidR="009F0856" w:rsidRPr="005C4C15" w:rsidRDefault="009F0856" w:rsidP="009F0856">
      <w:pPr>
        <w:spacing w:line="360" w:lineRule="auto"/>
        <w:ind w:firstLine="709"/>
        <w:jc w:val="both"/>
        <w:rPr>
          <w:sz w:val="28"/>
          <w:szCs w:val="28"/>
        </w:rPr>
      </w:pPr>
      <w:r w:rsidRPr="005C4C15">
        <w:rPr>
          <w:sz w:val="28"/>
          <w:szCs w:val="28"/>
        </w:rPr>
        <w:t>Изучите материал этой статьи и выскажите собственное мнение: Какая экономическая политика нужна России в условиях санкций?</w:t>
      </w:r>
    </w:p>
    <w:p w:rsidR="009F0856" w:rsidRPr="005C4C15" w:rsidRDefault="009F0856" w:rsidP="009F0856">
      <w:pPr>
        <w:spacing w:line="360" w:lineRule="auto"/>
        <w:ind w:firstLine="709"/>
        <w:jc w:val="both"/>
        <w:rPr>
          <w:sz w:val="28"/>
          <w:szCs w:val="28"/>
        </w:rPr>
      </w:pPr>
    </w:p>
    <w:p w:rsidR="009F0856" w:rsidRPr="005C4C15" w:rsidRDefault="009F0856" w:rsidP="009F0856">
      <w:pPr>
        <w:spacing w:line="360" w:lineRule="auto"/>
        <w:ind w:firstLine="709"/>
        <w:jc w:val="both"/>
        <w:rPr>
          <w:b/>
          <w:sz w:val="28"/>
          <w:szCs w:val="28"/>
        </w:rPr>
      </w:pPr>
      <w:r w:rsidRPr="005C4C15">
        <w:rPr>
          <w:b/>
          <w:sz w:val="28"/>
          <w:szCs w:val="28"/>
        </w:rPr>
        <w:lastRenderedPageBreak/>
        <w:t>Задания на соответствие</w:t>
      </w:r>
    </w:p>
    <w:p w:rsidR="009F0856" w:rsidRPr="005C4C15" w:rsidRDefault="009F0856" w:rsidP="009F0856">
      <w:pPr>
        <w:spacing w:line="360" w:lineRule="auto"/>
        <w:ind w:firstLine="709"/>
        <w:jc w:val="both"/>
        <w:rPr>
          <w:sz w:val="28"/>
          <w:szCs w:val="28"/>
        </w:rPr>
      </w:pPr>
      <w:r w:rsidRPr="005C4C15">
        <w:rPr>
          <w:sz w:val="28"/>
          <w:szCs w:val="28"/>
        </w:rPr>
        <w:t>Определение основных понятий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1"/>
        <w:gridCol w:w="4792"/>
      </w:tblGrid>
      <w:tr w:rsidR="009F0856" w:rsidRPr="005C4C15" w:rsidTr="009F0856">
        <w:tc>
          <w:tcPr>
            <w:tcW w:w="4927" w:type="dxa"/>
            <w:tcBorders>
              <w:top w:val="single" w:sz="4" w:space="0" w:color="auto"/>
              <w:left w:val="single" w:sz="4" w:space="0" w:color="auto"/>
              <w:bottom w:val="single" w:sz="4" w:space="0" w:color="auto"/>
              <w:right w:val="single" w:sz="4" w:space="0" w:color="auto"/>
            </w:tcBorders>
            <w:hideMark/>
          </w:tcPr>
          <w:p w:rsidR="009F0856" w:rsidRPr="005C4C15" w:rsidRDefault="009F0856">
            <w:pPr>
              <w:jc w:val="both"/>
              <w:rPr>
                <w:rFonts w:eastAsia="Calibri"/>
                <w:sz w:val="24"/>
                <w:szCs w:val="24"/>
              </w:rPr>
            </w:pPr>
            <w:r w:rsidRPr="005C4C15">
              <w:rPr>
                <w:rFonts w:eastAsia="Calibri"/>
              </w:rPr>
              <w:t>Инфляция</w:t>
            </w:r>
          </w:p>
        </w:tc>
        <w:tc>
          <w:tcPr>
            <w:tcW w:w="4927" w:type="dxa"/>
            <w:tcBorders>
              <w:top w:val="single" w:sz="4" w:space="0" w:color="auto"/>
              <w:left w:val="single" w:sz="4" w:space="0" w:color="auto"/>
              <w:bottom w:val="single" w:sz="4" w:space="0" w:color="auto"/>
              <w:right w:val="single" w:sz="4" w:space="0" w:color="auto"/>
            </w:tcBorders>
            <w:hideMark/>
          </w:tcPr>
          <w:p w:rsidR="009F0856" w:rsidRPr="005C4C15" w:rsidRDefault="009F0856">
            <w:pPr>
              <w:jc w:val="both"/>
              <w:rPr>
                <w:rFonts w:eastAsia="Calibri"/>
              </w:rPr>
            </w:pPr>
            <w:r w:rsidRPr="005C4C15">
              <w:rPr>
                <w:rFonts w:eastAsia="Calibri"/>
              </w:rPr>
              <w:t>Повышение покупательной способности денег</w:t>
            </w:r>
          </w:p>
        </w:tc>
      </w:tr>
      <w:tr w:rsidR="009F0856" w:rsidRPr="005C4C15" w:rsidTr="009F0856">
        <w:tc>
          <w:tcPr>
            <w:tcW w:w="4927" w:type="dxa"/>
            <w:tcBorders>
              <w:top w:val="single" w:sz="4" w:space="0" w:color="auto"/>
              <w:left w:val="single" w:sz="4" w:space="0" w:color="auto"/>
              <w:bottom w:val="single" w:sz="4" w:space="0" w:color="auto"/>
              <w:right w:val="single" w:sz="4" w:space="0" w:color="auto"/>
            </w:tcBorders>
            <w:hideMark/>
          </w:tcPr>
          <w:p w:rsidR="009F0856" w:rsidRPr="005C4C15" w:rsidRDefault="009F0856">
            <w:pPr>
              <w:jc w:val="both"/>
              <w:rPr>
                <w:rFonts w:eastAsia="Calibri"/>
              </w:rPr>
            </w:pPr>
            <w:r w:rsidRPr="005C4C15">
              <w:rPr>
                <w:rFonts w:eastAsia="Calibri"/>
              </w:rPr>
              <w:t>Стагфляция</w:t>
            </w:r>
          </w:p>
        </w:tc>
        <w:tc>
          <w:tcPr>
            <w:tcW w:w="4927" w:type="dxa"/>
            <w:tcBorders>
              <w:top w:val="single" w:sz="4" w:space="0" w:color="auto"/>
              <w:left w:val="single" w:sz="4" w:space="0" w:color="auto"/>
              <w:bottom w:val="single" w:sz="4" w:space="0" w:color="auto"/>
              <w:right w:val="single" w:sz="4" w:space="0" w:color="auto"/>
            </w:tcBorders>
            <w:hideMark/>
          </w:tcPr>
          <w:p w:rsidR="009F0856" w:rsidRPr="005C4C15" w:rsidRDefault="009F0856">
            <w:pPr>
              <w:jc w:val="both"/>
              <w:rPr>
                <w:rFonts w:eastAsia="Calibri"/>
              </w:rPr>
            </w:pPr>
            <w:r w:rsidRPr="005C4C15">
              <w:rPr>
                <w:rFonts w:eastAsia="Calibri"/>
              </w:rPr>
              <w:t>Дисбаланс спроса и предложения</w:t>
            </w:r>
          </w:p>
        </w:tc>
      </w:tr>
      <w:tr w:rsidR="009F0856" w:rsidRPr="005C4C15" w:rsidTr="009F0856">
        <w:tc>
          <w:tcPr>
            <w:tcW w:w="4927" w:type="dxa"/>
            <w:tcBorders>
              <w:top w:val="single" w:sz="4" w:space="0" w:color="auto"/>
              <w:left w:val="single" w:sz="4" w:space="0" w:color="auto"/>
              <w:bottom w:val="single" w:sz="4" w:space="0" w:color="auto"/>
              <w:right w:val="single" w:sz="4" w:space="0" w:color="auto"/>
            </w:tcBorders>
            <w:hideMark/>
          </w:tcPr>
          <w:p w:rsidR="009F0856" w:rsidRPr="005C4C15" w:rsidRDefault="009F0856">
            <w:pPr>
              <w:jc w:val="both"/>
              <w:rPr>
                <w:rFonts w:eastAsia="Calibri"/>
              </w:rPr>
            </w:pPr>
            <w:r w:rsidRPr="005C4C15">
              <w:rPr>
                <w:rFonts w:eastAsia="Calibri"/>
              </w:rPr>
              <w:t>Дефляция</w:t>
            </w:r>
          </w:p>
        </w:tc>
        <w:tc>
          <w:tcPr>
            <w:tcW w:w="4927" w:type="dxa"/>
            <w:tcBorders>
              <w:top w:val="single" w:sz="4" w:space="0" w:color="auto"/>
              <w:left w:val="single" w:sz="4" w:space="0" w:color="auto"/>
              <w:bottom w:val="single" w:sz="4" w:space="0" w:color="auto"/>
              <w:right w:val="single" w:sz="4" w:space="0" w:color="auto"/>
            </w:tcBorders>
            <w:hideMark/>
          </w:tcPr>
          <w:p w:rsidR="009F0856" w:rsidRPr="005C4C15" w:rsidRDefault="009F0856">
            <w:pPr>
              <w:jc w:val="both"/>
              <w:rPr>
                <w:rFonts w:eastAsia="Calibri"/>
              </w:rPr>
            </w:pPr>
            <w:r w:rsidRPr="005C4C15">
              <w:rPr>
                <w:rFonts w:eastAsia="Calibri"/>
              </w:rPr>
              <w:t>Падение покупательной способности денег</w:t>
            </w:r>
          </w:p>
        </w:tc>
      </w:tr>
      <w:tr w:rsidR="009F0856" w:rsidRPr="005C4C15" w:rsidTr="009F0856">
        <w:tc>
          <w:tcPr>
            <w:tcW w:w="4927" w:type="dxa"/>
            <w:tcBorders>
              <w:top w:val="single" w:sz="4" w:space="0" w:color="auto"/>
              <w:left w:val="single" w:sz="4" w:space="0" w:color="auto"/>
              <w:bottom w:val="single" w:sz="4" w:space="0" w:color="auto"/>
              <w:right w:val="single" w:sz="4" w:space="0" w:color="auto"/>
            </w:tcBorders>
          </w:tcPr>
          <w:p w:rsidR="009F0856" w:rsidRPr="005C4C15" w:rsidRDefault="009F0856">
            <w:pPr>
              <w:jc w:val="both"/>
              <w:rPr>
                <w:rFonts w:eastAsia="Calibri"/>
              </w:rPr>
            </w:pPr>
          </w:p>
        </w:tc>
        <w:tc>
          <w:tcPr>
            <w:tcW w:w="4927" w:type="dxa"/>
            <w:tcBorders>
              <w:top w:val="single" w:sz="4" w:space="0" w:color="auto"/>
              <w:left w:val="single" w:sz="4" w:space="0" w:color="auto"/>
              <w:bottom w:val="single" w:sz="4" w:space="0" w:color="auto"/>
              <w:right w:val="single" w:sz="4" w:space="0" w:color="auto"/>
            </w:tcBorders>
            <w:hideMark/>
          </w:tcPr>
          <w:p w:rsidR="009F0856" w:rsidRPr="005C4C15" w:rsidRDefault="009F0856">
            <w:pPr>
              <w:jc w:val="both"/>
              <w:rPr>
                <w:rFonts w:eastAsia="Calibri"/>
              </w:rPr>
            </w:pPr>
            <w:r w:rsidRPr="005C4C15">
              <w:rPr>
                <w:rFonts w:eastAsia="Calibri"/>
              </w:rPr>
              <w:t>Рост цен на фоне сокращения производства и занятости</w:t>
            </w:r>
          </w:p>
        </w:tc>
      </w:tr>
      <w:tr w:rsidR="009F0856" w:rsidRPr="005C4C15" w:rsidTr="009F0856">
        <w:tc>
          <w:tcPr>
            <w:tcW w:w="4927" w:type="dxa"/>
            <w:tcBorders>
              <w:top w:val="single" w:sz="4" w:space="0" w:color="auto"/>
              <w:left w:val="single" w:sz="4" w:space="0" w:color="auto"/>
              <w:bottom w:val="single" w:sz="4" w:space="0" w:color="auto"/>
              <w:right w:val="single" w:sz="4" w:space="0" w:color="auto"/>
            </w:tcBorders>
          </w:tcPr>
          <w:p w:rsidR="009F0856" w:rsidRPr="005C4C15" w:rsidRDefault="009F0856">
            <w:pPr>
              <w:jc w:val="both"/>
              <w:rPr>
                <w:rFonts w:eastAsia="Calibri"/>
              </w:rPr>
            </w:pPr>
          </w:p>
        </w:tc>
        <w:tc>
          <w:tcPr>
            <w:tcW w:w="4927" w:type="dxa"/>
            <w:tcBorders>
              <w:top w:val="single" w:sz="4" w:space="0" w:color="auto"/>
              <w:left w:val="single" w:sz="4" w:space="0" w:color="auto"/>
              <w:bottom w:val="single" w:sz="4" w:space="0" w:color="auto"/>
              <w:right w:val="single" w:sz="4" w:space="0" w:color="auto"/>
            </w:tcBorders>
            <w:hideMark/>
          </w:tcPr>
          <w:p w:rsidR="009F0856" w:rsidRPr="005C4C15" w:rsidRDefault="009F0856">
            <w:pPr>
              <w:jc w:val="both"/>
              <w:rPr>
                <w:rFonts w:eastAsia="Calibri"/>
              </w:rPr>
            </w:pPr>
            <w:r w:rsidRPr="005C4C15">
              <w:rPr>
                <w:rFonts w:eastAsia="Calibri"/>
              </w:rPr>
              <w:t>Обесценение национальной денежной единицы</w:t>
            </w:r>
          </w:p>
        </w:tc>
      </w:tr>
    </w:tbl>
    <w:p w:rsidR="009F0856" w:rsidRPr="005C4C15" w:rsidRDefault="009F0856" w:rsidP="009F0856">
      <w:pPr>
        <w:spacing w:line="360" w:lineRule="auto"/>
        <w:ind w:firstLine="709"/>
        <w:jc w:val="both"/>
        <w:rPr>
          <w:sz w:val="28"/>
          <w:szCs w:val="28"/>
        </w:rPr>
      </w:pPr>
      <w:r w:rsidRPr="005C4C15">
        <w:rPr>
          <w:sz w:val="28"/>
          <w:szCs w:val="28"/>
        </w:rPr>
        <w:t>Виды инфляции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5"/>
        <w:gridCol w:w="4796"/>
      </w:tblGrid>
      <w:tr w:rsidR="009F0856" w:rsidRPr="005C4C15" w:rsidTr="009F0856">
        <w:tc>
          <w:tcPr>
            <w:tcW w:w="4775" w:type="dxa"/>
            <w:tcBorders>
              <w:top w:val="single" w:sz="4" w:space="0" w:color="auto"/>
              <w:left w:val="single" w:sz="4" w:space="0" w:color="auto"/>
              <w:bottom w:val="single" w:sz="4" w:space="0" w:color="auto"/>
              <w:right w:val="single" w:sz="4" w:space="0" w:color="auto"/>
            </w:tcBorders>
            <w:hideMark/>
          </w:tcPr>
          <w:p w:rsidR="009F0856" w:rsidRPr="005C4C15" w:rsidRDefault="009F0856">
            <w:pPr>
              <w:jc w:val="both"/>
              <w:rPr>
                <w:rFonts w:eastAsia="Calibri"/>
                <w:sz w:val="24"/>
                <w:szCs w:val="24"/>
              </w:rPr>
            </w:pPr>
            <w:r w:rsidRPr="005C4C15">
              <w:rPr>
                <w:rFonts w:eastAsia="Calibri"/>
              </w:rPr>
              <w:t>Инфляция</w:t>
            </w:r>
          </w:p>
        </w:tc>
        <w:tc>
          <w:tcPr>
            <w:tcW w:w="4796" w:type="dxa"/>
            <w:tcBorders>
              <w:top w:val="single" w:sz="4" w:space="0" w:color="auto"/>
              <w:left w:val="single" w:sz="4" w:space="0" w:color="auto"/>
              <w:bottom w:val="single" w:sz="4" w:space="0" w:color="auto"/>
              <w:right w:val="single" w:sz="4" w:space="0" w:color="auto"/>
            </w:tcBorders>
            <w:hideMark/>
          </w:tcPr>
          <w:p w:rsidR="009F0856" w:rsidRPr="005C4C15" w:rsidRDefault="009F0856">
            <w:pPr>
              <w:jc w:val="both"/>
              <w:rPr>
                <w:rFonts w:eastAsia="Calibri"/>
              </w:rPr>
            </w:pPr>
            <w:r w:rsidRPr="005C4C15">
              <w:rPr>
                <w:rFonts w:eastAsia="Calibri"/>
              </w:rPr>
              <w:t>Цены растут на 10 – 100% за год</w:t>
            </w:r>
          </w:p>
        </w:tc>
      </w:tr>
      <w:tr w:rsidR="009F0856" w:rsidRPr="005C4C15" w:rsidTr="009F0856">
        <w:tc>
          <w:tcPr>
            <w:tcW w:w="4775" w:type="dxa"/>
            <w:tcBorders>
              <w:top w:val="single" w:sz="4" w:space="0" w:color="auto"/>
              <w:left w:val="single" w:sz="4" w:space="0" w:color="auto"/>
              <w:bottom w:val="single" w:sz="4" w:space="0" w:color="auto"/>
              <w:right w:val="single" w:sz="4" w:space="0" w:color="auto"/>
            </w:tcBorders>
            <w:hideMark/>
          </w:tcPr>
          <w:p w:rsidR="009F0856" w:rsidRPr="005C4C15" w:rsidRDefault="009F0856">
            <w:pPr>
              <w:jc w:val="both"/>
              <w:rPr>
                <w:rFonts w:eastAsia="Calibri"/>
              </w:rPr>
            </w:pPr>
            <w:r w:rsidRPr="005C4C15">
              <w:rPr>
                <w:rFonts w:eastAsia="Calibri"/>
              </w:rPr>
              <w:t>Подавленная инфляция</w:t>
            </w:r>
          </w:p>
        </w:tc>
        <w:tc>
          <w:tcPr>
            <w:tcW w:w="4796" w:type="dxa"/>
            <w:tcBorders>
              <w:top w:val="single" w:sz="4" w:space="0" w:color="auto"/>
              <w:left w:val="single" w:sz="4" w:space="0" w:color="auto"/>
              <w:bottom w:val="single" w:sz="4" w:space="0" w:color="auto"/>
              <w:right w:val="single" w:sz="4" w:space="0" w:color="auto"/>
            </w:tcBorders>
            <w:hideMark/>
          </w:tcPr>
          <w:p w:rsidR="009F0856" w:rsidRPr="005C4C15" w:rsidRDefault="009F0856">
            <w:pPr>
              <w:jc w:val="both"/>
              <w:rPr>
                <w:rFonts w:eastAsia="Calibri"/>
              </w:rPr>
            </w:pPr>
            <w:r w:rsidRPr="005C4C15">
              <w:rPr>
                <w:rFonts w:eastAsia="Calibri"/>
              </w:rPr>
              <w:t>Рост цен провоцируется со стороны издержек производства</w:t>
            </w:r>
          </w:p>
        </w:tc>
      </w:tr>
      <w:tr w:rsidR="009F0856" w:rsidRPr="005C4C15" w:rsidTr="009F0856">
        <w:tc>
          <w:tcPr>
            <w:tcW w:w="4775" w:type="dxa"/>
            <w:tcBorders>
              <w:top w:val="single" w:sz="4" w:space="0" w:color="auto"/>
              <w:left w:val="single" w:sz="4" w:space="0" w:color="auto"/>
              <w:bottom w:val="single" w:sz="4" w:space="0" w:color="auto"/>
              <w:right w:val="single" w:sz="4" w:space="0" w:color="auto"/>
            </w:tcBorders>
            <w:hideMark/>
          </w:tcPr>
          <w:p w:rsidR="009F0856" w:rsidRPr="005C4C15" w:rsidRDefault="009F0856">
            <w:pPr>
              <w:jc w:val="both"/>
              <w:rPr>
                <w:rFonts w:eastAsia="Calibri"/>
              </w:rPr>
            </w:pPr>
            <w:r w:rsidRPr="005C4C15">
              <w:rPr>
                <w:rFonts w:eastAsia="Calibri"/>
              </w:rPr>
              <w:t>Открытая инфляция</w:t>
            </w:r>
          </w:p>
        </w:tc>
        <w:tc>
          <w:tcPr>
            <w:tcW w:w="4796" w:type="dxa"/>
            <w:tcBorders>
              <w:top w:val="single" w:sz="4" w:space="0" w:color="auto"/>
              <w:left w:val="single" w:sz="4" w:space="0" w:color="auto"/>
              <w:bottom w:val="single" w:sz="4" w:space="0" w:color="auto"/>
              <w:right w:val="single" w:sz="4" w:space="0" w:color="auto"/>
            </w:tcBorders>
            <w:hideMark/>
          </w:tcPr>
          <w:p w:rsidR="009F0856" w:rsidRPr="005C4C15" w:rsidRDefault="009F0856">
            <w:pPr>
              <w:jc w:val="both"/>
              <w:rPr>
                <w:rFonts w:eastAsia="Calibri"/>
              </w:rPr>
            </w:pPr>
            <w:r w:rsidRPr="005C4C15">
              <w:rPr>
                <w:rFonts w:eastAsia="Calibri"/>
              </w:rPr>
              <w:t>Цены растут более чем на 100% в год</w:t>
            </w:r>
          </w:p>
        </w:tc>
      </w:tr>
      <w:tr w:rsidR="009F0856" w:rsidRPr="005C4C15" w:rsidTr="009F0856">
        <w:tc>
          <w:tcPr>
            <w:tcW w:w="4775" w:type="dxa"/>
            <w:tcBorders>
              <w:top w:val="single" w:sz="4" w:space="0" w:color="auto"/>
              <w:left w:val="single" w:sz="4" w:space="0" w:color="auto"/>
              <w:bottom w:val="single" w:sz="4" w:space="0" w:color="auto"/>
              <w:right w:val="single" w:sz="4" w:space="0" w:color="auto"/>
            </w:tcBorders>
            <w:hideMark/>
          </w:tcPr>
          <w:p w:rsidR="009F0856" w:rsidRPr="005C4C15" w:rsidRDefault="009F0856">
            <w:pPr>
              <w:jc w:val="both"/>
              <w:rPr>
                <w:rFonts w:eastAsia="Calibri"/>
              </w:rPr>
            </w:pPr>
            <w:r w:rsidRPr="005C4C15">
              <w:rPr>
                <w:rFonts w:eastAsia="Calibri"/>
              </w:rPr>
              <w:t>Инфляция спроса</w:t>
            </w:r>
          </w:p>
        </w:tc>
        <w:tc>
          <w:tcPr>
            <w:tcW w:w="4796" w:type="dxa"/>
            <w:tcBorders>
              <w:top w:val="single" w:sz="4" w:space="0" w:color="auto"/>
              <w:left w:val="single" w:sz="4" w:space="0" w:color="auto"/>
              <w:bottom w:val="single" w:sz="4" w:space="0" w:color="auto"/>
              <w:right w:val="single" w:sz="4" w:space="0" w:color="auto"/>
            </w:tcBorders>
            <w:hideMark/>
          </w:tcPr>
          <w:p w:rsidR="009F0856" w:rsidRPr="005C4C15" w:rsidRDefault="009F0856">
            <w:pPr>
              <w:jc w:val="both"/>
              <w:rPr>
                <w:rFonts w:eastAsia="Calibri"/>
              </w:rPr>
            </w:pPr>
            <w:r w:rsidRPr="005C4C15">
              <w:rPr>
                <w:rFonts w:eastAsia="Calibri"/>
              </w:rPr>
              <w:t>Постоянный общий рост цен</w:t>
            </w:r>
          </w:p>
        </w:tc>
      </w:tr>
      <w:tr w:rsidR="009F0856" w:rsidRPr="005C4C15" w:rsidTr="009F0856">
        <w:tc>
          <w:tcPr>
            <w:tcW w:w="4775" w:type="dxa"/>
            <w:tcBorders>
              <w:top w:val="single" w:sz="4" w:space="0" w:color="auto"/>
              <w:left w:val="single" w:sz="4" w:space="0" w:color="auto"/>
              <w:bottom w:val="single" w:sz="4" w:space="0" w:color="auto"/>
              <w:right w:val="single" w:sz="4" w:space="0" w:color="auto"/>
            </w:tcBorders>
            <w:hideMark/>
          </w:tcPr>
          <w:p w:rsidR="009F0856" w:rsidRPr="005C4C15" w:rsidRDefault="009F0856">
            <w:pPr>
              <w:jc w:val="both"/>
              <w:rPr>
                <w:rFonts w:eastAsia="Calibri"/>
              </w:rPr>
            </w:pPr>
            <w:r w:rsidRPr="005C4C15">
              <w:rPr>
                <w:rFonts w:eastAsia="Calibri"/>
              </w:rPr>
              <w:t>Инфляция предложения</w:t>
            </w:r>
          </w:p>
        </w:tc>
        <w:tc>
          <w:tcPr>
            <w:tcW w:w="4796" w:type="dxa"/>
            <w:tcBorders>
              <w:top w:val="single" w:sz="4" w:space="0" w:color="auto"/>
              <w:left w:val="single" w:sz="4" w:space="0" w:color="auto"/>
              <w:bottom w:val="single" w:sz="4" w:space="0" w:color="auto"/>
              <w:right w:val="single" w:sz="4" w:space="0" w:color="auto"/>
            </w:tcBorders>
            <w:hideMark/>
          </w:tcPr>
          <w:p w:rsidR="009F0856" w:rsidRPr="005C4C15" w:rsidRDefault="009F0856">
            <w:pPr>
              <w:jc w:val="both"/>
              <w:rPr>
                <w:rFonts w:eastAsia="Calibri"/>
              </w:rPr>
            </w:pPr>
            <w:r w:rsidRPr="005C4C15">
              <w:rPr>
                <w:rFonts w:eastAsia="Calibri"/>
              </w:rPr>
              <w:t>Цены растут менее чем на 10% в год</w:t>
            </w:r>
          </w:p>
        </w:tc>
      </w:tr>
      <w:tr w:rsidR="009F0856" w:rsidRPr="005C4C15" w:rsidTr="009F0856">
        <w:tc>
          <w:tcPr>
            <w:tcW w:w="4775" w:type="dxa"/>
            <w:tcBorders>
              <w:top w:val="single" w:sz="4" w:space="0" w:color="auto"/>
              <w:left w:val="single" w:sz="4" w:space="0" w:color="auto"/>
              <w:bottom w:val="single" w:sz="4" w:space="0" w:color="auto"/>
              <w:right w:val="single" w:sz="4" w:space="0" w:color="auto"/>
            </w:tcBorders>
            <w:hideMark/>
          </w:tcPr>
          <w:p w:rsidR="009F0856" w:rsidRPr="005C4C15" w:rsidRDefault="009F0856">
            <w:pPr>
              <w:jc w:val="both"/>
              <w:rPr>
                <w:rFonts w:eastAsia="Calibri"/>
              </w:rPr>
            </w:pPr>
            <w:r w:rsidRPr="005C4C15">
              <w:rPr>
                <w:rFonts w:eastAsia="Calibri"/>
              </w:rPr>
              <w:t>Умеренная инфляция</w:t>
            </w:r>
          </w:p>
        </w:tc>
        <w:tc>
          <w:tcPr>
            <w:tcW w:w="4796" w:type="dxa"/>
            <w:tcBorders>
              <w:top w:val="single" w:sz="4" w:space="0" w:color="auto"/>
              <w:left w:val="single" w:sz="4" w:space="0" w:color="auto"/>
              <w:bottom w:val="single" w:sz="4" w:space="0" w:color="auto"/>
              <w:right w:val="single" w:sz="4" w:space="0" w:color="auto"/>
            </w:tcBorders>
            <w:hideMark/>
          </w:tcPr>
          <w:p w:rsidR="009F0856" w:rsidRPr="005C4C15" w:rsidRDefault="009F0856">
            <w:pPr>
              <w:jc w:val="both"/>
              <w:rPr>
                <w:rFonts w:eastAsia="Calibri"/>
              </w:rPr>
            </w:pPr>
            <w:r w:rsidRPr="005C4C15">
              <w:rPr>
                <w:rFonts w:eastAsia="Calibri"/>
              </w:rPr>
              <w:t>Характерна для административно-командной экономики, когда рост доходов населения превышает рост товарной массы.</w:t>
            </w:r>
          </w:p>
        </w:tc>
      </w:tr>
      <w:tr w:rsidR="009F0856" w:rsidRPr="005C4C15" w:rsidTr="009F0856">
        <w:tc>
          <w:tcPr>
            <w:tcW w:w="4775" w:type="dxa"/>
            <w:tcBorders>
              <w:top w:val="single" w:sz="4" w:space="0" w:color="auto"/>
              <w:left w:val="single" w:sz="4" w:space="0" w:color="auto"/>
              <w:bottom w:val="single" w:sz="4" w:space="0" w:color="auto"/>
              <w:right w:val="single" w:sz="4" w:space="0" w:color="auto"/>
            </w:tcBorders>
            <w:hideMark/>
          </w:tcPr>
          <w:p w:rsidR="009F0856" w:rsidRPr="005C4C15" w:rsidRDefault="009F0856">
            <w:pPr>
              <w:jc w:val="both"/>
              <w:rPr>
                <w:rFonts w:eastAsia="Calibri"/>
              </w:rPr>
            </w:pPr>
            <w:r w:rsidRPr="005C4C15">
              <w:rPr>
                <w:rFonts w:eastAsia="Calibri"/>
              </w:rPr>
              <w:t>Галопирующая инфляция</w:t>
            </w:r>
          </w:p>
        </w:tc>
        <w:tc>
          <w:tcPr>
            <w:tcW w:w="4796" w:type="dxa"/>
            <w:tcBorders>
              <w:top w:val="single" w:sz="4" w:space="0" w:color="auto"/>
              <w:left w:val="single" w:sz="4" w:space="0" w:color="auto"/>
              <w:bottom w:val="single" w:sz="4" w:space="0" w:color="auto"/>
              <w:right w:val="single" w:sz="4" w:space="0" w:color="auto"/>
            </w:tcBorders>
            <w:hideMark/>
          </w:tcPr>
          <w:p w:rsidR="009F0856" w:rsidRPr="005C4C15" w:rsidRDefault="009F0856">
            <w:pPr>
              <w:jc w:val="both"/>
              <w:rPr>
                <w:rFonts w:eastAsia="Calibri"/>
              </w:rPr>
            </w:pPr>
            <w:r w:rsidRPr="005C4C15">
              <w:rPr>
                <w:rFonts w:eastAsia="Calibri"/>
              </w:rPr>
              <w:t>рост уровня цен в условиях свободных, нерегулируемых государством цен.</w:t>
            </w:r>
          </w:p>
        </w:tc>
      </w:tr>
      <w:tr w:rsidR="009F0856" w:rsidRPr="005C4C15" w:rsidTr="009F0856">
        <w:tc>
          <w:tcPr>
            <w:tcW w:w="4775" w:type="dxa"/>
            <w:tcBorders>
              <w:top w:val="single" w:sz="4" w:space="0" w:color="auto"/>
              <w:left w:val="single" w:sz="4" w:space="0" w:color="auto"/>
              <w:bottom w:val="single" w:sz="4" w:space="0" w:color="auto"/>
              <w:right w:val="single" w:sz="4" w:space="0" w:color="auto"/>
            </w:tcBorders>
            <w:hideMark/>
          </w:tcPr>
          <w:p w:rsidR="009F0856" w:rsidRPr="005C4C15" w:rsidRDefault="009F0856">
            <w:pPr>
              <w:jc w:val="both"/>
              <w:rPr>
                <w:rFonts w:eastAsia="Calibri"/>
              </w:rPr>
            </w:pPr>
            <w:r w:rsidRPr="005C4C15">
              <w:rPr>
                <w:rFonts w:eastAsia="Calibri"/>
              </w:rPr>
              <w:t>Гиперинфляция</w:t>
            </w:r>
          </w:p>
        </w:tc>
        <w:tc>
          <w:tcPr>
            <w:tcW w:w="4796" w:type="dxa"/>
            <w:tcBorders>
              <w:top w:val="single" w:sz="4" w:space="0" w:color="auto"/>
              <w:left w:val="single" w:sz="4" w:space="0" w:color="auto"/>
              <w:bottom w:val="single" w:sz="4" w:space="0" w:color="auto"/>
              <w:right w:val="single" w:sz="4" w:space="0" w:color="auto"/>
            </w:tcBorders>
            <w:hideMark/>
          </w:tcPr>
          <w:p w:rsidR="009F0856" w:rsidRPr="005C4C15" w:rsidRDefault="009F0856">
            <w:pPr>
              <w:jc w:val="both"/>
              <w:rPr>
                <w:rFonts w:eastAsia="Calibri"/>
              </w:rPr>
            </w:pPr>
            <w:r w:rsidRPr="005C4C15">
              <w:rPr>
                <w:rFonts w:eastAsia="Calibri"/>
              </w:rPr>
              <w:t>Рост цен вызывается факторами спроса</w:t>
            </w:r>
          </w:p>
        </w:tc>
      </w:tr>
    </w:tbl>
    <w:p w:rsidR="009F0856" w:rsidRPr="005C4C15" w:rsidRDefault="009F0856" w:rsidP="009F0856">
      <w:pPr>
        <w:spacing w:line="360" w:lineRule="auto"/>
        <w:ind w:firstLine="709"/>
        <w:jc w:val="both"/>
        <w:rPr>
          <w:sz w:val="28"/>
          <w:szCs w:val="28"/>
        </w:rPr>
      </w:pPr>
    </w:p>
    <w:p w:rsidR="008C663D" w:rsidRPr="005C4C15" w:rsidRDefault="008C663D" w:rsidP="00322D61">
      <w:pPr>
        <w:pStyle w:val="2"/>
        <w:jc w:val="both"/>
        <w:rPr>
          <w:rFonts w:ascii="Times New Roman" w:eastAsia="MS Gothic" w:hAnsi="Times New Roman" w:cs="Times New Roman"/>
          <w:bCs/>
          <w:color w:val="auto"/>
          <w:sz w:val="28"/>
          <w:szCs w:val="28"/>
          <w:lang w:eastAsia="en-US"/>
        </w:rPr>
      </w:pPr>
      <w:bookmarkStart w:id="36" w:name="_Toc529318563"/>
    </w:p>
    <w:bookmarkEnd w:id="36"/>
    <w:p w:rsidR="003309A9" w:rsidRPr="005C4C15" w:rsidRDefault="00950ED8" w:rsidP="007228BB">
      <w:pPr>
        <w:pStyle w:val="a7"/>
        <w:spacing w:after="0" w:line="360" w:lineRule="auto"/>
        <w:ind w:left="0" w:firstLine="567"/>
        <w:jc w:val="both"/>
        <w:rPr>
          <w:rFonts w:ascii="Times New Roman" w:hAnsi="Times New Roman" w:cs="Times New Roman"/>
          <w:sz w:val="28"/>
          <w:szCs w:val="28"/>
        </w:rPr>
      </w:pPr>
      <w:r w:rsidRPr="005C4C15">
        <w:rPr>
          <w:rFonts w:ascii="Times New Roman" w:hAnsi="Times New Roman" w:cs="Times New Roman"/>
          <w:sz w:val="28"/>
          <w:szCs w:val="28"/>
        </w:rPr>
        <w:t xml:space="preserve">Критерии балльной оценки различных форм </w:t>
      </w:r>
      <w:r w:rsidR="00A751DD" w:rsidRPr="005C4C15">
        <w:rPr>
          <w:rFonts w:ascii="Times New Roman" w:hAnsi="Times New Roman" w:cs="Times New Roman"/>
          <w:sz w:val="28"/>
          <w:szCs w:val="28"/>
        </w:rPr>
        <w:t xml:space="preserve">текущего контроля успеваемости </w:t>
      </w:r>
      <w:r w:rsidRPr="005C4C15">
        <w:rPr>
          <w:rFonts w:ascii="Times New Roman" w:hAnsi="Times New Roman" w:cs="Times New Roman"/>
          <w:sz w:val="28"/>
          <w:szCs w:val="28"/>
        </w:rPr>
        <w:t>содержатся в соответствующих методиче</w:t>
      </w:r>
      <w:r w:rsidR="00577968" w:rsidRPr="005C4C15">
        <w:rPr>
          <w:rFonts w:ascii="Times New Roman" w:hAnsi="Times New Roman" w:cs="Times New Roman"/>
          <w:sz w:val="28"/>
          <w:szCs w:val="28"/>
        </w:rPr>
        <w:t>ских рекомендациях департамента</w:t>
      </w:r>
    </w:p>
    <w:p w:rsidR="00212B75" w:rsidRPr="005C4C15" w:rsidRDefault="00212B75" w:rsidP="00D51920">
      <w:pPr>
        <w:pStyle w:val="1"/>
        <w:keepLines/>
        <w:widowControl/>
        <w:shd w:val="clear" w:color="auto" w:fill="auto"/>
        <w:autoSpaceDE/>
        <w:adjustRightInd/>
        <w:ind w:left="709" w:firstLine="0"/>
        <w:rPr>
          <w:rFonts w:eastAsia="MS Gothic"/>
          <w:b/>
          <w:bCs/>
          <w:lang w:eastAsia="en-US"/>
        </w:rPr>
      </w:pPr>
    </w:p>
    <w:p w:rsidR="00D51920" w:rsidRPr="005C4C15" w:rsidRDefault="00D51920" w:rsidP="00577968">
      <w:pPr>
        <w:pStyle w:val="1"/>
        <w:keepLines/>
        <w:widowControl/>
        <w:shd w:val="clear" w:color="auto" w:fill="auto"/>
        <w:autoSpaceDE/>
        <w:adjustRightInd/>
        <w:spacing w:line="360" w:lineRule="auto"/>
        <w:ind w:left="709" w:firstLine="0"/>
        <w:rPr>
          <w:rFonts w:eastAsia="MS Gothic"/>
          <w:b/>
          <w:bCs/>
          <w:lang w:eastAsia="en-US"/>
        </w:rPr>
      </w:pPr>
      <w:bookmarkStart w:id="37" w:name="_Toc43501453"/>
      <w:r w:rsidRPr="005C4C15">
        <w:rPr>
          <w:rFonts w:eastAsia="MS Gothic"/>
          <w:b/>
          <w:bCs/>
          <w:lang w:eastAsia="en-US"/>
        </w:rPr>
        <w:t>7.Фонд оценочных средств для проведения промежуточной аттестации обучающихся по дисциплине</w:t>
      </w:r>
      <w:bookmarkEnd w:id="2"/>
      <w:bookmarkEnd w:id="3"/>
      <w:bookmarkEnd w:id="37"/>
    </w:p>
    <w:p w:rsidR="0098295D" w:rsidRPr="005C4C15" w:rsidRDefault="0098295D" w:rsidP="0098295D">
      <w:pPr>
        <w:rPr>
          <w:lang w:eastAsia="en-US"/>
        </w:rPr>
      </w:pPr>
    </w:p>
    <w:p w:rsidR="00D51920" w:rsidRPr="005C4C15" w:rsidRDefault="00D51920" w:rsidP="00CB3E39">
      <w:pPr>
        <w:pStyle w:val="2"/>
        <w:jc w:val="center"/>
        <w:rPr>
          <w:rFonts w:ascii="Times New Roman" w:eastAsia="Times New Roman" w:hAnsi="Times New Roman" w:cs="Times New Roman"/>
          <w:b/>
          <w:color w:val="auto"/>
          <w:sz w:val="28"/>
          <w:szCs w:val="28"/>
        </w:rPr>
      </w:pPr>
      <w:bookmarkStart w:id="38" w:name="_Toc529318565"/>
      <w:bookmarkStart w:id="39" w:name="_Toc497987041"/>
      <w:bookmarkStart w:id="40" w:name="_Toc43501454"/>
      <w:r w:rsidRPr="005C4C15">
        <w:rPr>
          <w:rFonts w:ascii="Times New Roman" w:eastAsia="Times New Roman" w:hAnsi="Times New Roman" w:cs="Times New Roman"/>
          <w:b/>
          <w:color w:val="auto"/>
          <w:sz w:val="28"/>
          <w:szCs w:val="28"/>
        </w:rPr>
        <w:t>7.1. Перечень компетенций</w:t>
      </w:r>
      <w:r w:rsidR="00577968" w:rsidRPr="005C4C15">
        <w:rPr>
          <w:rFonts w:ascii="Times New Roman" w:eastAsia="Times New Roman" w:hAnsi="Times New Roman" w:cs="Times New Roman"/>
          <w:b/>
          <w:color w:val="auto"/>
          <w:sz w:val="28"/>
          <w:szCs w:val="28"/>
        </w:rPr>
        <w:t xml:space="preserve"> с указанием индикаторов их достижения в процессе </w:t>
      </w:r>
      <w:r w:rsidRPr="005C4C15">
        <w:rPr>
          <w:rFonts w:ascii="Times New Roman" w:eastAsia="Times New Roman" w:hAnsi="Times New Roman" w:cs="Times New Roman"/>
          <w:b/>
          <w:color w:val="auto"/>
          <w:sz w:val="28"/>
          <w:szCs w:val="28"/>
        </w:rPr>
        <w:t xml:space="preserve">освоения </w:t>
      </w:r>
      <w:bookmarkEnd w:id="38"/>
      <w:bookmarkEnd w:id="39"/>
      <w:r w:rsidR="00577968" w:rsidRPr="005C4C15">
        <w:rPr>
          <w:rFonts w:ascii="Times New Roman" w:eastAsia="Times New Roman" w:hAnsi="Times New Roman" w:cs="Times New Roman"/>
          <w:b/>
          <w:color w:val="auto"/>
          <w:sz w:val="28"/>
          <w:szCs w:val="28"/>
        </w:rPr>
        <w:t>образовательной программы</w:t>
      </w:r>
      <w:bookmarkEnd w:id="40"/>
    </w:p>
    <w:p w:rsidR="00016078" w:rsidRPr="00CB3E39" w:rsidRDefault="00D51920" w:rsidP="00577968">
      <w:pPr>
        <w:spacing w:line="360" w:lineRule="auto"/>
        <w:ind w:firstLine="709"/>
        <w:jc w:val="both"/>
        <w:rPr>
          <w:sz w:val="28"/>
          <w:szCs w:val="28"/>
        </w:rPr>
      </w:pPr>
      <w:r w:rsidRPr="005C4C15">
        <w:rPr>
          <w:sz w:val="28"/>
          <w:szCs w:val="28"/>
        </w:rPr>
        <w:t>Перечень компетенций, формируемых в процессе освоения дисциплины, приведен в разделе 2 «</w:t>
      </w:r>
      <w:r w:rsidR="00CB3E39" w:rsidRPr="00CB3E39">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577968" w:rsidRPr="00CB3E39">
        <w:rPr>
          <w:rFonts w:eastAsia="Calibri"/>
          <w:sz w:val="28"/>
          <w:szCs w:val="28"/>
          <w:lang w:eastAsia="en-US"/>
        </w:rPr>
        <w:t>»</w:t>
      </w:r>
      <w:r w:rsidR="00577968" w:rsidRPr="00CB3E39">
        <w:rPr>
          <w:sz w:val="28"/>
          <w:szCs w:val="28"/>
        </w:rPr>
        <w:t>.</w:t>
      </w:r>
    </w:p>
    <w:p w:rsidR="00CB3E39" w:rsidRDefault="00CB3E39" w:rsidP="001F45AB">
      <w:pPr>
        <w:pStyle w:val="2"/>
        <w:rPr>
          <w:rFonts w:ascii="Times New Roman" w:eastAsia="Times New Roman" w:hAnsi="Times New Roman" w:cs="Times New Roman"/>
          <w:b/>
          <w:color w:val="auto"/>
          <w:sz w:val="28"/>
          <w:szCs w:val="28"/>
        </w:rPr>
      </w:pPr>
      <w:bookmarkStart w:id="41" w:name="_Toc529318566"/>
      <w:bookmarkStart w:id="42" w:name="_Toc497987043"/>
    </w:p>
    <w:p w:rsidR="00CB3E39" w:rsidRDefault="00CB3E39" w:rsidP="00CB3E39"/>
    <w:p w:rsidR="00CB3E39" w:rsidRPr="00CB3E39" w:rsidRDefault="00CB3E39" w:rsidP="00CB3E39"/>
    <w:p w:rsidR="001F45AB" w:rsidRPr="005C4C15" w:rsidRDefault="001F45AB" w:rsidP="00CB3E39">
      <w:pPr>
        <w:pStyle w:val="2"/>
        <w:jc w:val="center"/>
        <w:rPr>
          <w:rFonts w:ascii="Times New Roman" w:eastAsia="Times New Roman" w:hAnsi="Times New Roman" w:cs="Times New Roman"/>
          <w:b/>
          <w:color w:val="auto"/>
          <w:sz w:val="28"/>
          <w:szCs w:val="28"/>
        </w:rPr>
      </w:pPr>
      <w:bookmarkStart w:id="43" w:name="_Toc43501455"/>
      <w:r w:rsidRPr="005C4C15">
        <w:rPr>
          <w:rFonts w:ascii="Times New Roman" w:eastAsia="Times New Roman" w:hAnsi="Times New Roman" w:cs="Times New Roman"/>
          <w:b/>
          <w:color w:val="auto"/>
          <w:sz w:val="28"/>
          <w:szCs w:val="28"/>
        </w:rPr>
        <w:lastRenderedPageBreak/>
        <w:t>7.</w:t>
      </w:r>
      <w:r w:rsidR="00016078" w:rsidRPr="005C4C15">
        <w:rPr>
          <w:rFonts w:ascii="Times New Roman" w:eastAsia="Times New Roman" w:hAnsi="Times New Roman" w:cs="Times New Roman"/>
          <w:b/>
          <w:color w:val="auto"/>
          <w:sz w:val="28"/>
          <w:szCs w:val="28"/>
        </w:rPr>
        <w:t>2</w:t>
      </w:r>
      <w:r w:rsidRPr="005C4C15">
        <w:rPr>
          <w:rFonts w:ascii="Times New Roman" w:eastAsia="Times New Roman" w:hAnsi="Times New Roman" w:cs="Times New Roman"/>
          <w:b/>
          <w:color w:val="auto"/>
          <w:sz w:val="28"/>
          <w:szCs w:val="28"/>
        </w:rPr>
        <w:t xml:space="preserve">. Типовые контрольные задания для оценки </w:t>
      </w:r>
      <w:bookmarkEnd w:id="41"/>
      <w:bookmarkEnd w:id="42"/>
      <w:r w:rsidR="00CB3E39" w:rsidRPr="00CB3E39">
        <w:rPr>
          <w:rFonts w:ascii="Times New Roman" w:eastAsia="Times New Roman" w:hAnsi="Times New Roman" w:cs="Times New Roman"/>
          <w:b/>
          <w:color w:val="auto"/>
          <w:sz w:val="28"/>
          <w:szCs w:val="28"/>
        </w:rPr>
        <w:t>индикаторов достижения компетенций, умений и знаний</w:t>
      </w:r>
      <w:bookmarkEnd w:id="43"/>
    </w:p>
    <w:p w:rsidR="009069C8" w:rsidRDefault="009069C8" w:rsidP="00577968">
      <w:pPr>
        <w:jc w:val="both"/>
        <w:rPr>
          <w:b/>
          <w:bCs/>
          <w:sz w:val="28"/>
          <w:szCs w:val="28"/>
        </w:rPr>
      </w:pPr>
    </w:p>
    <w:p w:rsidR="009069C8" w:rsidRDefault="009069C8" w:rsidP="00577968">
      <w:pPr>
        <w:jc w:val="both"/>
        <w:rPr>
          <w:b/>
          <w:bCs/>
          <w:sz w:val="28"/>
          <w:szCs w:val="28"/>
        </w:rPr>
      </w:pPr>
    </w:p>
    <w:tbl>
      <w:tblPr>
        <w:tblStyle w:val="af7"/>
        <w:tblW w:w="0" w:type="auto"/>
        <w:tblLook w:val="04A0" w:firstRow="1" w:lastRow="0" w:firstColumn="1" w:lastColumn="0" w:noHBand="0" w:noVBand="1"/>
      </w:tblPr>
      <w:tblGrid>
        <w:gridCol w:w="1747"/>
        <w:gridCol w:w="7826"/>
      </w:tblGrid>
      <w:tr w:rsidR="009069C8" w:rsidRPr="00E732F6" w:rsidTr="009069C8">
        <w:tc>
          <w:tcPr>
            <w:tcW w:w="2272" w:type="dxa"/>
          </w:tcPr>
          <w:p w:rsidR="009069C8" w:rsidRPr="00851EBE" w:rsidRDefault="009069C8" w:rsidP="00577968">
            <w:pPr>
              <w:jc w:val="both"/>
              <w:rPr>
                <w:b/>
                <w:bCs/>
                <w:sz w:val="28"/>
                <w:szCs w:val="28"/>
              </w:rPr>
            </w:pPr>
            <w:r w:rsidRPr="00851EBE">
              <w:rPr>
                <w:b/>
                <w:bCs/>
                <w:sz w:val="28"/>
                <w:szCs w:val="28"/>
              </w:rPr>
              <w:t xml:space="preserve">Компетенция </w:t>
            </w:r>
          </w:p>
        </w:tc>
        <w:tc>
          <w:tcPr>
            <w:tcW w:w="7301" w:type="dxa"/>
          </w:tcPr>
          <w:p w:rsidR="009069C8" w:rsidRPr="00851EBE" w:rsidRDefault="009069C8" w:rsidP="00577968">
            <w:pPr>
              <w:jc w:val="both"/>
              <w:rPr>
                <w:b/>
                <w:bCs/>
                <w:sz w:val="28"/>
                <w:szCs w:val="28"/>
              </w:rPr>
            </w:pPr>
            <w:r w:rsidRPr="00851EBE">
              <w:rPr>
                <w:b/>
                <w:bCs/>
                <w:sz w:val="28"/>
                <w:szCs w:val="28"/>
              </w:rPr>
              <w:t xml:space="preserve">Типовые задания </w:t>
            </w:r>
          </w:p>
        </w:tc>
      </w:tr>
      <w:tr w:rsidR="009069C8" w:rsidRPr="00E732F6" w:rsidTr="009069C8">
        <w:tc>
          <w:tcPr>
            <w:tcW w:w="2272" w:type="dxa"/>
          </w:tcPr>
          <w:p w:rsidR="009069C8" w:rsidRPr="00851EBE" w:rsidRDefault="009069C8" w:rsidP="00577968">
            <w:pPr>
              <w:jc w:val="both"/>
              <w:rPr>
                <w:sz w:val="24"/>
                <w:szCs w:val="24"/>
                <w:u w:val="single"/>
              </w:rPr>
            </w:pPr>
            <w:r w:rsidRPr="00851EBE">
              <w:rPr>
                <w:sz w:val="24"/>
                <w:szCs w:val="24"/>
                <w:u w:val="single"/>
              </w:rPr>
              <w:t>УК-1</w:t>
            </w:r>
          </w:p>
          <w:p w:rsidR="009069C8" w:rsidRPr="00851EBE" w:rsidRDefault="009069C8" w:rsidP="00577968">
            <w:pPr>
              <w:jc w:val="both"/>
              <w:rPr>
                <w:sz w:val="24"/>
                <w:szCs w:val="24"/>
              </w:rPr>
            </w:pPr>
          </w:p>
          <w:p w:rsidR="009069C8" w:rsidRPr="00851EBE" w:rsidRDefault="009069C8" w:rsidP="00577968">
            <w:pPr>
              <w:jc w:val="both"/>
              <w:rPr>
                <w:b/>
                <w:bCs/>
                <w:sz w:val="28"/>
                <w:szCs w:val="28"/>
              </w:rPr>
            </w:pPr>
            <w:r w:rsidRPr="00851EBE">
              <w:rPr>
                <w:sz w:val="24"/>
                <w:szCs w:val="24"/>
              </w:rPr>
              <w:t>Способность к абстрактному мышлению, критическому анализу проблемных ситуаций на основе системного подхода, выработке стратегии действий</w:t>
            </w:r>
          </w:p>
        </w:tc>
        <w:tc>
          <w:tcPr>
            <w:tcW w:w="7301" w:type="dxa"/>
          </w:tcPr>
          <w:p w:rsidR="009069C8" w:rsidRPr="005972D4" w:rsidRDefault="009069C8" w:rsidP="009069C8">
            <w:pPr>
              <w:tabs>
                <w:tab w:val="left" w:pos="540"/>
              </w:tabs>
              <w:jc w:val="both"/>
              <w:rPr>
                <w:b/>
                <w:sz w:val="24"/>
                <w:szCs w:val="24"/>
              </w:rPr>
            </w:pPr>
            <w:r w:rsidRPr="005972D4">
              <w:rPr>
                <w:b/>
                <w:sz w:val="24"/>
                <w:szCs w:val="24"/>
              </w:rPr>
              <w:t>1. Использует методы абстрактного мышления, анализа информации и синтеза проблемных ситуаций, формализованных моделей процессов и явлений в профессиональной деятельности</w:t>
            </w:r>
          </w:p>
          <w:p w:rsidR="00244DF1" w:rsidRPr="00851EBE" w:rsidRDefault="00851EBE" w:rsidP="00244DF1">
            <w:pPr>
              <w:pStyle w:val="afe"/>
              <w:spacing w:line="276" w:lineRule="auto"/>
              <w:ind w:left="34" w:firstLine="567"/>
              <w:jc w:val="both"/>
              <w:rPr>
                <w:iCs/>
              </w:rPr>
            </w:pPr>
            <w:r w:rsidRPr="00851EBE">
              <w:t xml:space="preserve">Задание 1. </w:t>
            </w:r>
            <w:r w:rsidR="00244DF1" w:rsidRPr="00851EBE">
              <w:t>На основе информации о нормативах обязательных резервов поясните отличия в политике обязательных резервов, проводимой Банком России в период после 01.12.2017г. в отношении различных кластеров банков. Какие проблемы банковского сектора призваны решать указанные  регуляторные изменения, каких эффектов ожидает от их применения регулятор?</w:t>
            </w:r>
          </w:p>
          <w:p w:rsidR="00244DF1" w:rsidRPr="00851EBE" w:rsidRDefault="00244DF1" w:rsidP="00244DF1">
            <w:pPr>
              <w:pStyle w:val="a7"/>
              <w:ind w:left="0"/>
              <w:jc w:val="both"/>
              <w:rPr>
                <w:rFonts w:ascii="Times New Roman" w:hAnsi="Times New Roman" w:cs="Times New Roman"/>
                <w:color w:val="000000"/>
                <w:sz w:val="24"/>
                <w:szCs w:val="24"/>
              </w:rPr>
            </w:pPr>
            <w:r w:rsidRPr="00851EBE">
              <w:rPr>
                <w:rFonts w:ascii="Times New Roman" w:hAnsi="Times New Roman" w:cs="Times New Roman"/>
                <w:color w:val="000000"/>
                <w:sz w:val="24"/>
                <w:szCs w:val="24"/>
              </w:rPr>
              <w:t>Таблица 1 – Нормативы обязательных резервов</w:t>
            </w:r>
          </w:p>
          <w:p w:rsidR="00244DF1" w:rsidRPr="00851EBE" w:rsidRDefault="00244DF1" w:rsidP="00244DF1">
            <w:pPr>
              <w:pStyle w:val="a7"/>
              <w:ind w:left="0"/>
              <w:jc w:val="both"/>
              <w:rPr>
                <w:i/>
                <w:noProof/>
                <w:szCs w:val="28"/>
              </w:rPr>
            </w:pPr>
            <w:r w:rsidRPr="00851EBE">
              <w:rPr>
                <w:noProof/>
                <w:lang w:eastAsia="ru-RU"/>
              </w:rPr>
              <w:drawing>
                <wp:inline distT="0" distB="0" distL="0" distR="0">
                  <wp:extent cx="5962650" cy="1420299"/>
                  <wp:effectExtent l="0" t="0" r="0" b="8890"/>
                  <wp:docPr id="6"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cstate="print"/>
                          <a:srcRect t="50952"/>
                          <a:stretch/>
                        </pic:blipFill>
                        <pic:spPr bwMode="auto">
                          <a:xfrm>
                            <a:off x="0" y="0"/>
                            <a:ext cx="5980972" cy="1424663"/>
                          </a:xfrm>
                          <a:prstGeom prst="rect">
                            <a:avLst/>
                          </a:prstGeom>
                          <a:ln>
                            <a:noFill/>
                          </a:ln>
                          <a:extLst>
                            <a:ext uri="{53640926-AAD7-44D8-BBD7-CCE9431645EC}">
                              <a14:shadowObscured xmlns:a14="http://schemas.microsoft.com/office/drawing/2010/main"/>
                            </a:ext>
                          </a:extLst>
                        </pic:spPr>
                      </pic:pic>
                    </a:graphicData>
                  </a:graphic>
                </wp:inline>
              </w:drawing>
            </w:r>
          </w:p>
          <w:p w:rsidR="009069C8" w:rsidRPr="005972D4" w:rsidRDefault="00851EBE" w:rsidP="005972D4">
            <w:pPr>
              <w:ind w:right="-6"/>
              <w:jc w:val="both"/>
              <w:rPr>
                <w:rStyle w:val="aff"/>
                <w:i w:val="0"/>
                <w:iCs w:val="0"/>
                <w:color w:val="auto"/>
              </w:rPr>
            </w:pPr>
            <w:r w:rsidRPr="00851EBE">
              <w:rPr>
                <w:bCs/>
                <w:sz w:val="24"/>
                <w:szCs w:val="24"/>
              </w:rPr>
              <w:t>Задание 2. В апреле 2020 года дискутируется вопрос о применении так называемого концепта «вертолетных» денег. Выскажите и обоснуйте собственное суждение о возможности реализации концепта в Российской Федерации. Определите форму, метод и уровень государственного финансового регулирования реализации данного концепта.</w:t>
            </w:r>
          </w:p>
          <w:p w:rsidR="009069C8" w:rsidRPr="00EB00A6" w:rsidRDefault="00851EBE" w:rsidP="00EB00A6">
            <w:pPr>
              <w:shd w:val="clear" w:color="auto" w:fill="FFFFFF" w:themeFill="background1"/>
              <w:jc w:val="both"/>
              <w:rPr>
                <w:iCs/>
                <w:sz w:val="24"/>
                <w:szCs w:val="24"/>
              </w:rPr>
            </w:pPr>
            <w:r w:rsidRPr="00EB00A6">
              <w:rPr>
                <w:rStyle w:val="aff"/>
                <w:i w:val="0"/>
                <w:color w:val="auto"/>
                <w:sz w:val="24"/>
                <w:szCs w:val="24"/>
              </w:rPr>
              <w:t xml:space="preserve">Задание 3. Подберите данные, подтверждающие или опровергающие верность решения о повышении пенсионного возраста в России и в одной из зарубежных стран (на выбор). При оценке рассмотрите вопросы сбалансированности бюджетов бюджетной системы, проблемы совокупного спроса, занятости, дифференциации </w:t>
            </w:r>
            <w:r w:rsidR="005972D4" w:rsidRPr="00EB00A6">
              <w:rPr>
                <w:rStyle w:val="aff"/>
                <w:i w:val="0"/>
                <w:color w:val="auto"/>
                <w:sz w:val="24"/>
                <w:szCs w:val="24"/>
              </w:rPr>
              <w:t>доходов разных групп населения.</w:t>
            </w:r>
            <w:r w:rsidR="00E45EF3" w:rsidRPr="00EB00A6">
              <w:rPr>
                <w:rStyle w:val="aff"/>
                <w:i w:val="0"/>
                <w:color w:val="auto"/>
                <w:sz w:val="24"/>
                <w:szCs w:val="24"/>
              </w:rPr>
              <w:br/>
              <w:t>Задание 4.</w:t>
            </w:r>
            <w:r w:rsidR="00EB00A6" w:rsidRPr="00EB00A6">
              <w:rPr>
                <w:rStyle w:val="aff"/>
                <w:i w:val="0"/>
                <w:color w:val="auto"/>
                <w:sz w:val="24"/>
                <w:szCs w:val="24"/>
              </w:rPr>
              <w:t xml:space="preserve"> В период борьбы с угрозой заражения коронавирусом были предложены меры по отсрочке/рассрочке налоговых платежей. Насколько это способствовало реализации задачи поддержки малого предпринимательства?</w:t>
            </w:r>
          </w:p>
          <w:p w:rsidR="009069C8" w:rsidRPr="005972D4" w:rsidRDefault="009069C8" w:rsidP="009069C8">
            <w:pPr>
              <w:tabs>
                <w:tab w:val="left" w:pos="540"/>
              </w:tabs>
              <w:jc w:val="both"/>
              <w:rPr>
                <w:b/>
                <w:sz w:val="24"/>
                <w:szCs w:val="24"/>
              </w:rPr>
            </w:pPr>
            <w:r w:rsidRPr="005972D4">
              <w:rPr>
                <w:b/>
                <w:sz w:val="24"/>
                <w:szCs w:val="24"/>
              </w:rPr>
              <w:t>2.Демонстрирует способы осмысления и критического анализа. Знает логические способы и приемы критического анализа и оценки проблемных ситуаций</w:t>
            </w:r>
          </w:p>
          <w:p w:rsidR="00E030D6" w:rsidRPr="00851EBE" w:rsidRDefault="00851EBE" w:rsidP="005972D4">
            <w:pPr>
              <w:ind w:left="34"/>
              <w:jc w:val="both"/>
              <w:rPr>
                <w:sz w:val="24"/>
                <w:szCs w:val="24"/>
              </w:rPr>
            </w:pPr>
            <w:r w:rsidRPr="00851EBE">
              <w:rPr>
                <w:color w:val="000000"/>
                <w:sz w:val="24"/>
                <w:szCs w:val="24"/>
              </w:rPr>
              <w:t xml:space="preserve">Задание 1. </w:t>
            </w:r>
            <w:r w:rsidR="00244DF1" w:rsidRPr="00851EBE">
              <w:rPr>
                <w:color w:val="000000"/>
                <w:sz w:val="24"/>
                <w:szCs w:val="24"/>
              </w:rPr>
              <w:t xml:space="preserve">Изучите Доклад для общественных консультаций, размещенный Банком России на официальном сайте «Развитие стимулирующего банковского регулирования». Оцените содержание и перспективы развития в российском банковском секторе стимулирующего банковского регулирования. Дайте оценку соотношению положительных и отрицательных стимулов в </w:t>
            </w:r>
            <w:r w:rsidR="00244DF1" w:rsidRPr="00851EBE">
              <w:rPr>
                <w:color w:val="000000"/>
                <w:sz w:val="24"/>
                <w:szCs w:val="24"/>
              </w:rPr>
              <w:lastRenderedPageBreak/>
              <w:t>регуляторном арсенале Банка России? Поясните, какой эффект (положительный и отрицательный) для денежно-кредитной системы может дать реализация указанных мер.</w:t>
            </w:r>
          </w:p>
          <w:p w:rsidR="00851EBE" w:rsidRPr="00EB00A6" w:rsidRDefault="00851EBE" w:rsidP="00EB00A6">
            <w:pPr>
              <w:shd w:val="clear" w:color="auto" w:fill="FFFFFF" w:themeFill="background1"/>
              <w:jc w:val="both"/>
              <w:rPr>
                <w:bCs/>
                <w:sz w:val="24"/>
                <w:szCs w:val="24"/>
              </w:rPr>
            </w:pPr>
            <w:r w:rsidRPr="00EB00A6">
              <w:rPr>
                <w:bCs/>
                <w:sz w:val="24"/>
                <w:szCs w:val="24"/>
              </w:rPr>
              <w:t>Задание 2. Выскажите суждение о возможности и целесообразности использования фискальных мультипликаторов для оценки эффективности расходов бюджетов бюджетной системы в разрезе разделов расходов бюджетов бюджетной системы (функций публично-правовых образований) и видов расходов (экономическ</w:t>
            </w:r>
            <w:r w:rsidR="005972D4" w:rsidRPr="00EB00A6">
              <w:rPr>
                <w:bCs/>
                <w:sz w:val="24"/>
                <w:szCs w:val="24"/>
              </w:rPr>
              <w:t>ая группировка).</w:t>
            </w:r>
          </w:p>
          <w:p w:rsidR="009069C8" w:rsidRPr="00EB00A6" w:rsidRDefault="00851EBE" w:rsidP="00EB00A6">
            <w:pPr>
              <w:shd w:val="clear" w:color="auto" w:fill="FFFFFF" w:themeFill="background1"/>
              <w:jc w:val="both"/>
              <w:rPr>
                <w:bCs/>
                <w:sz w:val="24"/>
                <w:szCs w:val="24"/>
              </w:rPr>
            </w:pPr>
            <w:r w:rsidRPr="00EB00A6">
              <w:rPr>
                <w:bCs/>
                <w:sz w:val="24"/>
                <w:szCs w:val="24"/>
              </w:rPr>
              <w:t xml:space="preserve">Задание 3. Существует мнение, что нецелевые трансферты субнациональным бюджетом поддерживают не население соответствующих публично-правовых образований, а крупные субъекты хозяйствования, действующие на их территории. Подтвердите или опровергните такое </w:t>
            </w:r>
            <w:r w:rsidR="005972D4" w:rsidRPr="00EB00A6">
              <w:rPr>
                <w:bCs/>
                <w:sz w:val="24"/>
                <w:szCs w:val="24"/>
              </w:rPr>
              <w:t xml:space="preserve">мнение,  обоснуйте свой вывод. </w:t>
            </w:r>
          </w:p>
          <w:p w:rsidR="00EB00A6" w:rsidRPr="005972D4" w:rsidRDefault="00EB00A6" w:rsidP="00EB00A6">
            <w:pPr>
              <w:shd w:val="clear" w:color="auto" w:fill="FFFFFF" w:themeFill="background1"/>
              <w:jc w:val="both"/>
              <w:rPr>
                <w:bCs/>
                <w:sz w:val="24"/>
                <w:szCs w:val="24"/>
              </w:rPr>
            </w:pPr>
            <w:r w:rsidRPr="00EB00A6">
              <w:rPr>
                <w:bCs/>
                <w:sz w:val="24"/>
                <w:szCs w:val="24"/>
              </w:rPr>
              <w:t>Задание 4. Сравните налоговые инструменты реализации задачи стимулирования развития территориальных кластеров, например, для территорий опережающего развития (ТОР) и инновационных кластеров?</w:t>
            </w:r>
            <w:r>
              <w:rPr>
                <w:bCs/>
                <w:sz w:val="24"/>
                <w:szCs w:val="24"/>
              </w:rPr>
              <w:t xml:space="preserve"> </w:t>
            </w:r>
          </w:p>
          <w:p w:rsidR="005569FB" w:rsidRPr="005972D4" w:rsidRDefault="009069C8" w:rsidP="00577968">
            <w:pPr>
              <w:jc w:val="both"/>
              <w:rPr>
                <w:b/>
                <w:sz w:val="24"/>
                <w:szCs w:val="24"/>
              </w:rPr>
            </w:pPr>
            <w:r w:rsidRPr="005972D4">
              <w:rPr>
                <w:b/>
                <w:sz w:val="24"/>
                <w:szCs w:val="24"/>
              </w:rPr>
              <w:t>3. Предлагает нестандартное решение проблем, новые оригинальные проекты, вырабатывает стратегию действ</w:t>
            </w:r>
            <w:r w:rsidR="005972D4">
              <w:rPr>
                <w:b/>
                <w:sz w:val="24"/>
                <w:szCs w:val="24"/>
              </w:rPr>
              <w:t>ий на основе системного подхода</w:t>
            </w:r>
          </w:p>
          <w:p w:rsidR="005569FB" w:rsidRPr="00851EBE" w:rsidRDefault="005569FB" w:rsidP="005569FB">
            <w:pPr>
              <w:shd w:val="clear" w:color="auto" w:fill="FFFFFF"/>
              <w:spacing w:after="375" w:afterAutospacing="1"/>
              <w:jc w:val="both"/>
              <w:rPr>
                <w:color w:val="29304D"/>
                <w:sz w:val="24"/>
                <w:szCs w:val="24"/>
              </w:rPr>
            </w:pPr>
            <w:r w:rsidRPr="00851EBE">
              <w:rPr>
                <w:color w:val="29304D"/>
                <w:sz w:val="24"/>
                <w:szCs w:val="24"/>
              </w:rPr>
              <w:t>Задание</w:t>
            </w:r>
            <w:r w:rsidR="005972D4">
              <w:rPr>
                <w:color w:val="29304D"/>
                <w:sz w:val="24"/>
                <w:szCs w:val="24"/>
              </w:rPr>
              <w:t xml:space="preserve"> 1</w:t>
            </w:r>
            <w:r w:rsidRPr="00851EBE">
              <w:rPr>
                <w:color w:val="29304D"/>
                <w:sz w:val="24"/>
                <w:szCs w:val="24"/>
              </w:rPr>
              <w:t>: На сайте Банка России размещен аналитический материал, посвященный проблемам цифровых валют центральных банков</w:t>
            </w:r>
            <w:r w:rsidRPr="00851EBE">
              <w:rPr>
                <w:rStyle w:val="af3"/>
                <w:color w:val="29304D"/>
                <w:sz w:val="24"/>
                <w:szCs w:val="24"/>
              </w:rPr>
              <w:footnoteReference w:id="5"/>
            </w:r>
            <w:r w:rsidRPr="00851EBE">
              <w:rPr>
                <w:color w:val="29304D"/>
                <w:sz w:val="24"/>
                <w:szCs w:val="24"/>
              </w:rPr>
              <w:t>, выдержку из которого приводим ниже: «Дискуссия о возможных выгодах и недостатках создания розничных CBDC</w:t>
            </w:r>
            <w:r w:rsidRPr="00851EBE">
              <w:rPr>
                <w:color w:val="29304D"/>
                <w:sz w:val="24"/>
                <w:szCs w:val="24"/>
              </w:rPr>
              <w:footnoteReference w:id="6"/>
            </w:r>
            <w:r w:rsidRPr="00851EBE">
              <w:rPr>
                <w:color w:val="29304D"/>
                <w:sz w:val="24"/>
                <w:szCs w:val="24"/>
              </w:rPr>
              <w:t xml:space="preserve"> началась недавно и пока еще далека от комплексного понимания данного вопроса. Это, впрочем, относится и к самим цифровым технологиям: все центральные банки, которые проводили соответствующие эксперименты, констатируют, что новые технологии пока во многом отстают по производительности и надежности от уже существующих. Поэтому вопрос о введении розничных цифровых валют центральных банков в ближайшем будущем пока не ставится ни в одной стране мира. Вместо этого центральные банки уделяют большое внимание совершенствованию потребительского аспекта финансовых систем, создавая современные системы быстрых платежей с сопутствующими сервисами (например, маркетплейсами). Тем не менее большинство исследователей, как внутри, так и за пределами центральных банков, склонны считать, что осмысление возможных эффектов и видов дизайна розничных CBDC необходимо для лучшего понимания функционирования денежных систем и особенностей работы центральных банков в будущем»</w:t>
            </w:r>
            <w:r w:rsidRPr="00851EBE">
              <w:rPr>
                <w:rStyle w:val="af3"/>
                <w:color w:val="29304D"/>
                <w:sz w:val="24"/>
                <w:szCs w:val="24"/>
              </w:rPr>
              <w:footnoteReference w:id="7"/>
            </w:r>
            <w:r w:rsidRPr="00851EBE">
              <w:rPr>
                <w:color w:val="29304D"/>
                <w:sz w:val="24"/>
                <w:szCs w:val="24"/>
              </w:rPr>
              <w:t xml:space="preserve">. На основе анализа данного материала выберите ответ, который наиболее точно отражает позицию Банка России.  </w:t>
            </w:r>
          </w:p>
          <w:p w:rsidR="005569FB" w:rsidRPr="00851EBE" w:rsidRDefault="005569FB" w:rsidP="005569FB">
            <w:pPr>
              <w:shd w:val="clear" w:color="auto" w:fill="FFFFFF"/>
              <w:spacing w:after="375" w:afterAutospacing="1"/>
              <w:jc w:val="both"/>
              <w:rPr>
                <w:color w:val="29304D"/>
                <w:sz w:val="24"/>
                <w:szCs w:val="24"/>
              </w:rPr>
            </w:pPr>
            <w:r w:rsidRPr="00851EBE">
              <w:rPr>
                <w:color w:val="29304D"/>
                <w:sz w:val="24"/>
                <w:szCs w:val="24"/>
              </w:rPr>
              <w:t>Варианты ответов:</w:t>
            </w:r>
          </w:p>
          <w:p w:rsidR="005569FB" w:rsidRPr="00851EBE" w:rsidRDefault="005569FB" w:rsidP="005569FB">
            <w:pPr>
              <w:pStyle w:val="a7"/>
              <w:numPr>
                <w:ilvl w:val="0"/>
                <w:numId w:val="35"/>
              </w:numPr>
              <w:shd w:val="clear" w:color="auto" w:fill="FFFFFF"/>
              <w:spacing w:after="375" w:afterAutospacing="1" w:line="240" w:lineRule="auto"/>
              <w:ind w:left="-4" w:firstLine="0"/>
              <w:contextualSpacing/>
              <w:jc w:val="both"/>
              <w:rPr>
                <w:rFonts w:ascii="Times New Roman" w:hAnsi="Times New Roman" w:cs="Times New Roman"/>
                <w:color w:val="29304D"/>
                <w:sz w:val="24"/>
                <w:szCs w:val="24"/>
                <w:lang w:eastAsia="ru-RU"/>
              </w:rPr>
            </w:pPr>
            <w:r w:rsidRPr="00851EBE">
              <w:rPr>
                <w:rFonts w:ascii="Times New Roman" w:hAnsi="Times New Roman" w:cs="Times New Roman"/>
                <w:color w:val="29304D"/>
                <w:sz w:val="24"/>
                <w:szCs w:val="24"/>
                <w:lang w:eastAsia="ru-RU"/>
              </w:rPr>
              <w:t xml:space="preserve">появление новых денег центральных банков в виде CBDC может видоизменить устройство финансовой системы, но вряд ли поможет </w:t>
            </w:r>
            <w:r w:rsidRPr="00851EBE">
              <w:rPr>
                <w:rFonts w:ascii="Times New Roman" w:hAnsi="Times New Roman" w:cs="Times New Roman"/>
                <w:color w:val="29304D"/>
                <w:sz w:val="24"/>
                <w:szCs w:val="24"/>
                <w:lang w:eastAsia="ru-RU"/>
              </w:rPr>
              <w:lastRenderedPageBreak/>
              <w:t xml:space="preserve">решить структурные экономические проблемы какой-либо конкретной страны; </w:t>
            </w:r>
          </w:p>
          <w:p w:rsidR="005569FB" w:rsidRPr="00851EBE" w:rsidRDefault="005569FB" w:rsidP="005569FB">
            <w:pPr>
              <w:pStyle w:val="a7"/>
              <w:numPr>
                <w:ilvl w:val="0"/>
                <w:numId w:val="35"/>
              </w:numPr>
              <w:shd w:val="clear" w:color="auto" w:fill="FFFFFF"/>
              <w:spacing w:after="375" w:afterAutospacing="1" w:line="240" w:lineRule="auto"/>
              <w:ind w:left="-4" w:firstLine="0"/>
              <w:contextualSpacing/>
              <w:jc w:val="both"/>
              <w:rPr>
                <w:rFonts w:ascii="Times New Roman" w:hAnsi="Times New Roman" w:cs="Times New Roman"/>
                <w:color w:val="29304D"/>
                <w:sz w:val="24"/>
                <w:szCs w:val="24"/>
                <w:lang w:eastAsia="ru-RU"/>
              </w:rPr>
            </w:pPr>
            <w:r w:rsidRPr="00851EBE">
              <w:rPr>
                <w:rFonts w:ascii="Times New Roman" w:hAnsi="Times New Roman" w:cs="Times New Roman"/>
                <w:color w:val="29304D"/>
                <w:sz w:val="24"/>
                <w:szCs w:val="24"/>
                <w:lang w:eastAsia="ru-RU"/>
              </w:rPr>
              <w:t>появление новых денег центральных банков в виде CBDC не повлияет на  финансовую систему, но может решить отдельные проблемы эмиссии денег;</w:t>
            </w:r>
          </w:p>
          <w:p w:rsidR="005569FB" w:rsidRPr="00851EBE" w:rsidRDefault="005569FB" w:rsidP="005569FB">
            <w:pPr>
              <w:pStyle w:val="a7"/>
              <w:numPr>
                <w:ilvl w:val="0"/>
                <w:numId w:val="35"/>
              </w:numPr>
              <w:shd w:val="clear" w:color="auto" w:fill="FFFFFF"/>
              <w:spacing w:after="375" w:afterAutospacing="1" w:line="240" w:lineRule="auto"/>
              <w:ind w:left="-4" w:firstLine="0"/>
              <w:contextualSpacing/>
              <w:jc w:val="both"/>
              <w:rPr>
                <w:rFonts w:ascii="Times New Roman" w:hAnsi="Times New Roman" w:cs="Times New Roman"/>
                <w:color w:val="29304D"/>
                <w:sz w:val="24"/>
                <w:szCs w:val="24"/>
                <w:lang w:eastAsia="ru-RU"/>
              </w:rPr>
            </w:pPr>
            <w:r w:rsidRPr="00851EBE">
              <w:rPr>
                <w:rFonts w:ascii="Times New Roman" w:hAnsi="Times New Roman" w:cs="Times New Roman"/>
                <w:color w:val="29304D"/>
                <w:sz w:val="24"/>
                <w:szCs w:val="24"/>
                <w:lang w:eastAsia="ru-RU"/>
              </w:rPr>
              <w:t xml:space="preserve">новый вид денег однозначно усилит трансмиссионный механизм денежно-кредитной политики; </w:t>
            </w:r>
          </w:p>
          <w:p w:rsidR="00AA58F1" w:rsidRDefault="005569FB" w:rsidP="00577968">
            <w:pPr>
              <w:pStyle w:val="a7"/>
              <w:numPr>
                <w:ilvl w:val="0"/>
                <w:numId w:val="35"/>
              </w:numPr>
              <w:shd w:val="clear" w:color="auto" w:fill="FFFFFF"/>
              <w:spacing w:after="375" w:afterAutospacing="1" w:line="240" w:lineRule="auto"/>
              <w:ind w:left="-4" w:firstLine="0"/>
              <w:contextualSpacing/>
              <w:jc w:val="both"/>
              <w:rPr>
                <w:rFonts w:ascii="Times New Roman" w:hAnsi="Times New Roman" w:cs="Times New Roman"/>
                <w:color w:val="29304D"/>
                <w:sz w:val="24"/>
                <w:szCs w:val="24"/>
                <w:lang w:eastAsia="ru-RU"/>
              </w:rPr>
            </w:pPr>
            <w:r w:rsidRPr="00851EBE">
              <w:rPr>
                <w:rFonts w:ascii="Times New Roman" w:hAnsi="Times New Roman" w:cs="Times New Roman"/>
                <w:color w:val="29304D"/>
                <w:sz w:val="24"/>
                <w:szCs w:val="24"/>
                <w:lang w:eastAsia="ru-RU"/>
              </w:rPr>
              <w:t xml:space="preserve">создание розничных CBDC не может усилить риски, поскольку эмитентом является центральный банк. </w:t>
            </w:r>
          </w:p>
          <w:p w:rsidR="00EB00A6" w:rsidRPr="00851EBE" w:rsidRDefault="00EB00A6" w:rsidP="00EB00A6">
            <w:pPr>
              <w:pStyle w:val="a7"/>
              <w:shd w:val="clear" w:color="auto" w:fill="FFFFFF"/>
              <w:spacing w:after="375" w:afterAutospacing="1" w:line="240" w:lineRule="auto"/>
              <w:ind w:left="-4"/>
              <w:contextualSpacing/>
              <w:jc w:val="both"/>
              <w:rPr>
                <w:rFonts w:ascii="Times New Roman" w:hAnsi="Times New Roman" w:cs="Times New Roman"/>
                <w:color w:val="29304D"/>
                <w:sz w:val="24"/>
                <w:szCs w:val="24"/>
                <w:lang w:eastAsia="ru-RU"/>
              </w:rPr>
            </w:pPr>
          </w:p>
        </w:tc>
      </w:tr>
      <w:tr w:rsidR="009069C8" w:rsidRPr="00E732F6" w:rsidTr="009069C8">
        <w:tc>
          <w:tcPr>
            <w:tcW w:w="2272" w:type="dxa"/>
          </w:tcPr>
          <w:p w:rsidR="009069C8" w:rsidRPr="00851EBE" w:rsidRDefault="009069C8" w:rsidP="00577968">
            <w:pPr>
              <w:jc w:val="both"/>
              <w:rPr>
                <w:sz w:val="24"/>
                <w:szCs w:val="24"/>
                <w:u w:val="single"/>
              </w:rPr>
            </w:pPr>
            <w:r w:rsidRPr="00851EBE">
              <w:rPr>
                <w:sz w:val="24"/>
                <w:szCs w:val="24"/>
                <w:u w:val="single"/>
              </w:rPr>
              <w:lastRenderedPageBreak/>
              <w:t>УК-6</w:t>
            </w:r>
          </w:p>
          <w:p w:rsidR="009069C8" w:rsidRPr="00851EBE" w:rsidRDefault="009069C8" w:rsidP="00577968">
            <w:pPr>
              <w:jc w:val="both"/>
              <w:rPr>
                <w:sz w:val="24"/>
                <w:szCs w:val="24"/>
              </w:rPr>
            </w:pPr>
          </w:p>
          <w:p w:rsidR="009069C8" w:rsidRPr="00851EBE" w:rsidRDefault="009069C8" w:rsidP="00577968">
            <w:pPr>
              <w:jc w:val="both"/>
              <w:rPr>
                <w:b/>
                <w:bCs/>
                <w:sz w:val="28"/>
                <w:szCs w:val="28"/>
              </w:rPr>
            </w:pPr>
            <w:r w:rsidRPr="00851EBE">
              <w:rPr>
                <w:sz w:val="24"/>
                <w:szCs w:val="24"/>
              </w:rPr>
              <w:t>Способность управлять проектом на всех этапах его жизненного цикла</w:t>
            </w:r>
          </w:p>
        </w:tc>
        <w:tc>
          <w:tcPr>
            <w:tcW w:w="7301" w:type="dxa"/>
          </w:tcPr>
          <w:p w:rsidR="009069C8" w:rsidRPr="005972D4" w:rsidRDefault="009069C8" w:rsidP="005972D4">
            <w:pPr>
              <w:tabs>
                <w:tab w:val="left" w:pos="540"/>
              </w:tabs>
              <w:jc w:val="both"/>
              <w:rPr>
                <w:b/>
                <w:sz w:val="24"/>
                <w:szCs w:val="24"/>
              </w:rPr>
            </w:pPr>
            <w:r w:rsidRPr="005972D4">
              <w:rPr>
                <w:b/>
                <w:sz w:val="24"/>
                <w:szCs w:val="24"/>
              </w:rPr>
              <w:t xml:space="preserve">1. Применяет основные инструменты планирования проекта, в частности, формирует иерархическую структуру работ, расписание проекта, необходимые ресурсы, стоимость и бюджет, планирует закупки, коммуникации, качество и </w:t>
            </w:r>
            <w:r w:rsidR="005972D4">
              <w:rPr>
                <w:b/>
                <w:sz w:val="24"/>
                <w:szCs w:val="24"/>
              </w:rPr>
              <w:t>управление рисками проекта и др</w:t>
            </w:r>
          </w:p>
          <w:p w:rsidR="00851EBE" w:rsidRPr="00851EBE" w:rsidRDefault="00851EBE" w:rsidP="00EB00A6">
            <w:pPr>
              <w:shd w:val="clear" w:color="auto" w:fill="FFFFFF" w:themeFill="background1"/>
              <w:jc w:val="both"/>
              <w:rPr>
                <w:bCs/>
                <w:sz w:val="24"/>
                <w:szCs w:val="24"/>
              </w:rPr>
            </w:pPr>
            <w:r w:rsidRPr="00851EBE">
              <w:rPr>
                <w:bCs/>
                <w:sz w:val="24"/>
                <w:szCs w:val="24"/>
              </w:rPr>
              <w:t>Задание 1. Выберите одну из национальных целей, определенных Указом Президента Российской Федерации от 07.05.2018 № 204. Определите инструменты (государственные программы Российской Федерации, национальные проекты), используемые для достижения данной цели. Сравните эти инструменты, заполнив таблицу:</w:t>
            </w:r>
          </w:p>
          <w:tbl>
            <w:tblPr>
              <w:tblStyle w:val="af7"/>
              <w:tblW w:w="7604" w:type="dxa"/>
              <w:tblLook w:val="04A0" w:firstRow="1" w:lastRow="0" w:firstColumn="1" w:lastColumn="0" w:noHBand="0" w:noVBand="1"/>
            </w:tblPr>
            <w:tblGrid>
              <w:gridCol w:w="759"/>
              <w:gridCol w:w="759"/>
              <w:gridCol w:w="983"/>
              <w:gridCol w:w="850"/>
              <w:gridCol w:w="1276"/>
              <w:gridCol w:w="1701"/>
              <w:gridCol w:w="1276"/>
            </w:tblGrid>
            <w:tr w:rsidR="00851EBE" w:rsidRPr="00851EBE" w:rsidTr="00851EBE">
              <w:trPr>
                <w:cantSplit/>
                <w:trHeight w:val="2911"/>
              </w:trPr>
              <w:tc>
                <w:tcPr>
                  <w:tcW w:w="759" w:type="dxa"/>
                  <w:textDirection w:val="btLr"/>
                </w:tcPr>
                <w:p w:rsidR="00851EBE" w:rsidRPr="00851EBE" w:rsidRDefault="00851EBE" w:rsidP="00851EBE">
                  <w:pPr>
                    <w:ind w:left="113" w:right="113"/>
                    <w:jc w:val="both"/>
                    <w:rPr>
                      <w:bCs/>
                      <w:sz w:val="24"/>
                      <w:szCs w:val="24"/>
                    </w:rPr>
                  </w:pPr>
                  <w:r w:rsidRPr="00851EBE">
                    <w:rPr>
                      <w:bCs/>
                      <w:sz w:val="24"/>
                      <w:szCs w:val="24"/>
                    </w:rPr>
                    <w:t>Срок реализации</w:t>
                  </w:r>
                </w:p>
              </w:tc>
              <w:tc>
                <w:tcPr>
                  <w:tcW w:w="759" w:type="dxa"/>
                  <w:textDirection w:val="btLr"/>
                </w:tcPr>
                <w:p w:rsidR="00851EBE" w:rsidRPr="00851EBE" w:rsidRDefault="00851EBE" w:rsidP="00851EBE">
                  <w:pPr>
                    <w:ind w:left="113" w:right="113"/>
                    <w:jc w:val="both"/>
                    <w:rPr>
                      <w:bCs/>
                      <w:sz w:val="24"/>
                      <w:szCs w:val="24"/>
                    </w:rPr>
                  </w:pPr>
                  <w:r w:rsidRPr="00851EBE">
                    <w:rPr>
                      <w:bCs/>
                      <w:sz w:val="24"/>
                      <w:szCs w:val="24"/>
                    </w:rPr>
                    <w:t>Ответственные лица</w:t>
                  </w:r>
                </w:p>
              </w:tc>
              <w:tc>
                <w:tcPr>
                  <w:tcW w:w="983" w:type="dxa"/>
                  <w:textDirection w:val="btLr"/>
                </w:tcPr>
                <w:p w:rsidR="00851EBE" w:rsidRPr="00851EBE" w:rsidRDefault="00851EBE" w:rsidP="00851EBE">
                  <w:pPr>
                    <w:ind w:left="113" w:right="113"/>
                    <w:jc w:val="both"/>
                    <w:rPr>
                      <w:bCs/>
                      <w:sz w:val="24"/>
                      <w:szCs w:val="24"/>
                    </w:rPr>
                  </w:pPr>
                  <w:r w:rsidRPr="00851EBE">
                    <w:rPr>
                      <w:bCs/>
                      <w:sz w:val="24"/>
                      <w:szCs w:val="24"/>
                    </w:rPr>
                    <w:t>Показатели результативности</w:t>
                  </w:r>
                </w:p>
              </w:tc>
              <w:tc>
                <w:tcPr>
                  <w:tcW w:w="850" w:type="dxa"/>
                  <w:textDirection w:val="btLr"/>
                </w:tcPr>
                <w:p w:rsidR="00851EBE" w:rsidRPr="00851EBE" w:rsidRDefault="00851EBE" w:rsidP="00851EBE">
                  <w:pPr>
                    <w:ind w:left="113" w:right="113"/>
                    <w:jc w:val="both"/>
                    <w:rPr>
                      <w:bCs/>
                      <w:sz w:val="24"/>
                      <w:szCs w:val="24"/>
                    </w:rPr>
                  </w:pPr>
                  <w:r w:rsidRPr="00851EBE">
                    <w:rPr>
                      <w:bCs/>
                      <w:sz w:val="24"/>
                      <w:szCs w:val="24"/>
                    </w:rPr>
                    <w:t>Общий объем финансирования</w:t>
                  </w:r>
                </w:p>
              </w:tc>
              <w:tc>
                <w:tcPr>
                  <w:tcW w:w="1276" w:type="dxa"/>
                  <w:textDirection w:val="btLr"/>
                </w:tcPr>
                <w:p w:rsidR="00851EBE" w:rsidRPr="00851EBE" w:rsidRDefault="00851EBE" w:rsidP="00851EBE">
                  <w:pPr>
                    <w:ind w:left="113" w:right="113"/>
                    <w:jc w:val="both"/>
                    <w:rPr>
                      <w:bCs/>
                      <w:sz w:val="24"/>
                      <w:szCs w:val="24"/>
                    </w:rPr>
                  </w:pPr>
                  <w:r w:rsidRPr="00851EBE">
                    <w:rPr>
                      <w:bCs/>
                      <w:sz w:val="24"/>
                      <w:szCs w:val="24"/>
                    </w:rPr>
                    <w:t>Распределение финансирования по годам и источникам финансирования</w:t>
                  </w:r>
                </w:p>
              </w:tc>
              <w:tc>
                <w:tcPr>
                  <w:tcW w:w="1701" w:type="dxa"/>
                  <w:textDirection w:val="btLr"/>
                </w:tcPr>
                <w:p w:rsidR="00851EBE" w:rsidRPr="00851EBE" w:rsidRDefault="00851EBE" w:rsidP="00851EBE">
                  <w:pPr>
                    <w:ind w:left="113" w:right="113"/>
                    <w:jc w:val="both"/>
                    <w:rPr>
                      <w:bCs/>
                      <w:sz w:val="24"/>
                      <w:szCs w:val="24"/>
                    </w:rPr>
                  </w:pPr>
                  <w:r w:rsidRPr="00851EBE">
                    <w:rPr>
                      <w:bCs/>
                      <w:sz w:val="24"/>
                      <w:szCs w:val="24"/>
                    </w:rPr>
                    <w:t>Доля расходов федерального бюджета на госзакупки для реализации программы (проекта)</w:t>
                  </w:r>
                </w:p>
              </w:tc>
              <w:tc>
                <w:tcPr>
                  <w:tcW w:w="1276" w:type="dxa"/>
                  <w:textDirection w:val="btLr"/>
                </w:tcPr>
                <w:p w:rsidR="00851EBE" w:rsidRPr="00851EBE" w:rsidRDefault="00851EBE" w:rsidP="00851EBE">
                  <w:pPr>
                    <w:ind w:left="113" w:right="113"/>
                    <w:jc w:val="both"/>
                    <w:rPr>
                      <w:bCs/>
                      <w:sz w:val="24"/>
                      <w:szCs w:val="24"/>
                    </w:rPr>
                  </w:pPr>
                  <w:r w:rsidRPr="00851EBE">
                    <w:rPr>
                      <w:bCs/>
                      <w:sz w:val="24"/>
                      <w:szCs w:val="24"/>
                    </w:rPr>
                    <w:t>Рассматриваемые риски и методы управления ими</w:t>
                  </w:r>
                </w:p>
              </w:tc>
            </w:tr>
            <w:tr w:rsidR="00851EBE" w:rsidRPr="00851EBE" w:rsidTr="00851EBE">
              <w:tc>
                <w:tcPr>
                  <w:tcW w:w="759" w:type="dxa"/>
                </w:tcPr>
                <w:p w:rsidR="00851EBE" w:rsidRPr="00851EBE" w:rsidRDefault="00851EBE" w:rsidP="00851EBE">
                  <w:pPr>
                    <w:jc w:val="both"/>
                    <w:rPr>
                      <w:bCs/>
                      <w:sz w:val="24"/>
                      <w:szCs w:val="24"/>
                    </w:rPr>
                  </w:pPr>
                </w:p>
              </w:tc>
              <w:tc>
                <w:tcPr>
                  <w:tcW w:w="759" w:type="dxa"/>
                </w:tcPr>
                <w:p w:rsidR="00851EBE" w:rsidRPr="00851EBE" w:rsidRDefault="00851EBE" w:rsidP="00851EBE">
                  <w:pPr>
                    <w:jc w:val="both"/>
                    <w:rPr>
                      <w:bCs/>
                      <w:sz w:val="24"/>
                      <w:szCs w:val="24"/>
                    </w:rPr>
                  </w:pPr>
                </w:p>
              </w:tc>
              <w:tc>
                <w:tcPr>
                  <w:tcW w:w="983" w:type="dxa"/>
                </w:tcPr>
                <w:p w:rsidR="00851EBE" w:rsidRPr="00851EBE" w:rsidRDefault="00851EBE" w:rsidP="00851EBE">
                  <w:pPr>
                    <w:jc w:val="both"/>
                    <w:rPr>
                      <w:bCs/>
                      <w:sz w:val="24"/>
                      <w:szCs w:val="24"/>
                    </w:rPr>
                  </w:pPr>
                </w:p>
              </w:tc>
              <w:tc>
                <w:tcPr>
                  <w:tcW w:w="850" w:type="dxa"/>
                </w:tcPr>
                <w:p w:rsidR="00851EBE" w:rsidRPr="00851EBE" w:rsidRDefault="00851EBE" w:rsidP="00851EBE">
                  <w:pPr>
                    <w:jc w:val="both"/>
                    <w:rPr>
                      <w:bCs/>
                      <w:sz w:val="24"/>
                      <w:szCs w:val="24"/>
                    </w:rPr>
                  </w:pPr>
                </w:p>
              </w:tc>
              <w:tc>
                <w:tcPr>
                  <w:tcW w:w="1276" w:type="dxa"/>
                </w:tcPr>
                <w:p w:rsidR="00851EBE" w:rsidRPr="00851EBE" w:rsidRDefault="00851EBE" w:rsidP="00851EBE">
                  <w:pPr>
                    <w:jc w:val="both"/>
                    <w:rPr>
                      <w:bCs/>
                      <w:sz w:val="24"/>
                      <w:szCs w:val="24"/>
                    </w:rPr>
                  </w:pPr>
                </w:p>
              </w:tc>
              <w:tc>
                <w:tcPr>
                  <w:tcW w:w="1701" w:type="dxa"/>
                </w:tcPr>
                <w:p w:rsidR="00851EBE" w:rsidRPr="00851EBE" w:rsidRDefault="00851EBE" w:rsidP="00851EBE">
                  <w:pPr>
                    <w:jc w:val="both"/>
                    <w:rPr>
                      <w:bCs/>
                      <w:sz w:val="24"/>
                      <w:szCs w:val="24"/>
                    </w:rPr>
                  </w:pPr>
                </w:p>
              </w:tc>
              <w:tc>
                <w:tcPr>
                  <w:tcW w:w="1276" w:type="dxa"/>
                </w:tcPr>
                <w:p w:rsidR="00851EBE" w:rsidRPr="00851EBE" w:rsidRDefault="00851EBE" w:rsidP="00851EBE">
                  <w:pPr>
                    <w:jc w:val="both"/>
                    <w:rPr>
                      <w:bCs/>
                      <w:sz w:val="24"/>
                      <w:szCs w:val="24"/>
                    </w:rPr>
                  </w:pPr>
                </w:p>
              </w:tc>
            </w:tr>
            <w:tr w:rsidR="00851EBE" w:rsidRPr="00851EBE" w:rsidTr="00851EBE">
              <w:tc>
                <w:tcPr>
                  <w:tcW w:w="759" w:type="dxa"/>
                </w:tcPr>
                <w:p w:rsidR="00851EBE" w:rsidRPr="00851EBE" w:rsidRDefault="00851EBE" w:rsidP="00851EBE">
                  <w:pPr>
                    <w:jc w:val="both"/>
                    <w:rPr>
                      <w:bCs/>
                      <w:sz w:val="24"/>
                      <w:szCs w:val="24"/>
                    </w:rPr>
                  </w:pPr>
                </w:p>
              </w:tc>
              <w:tc>
                <w:tcPr>
                  <w:tcW w:w="759" w:type="dxa"/>
                </w:tcPr>
                <w:p w:rsidR="00851EBE" w:rsidRPr="00851EBE" w:rsidRDefault="00851EBE" w:rsidP="00851EBE">
                  <w:pPr>
                    <w:jc w:val="both"/>
                    <w:rPr>
                      <w:bCs/>
                      <w:sz w:val="24"/>
                      <w:szCs w:val="24"/>
                    </w:rPr>
                  </w:pPr>
                </w:p>
              </w:tc>
              <w:tc>
                <w:tcPr>
                  <w:tcW w:w="983" w:type="dxa"/>
                </w:tcPr>
                <w:p w:rsidR="00851EBE" w:rsidRPr="00851EBE" w:rsidRDefault="00851EBE" w:rsidP="00851EBE">
                  <w:pPr>
                    <w:jc w:val="both"/>
                    <w:rPr>
                      <w:bCs/>
                      <w:sz w:val="24"/>
                      <w:szCs w:val="24"/>
                    </w:rPr>
                  </w:pPr>
                </w:p>
              </w:tc>
              <w:tc>
                <w:tcPr>
                  <w:tcW w:w="850" w:type="dxa"/>
                </w:tcPr>
                <w:p w:rsidR="00851EBE" w:rsidRPr="00851EBE" w:rsidRDefault="00851EBE" w:rsidP="00851EBE">
                  <w:pPr>
                    <w:jc w:val="both"/>
                    <w:rPr>
                      <w:bCs/>
                      <w:sz w:val="24"/>
                      <w:szCs w:val="24"/>
                    </w:rPr>
                  </w:pPr>
                </w:p>
              </w:tc>
              <w:tc>
                <w:tcPr>
                  <w:tcW w:w="1276" w:type="dxa"/>
                </w:tcPr>
                <w:p w:rsidR="00851EBE" w:rsidRPr="00851EBE" w:rsidRDefault="00851EBE" w:rsidP="00851EBE">
                  <w:pPr>
                    <w:jc w:val="both"/>
                    <w:rPr>
                      <w:bCs/>
                      <w:sz w:val="24"/>
                      <w:szCs w:val="24"/>
                    </w:rPr>
                  </w:pPr>
                </w:p>
              </w:tc>
              <w:tc>
                <w:tcPr>
                  <w:tcW w:w="1701" w:type="dxa"/>
                </w:tcPr>
                <w:p w:rsidR="00851EBE" w:rsidRPr="00851EBE" w:rsidRDefault="00851EBE" w:rsidP="00851EBE">
                  <w:pPr>
                    <w:jc w:val="both"/>
                    <w:rPr>
                      <w:bCs/>
                      <w:sz w:val="24"/>
                      <w:szCs w:val="24"/>
                    </w:rPr>
                  </w:pPr>
                </w:p>
              </w:tc>
              <w:tc>
                <w:tcPr>
                  <w:tcW w:w="1276" w:type="dxa"/>
                </w:tcPr>
                <w:p w:rsidR="00851EBE" w:rsidRPr="00851EBE" w:rsidRDefault="00851EBE" w:rsidP="00851EBE">
                  <w:pPr>
                    <w:jc w:val="both"/>
                    <w:rPr>
                      <w:bCs/>
                      <w:sz w:val="24"/>
                      <w:szCs w:val="24"/>
                    </w:rPr>
                  </w:pPr>
                </w:p>
              </w:tc>
            </w:tr>
          </w:tbl>
          <w:p w:rsidR="00851EBE" w:rsidRPr="00851EBE" w:rsidRDefault="00851EBE" w:rsidP="00EB00A6">
            <w:pPr>
              <w:shd w:val="clear" w:color="auto" w:fill="FFFFFF" w:themeFill="background1"/>
              <w:jc w:val="both"/>
              <w:rPr>
                <w:bCs/>
                <w:sz w:val="24"/>
                <w:szCs w:val="24"/>
              </w:rPr>
            </w:pPr>
          </w:p>
          <w:p w:rsidR="00851EBE" w:rsidRPr="00851EBE" w:rsidRDefault="00851EBE" w:rsidP="00EB00A6">
            <w:pPr>
              <w:shd w:val="clear" w:color="auto" w:fill="FFFFFF" w:themeFill="background1"/>
              <w:jc w:val="both"/>
              <w:rPr>
                <w:bCs/>
                <w:sz w:val="24"/>
                <w:szCs w:val="24"/>
              </w:rPr>
            </w:pPr>
            <w:r w:rsidRPr="00851EBE">
              <w:rPr>
                <w:bCs/>
                <w:sz w:val="24"/>
                <w:szCs w:val="24"/>
              </w:rPr>
              <w:t>Сделайте вывод по таблице. Объясните, какой из инструментов планирования национальных проектов выступил причиной неполного освоения средств федерального бюджета на их реализацию в 2019 году. Предложите свои инструменты управления рисками проектов с уче</w:t>
            </w:r>
            <w:r w:rsidR="005972D4">
              <w:rPr>
                <w:bCs/>
                <w:sz w:val="24"/>
                <w:szCs w:val="24"/>
              </w:rPr>
              <w:t>том рисковых событий 2020 года.</w:t>
            </w:r>
          </w:p>
          <w:p w:rsidR="009069C8" w:rsidRDefault="00851EBE" w:rsidP="00EB00A6">
            <w:pPr>
              <w:shd w:val="clear" w:color="auto" w:fill="FFFFFF" w:themeFill="background1"/>
              <w:jc w:val="both"/>
              <w:rPr>
                <w:bCs/>
                <w:sz w:val="24"/>
                <w:szCs w:val="24"/>
              </w:rPr>
            </w:pPr>
            <w:r w:rsidRPr="00851EBE">
              <w:rPr>
                <w:bCs/>
                <w:sz w:val="24"/>
                <w:szCs w:val="24"/>
              </w:rPr>
              <w:t>Задание 2. Используя данные портала ГИИС «Электронный бюджет» проведите анализ финансирования национальных проектов за счет раз</w:t>
            </w:r>
            <w:r w:rsidR="005972D4">
              <w:rPr>
                <w:bCs/>
                <w:sz w:val="24"/>
                <w:szCs w:val="24"/>
              </w:rPr>
              <w:t>ных источников. Сделайте вывод.</w:t>
            </w:r>
          </w:p>
          <w:p w:rsidR="00EB00A6" w:rsidRPr="005972D4" w:rsidRDefault="00EB00A6" w:rsidP="00EB00A6">
            <w:pPr>
              <w:shd w:val="clear" w:color="auto" w:fill="FFFFFF" w:themeFill="background1"/>
              <w:jc w:val="both"/>
              <w:rPr>
                <w:bCs/>
                <w:sz w:val="24"/>
                <w:szCs w:val="24"/>
              </w:rPr>
            </w:pPr>
            <w:r>
              <w:rPr>
                <w:bCs/>
                <w:sz w:val="24"/>
                <w:szCs w:val="24"/>
              </w:rPr>
              <w:t xml:space="preserve">Задание 3. Проанализируйте все возможные варианты амортизационной политики </w:t>
            </w:r>
            <w:r w:rsidR="00EF04FE">
              <w:rPr>
                <w:bCs/>
                <w:sz w:val="24"/>
                <w:szCs w:val="24"/>
              </w:rPr>
              <w:t>для целей налогообложения прибыли и покажите обоснованность выбора исходя из жизненного цикла экономической деятельности налогоплательщика.</w:t>
            </w:r>
          </w:p>
          <w:p w:rsidR="009069C8" w:rsidRPr="005972D4" w:rsidRDefault="009069C8" w:rsidP="00577968">
            <w:pPr>
              <w:jc w:val="both"/>
              <w:rPr>
                <w:b/>
                <w:sz w:val="24"/>
                <w:szCs w:val="24"/>
              </w:rPr>
            </w:pPr>
            <w:r w:rsidRPr="005972D4">
              <w:rPr>
                <w:b/>
                <w:sz w:val="24"/>
                <w:szCs w:val="24"/>
              </w:rPr>
              <w:t>2. Осуществляет руководство исполнителями проекта, применяет инструменты контроля содержания и управления изменениями в проекте, реализует мероприятия по обеспечению ресурсами, распределению информации, подготовке отчетов, мониторингу и управлению сроками, стоимостью, качеством и рисками проекта</w:t>
            </w:r>
          </w:p>
          <w:p w:rsidR="00AA58F1" w:rsidRPr="00851EBE" w:rsidRDefault="00AA58F1" w:rsidP="00577968">
            <w:pPr>
              <w:jc w:val="both"/>
              <w:rPr>
                <w:sz w:val="24"/>
                <w:szCs w:val="24"/>
              </w:rPr>
            </w:pPr>
          </w:p>
          <w:p w:rsidR="00851EBE" w:rsidRPr="00851EBE" w:rsidRDefault="00851EBE" w:rsidP="00EF04FE">
            <w:pPr>
              <w:shd w:val="clear" w:color="auto" w:fill="FFFFFF" w:themeFill="background1"/>
              <w:jc w:val="both"/>
              <w:rPr>
                <w:b/>
                <w:bCs/>
                <w:sz w:val="28"/>
                <w:szCs w:val="28"/>
              </w:rPr>
            </w:pPr>
            <w:r w:rsidRPr="00851EBE">
              <w:rPr>
                <w:bCs/>
                <w:sz w:val="24"/>
                <w:szCs w:val="24"/>
              </w:rPr>
              <w:lastRenderedPageBreak/>
              <w:t>Задание 1. Назовите основные информационные ресурсы, позволяющие осуществлять мониторинг бюджетных расходов на реализацию инвестиционных проектов, разработайте предложения по их совершенствованию.</w:t>
            </w:r>
          </w:p>
          <w:p w:rsidR="00AA58F1" w:rsidRDefault="00851EBE" w:rsidP="00EF04FE">
            <w:pPr>
              <w:shd w:val="clear" w:color="auto" w:fill="FFFFFF" w:themeFill="background1"/>
              <w:jc w:val="both"/>
              <w:rPr>
                <w:bCs/>
                <w:sz w:val="24"/>
                <w:szCs w:val="24"/>
              </w:rPr>
            </w:pPr>
            <w:r w:rsidRPr="00851EBE">
              <w:rPr>
                <w:bCs/>
                <w:sz w:val="24"/>
                <w:szCs w:val="24"/>
              </w:rPr>
              <w:t>За</w:t>
            </w:r>
            <w:r w:rsidR="00EF04FE">
              <w:rPr>
                <w:bCs/>
                <w:sz w:val="24"/>
                <w:szCs w:val="24"/>
              </w:rPr>
              <w:t>д</w:t>
            </w:r>
            <w:r w:rsidRPr="00851EBE">
              <w:rPr>
                <w:bCs/>
                <w:sz w:val="24"/>
                <w:szCs w:val="24"/>
              </w:rPr>
              <w:t>ание 2. Объясните, почему такой показатель эффективности государственных проектов и национальных проектов как «Касса» не применим к оценке эффективности территориальных программ государственных гарантий оказания гражданам</w:t>
            </w:r>
            <w:r w:rsidR="005972D4">
              <w:rPr>
                <w:bCs/>
                <w:sz w:val="24"/>
                <w:szCs w:val="24"/>
              </w:rPr>
              <w:t xml:space="preserve"> бесплатной медицинской помощи </w:t>
            </w:r>
          </w:p>
          <w:p w:rsidR="00EF04FE" w:rsidRPr="005972D4" w:rsidRDefault="00EF04FE" w:rsidP="00EF04FE">
            <w:pPr>
              <w:shd w:val="clear" w:color="auto" w:fill="FFFFFF" w:themeFill="background1"/>
              <w:jc w:val="both"/>
              <w:rPr>
                <w:bCs/>
                <w:sz w:val="24"/>
                <w:szCs w:val="24"/>
              </w:rPr>
            </w:pPr>
            <w:r>
              <w:rPr>
                <w:bCs/>
                <w:sz w:val="24"/>
                <w:szCs w:val="24"/>
              </w:rPr>
              <w:t>Задание 3. Выберите один из критериев риска налоговых проверок и покажите возможные пути его минимизации/устранения путем принятия управленческих решений</w:t>
            </w:r>
          </w:p>
        </w:tc>
      </w:tr>
      <w:tr w:rsidR="009069C8" w:rsidRPr="00E732F6" w:rsidTr="009069C8">
        <w:tc>
          <w:tcPr>
            <w:tcW w:w="2272" w:type="dxa"/>
          </w:tcPr>
          <w:p w:rsidR="009069C8" w:rsidRPr="00851EBE" w:rsidRDefault="009069C8" w:rsidP="005569FB">
            <w:pPr>
              <w:tabs>
                <w:tab w:val="left" w:pos="540"/>
              </w:tabs>
              <w:jc w:val="both"/>
              <w:rPr>
                <w:sz w:val="24"/>
                <w:szCs w:val="24"/>
                <w:u w:val="single"/>
              </w:rPr>
            </w:pPr>
            <w:r w:rsidRPr="00851EBE">
              <w:rPr>
                <w:sz w:val="24"/>
                <w:szCs w:val="24"/>
                <w:u w:val="single"/>
              </w:rPr>
              <w:lastRenderedPageBreak/>
              <w:t>ПКН-2</w:t>
            </w:r>
          </w:p>
          <w:p w:rsidR="009069C8" w:rsidRPr="00851EBE" w:rsidRDefault="009069C8" w:rsidP="005569FB">
            <w:pPr>
              <w:tabs>
                <w:tab w:val="left" w:pos="540"/>
              </w:tabs>
              <w:jc w:val="both"/>
              <w:rPr>
                <w:sz w:val="24"/>
                <w:szCs w:val="24"/>
              </w:rPr>
            </w:pPr>
          </w:p>
          <w:p w:rsidR="009069C8" w:rsidRPr="00851EBE" w:rsidRDefault="009069C8" w:rsidP="005569FB">
            <w:pPr>
              <w:tabs>
                <w:tab w:val="left" w:pos="540"/>
              </w:tabs>
              <w:jc w:val="both"/>
              <w:rPr>
                <w:sz w:val="24"/>
                <w:szCs w:val="24"/>
              </w:rPr>
            </w:pPr>
            <w:r w:rsidRPr="00851EBE">
              <w:rPr>
                <w:sz w:val="24"/>
                <w:szCs w:val="24"/>
              </w:rPr>
              <w:t xml:space="preserve">Способность применять продвинутые современные инструменты и методы анализа финансово-кредитной сферы, финансов государственного и негосударственного секторов экономики для целей эффективного управления финансовыми ресурсами, решения проектно-экономических задач, в том числе, в условиях цифровой экономики и развития Финтеха, разработки механизмов </w:t>
            </w:r>
            <w:r w:rsidRPr="00851EBE">
              <w:rPr>
                <w:sz w:val="24"/>
                <w:szCs w:val="24"/>
              </w:rPr>
              <w:lastRenderedPageBreak/>
              <w:t>монетарного и финансового регулирования, как на уровне отдельных организаций и институтов финансового рынка, так и на уровне публично-правовых образований</w:t>
            </w:r>
          </w:p>
        </w:tc>
        <w:tc>
          <w:tcPr>
            <w:tcW w:w="7301" w:type="dxa"/>
          </w:tcPr>
          <w:p w:rsidR="009069C8" w:rsidRPr="005972D4" w:rsidRDefault="009069C8" w:rsidP="005569FB">
            <w:pPr>
              <w:tabs>
                <w:tab w:val="left" w:pos="540"/>
              </w:tabs>
              <w:jc w:val="both"/>
              <w:rPr>
                <w:b/>
                <w:sz w:val="24"/>
                <w:szCs w:val="24"/>
              </w:rPr>
            </w:pPr>
            <w:r w:rsidRPr="005972D4">
              <w:rPr>
                <w:b/>
                <w:sz w:val="24"/>
                <w:szCs w:val="24"/>
              </w:rPr>
              <w:lastRenderedPageBreak/>
              <w:t>1. Владеет современными инструментами и методами анализа и регулирования финансов государственного и негосударственного секторов экономики, деятельности институтов финансово-кредитной сферы</w:t>
            </w:r>
          </w:p>
          <w:p w:rsidR="005569FB" w:rsidRPr="00851EBE" w:rsidRDefault="005569FB" w:rsidP="005569FB">
            <w:pPr>
              <w:shd w:val="clear" w:color="auto" w:fill="FFFFFF"/>
              <w:spacing w:after="375" w:afterAutospacing="1"/>
              <w:jc w:val="both"/>
              <w:rPr>
                <w:sz w:val="24"/>
                <w:szCs w:val="24"/>
              </w:rPr>
            </w:pPr>
            <w:r w:rsidRPr="00851EBE">
              <w:rPr>
                <w:color w:val="29304D"/>
                <w:sz w:val="24"/>
                <w:szCs w:val="24"/>
              </w:rPr>
              <w:t>Задание</w:t>
            </w:r>
            <w:r w:rsidR="00851EBE" w:rsidRPr="00851EBE">
              <w:rPr>
                <w:color w:val="29304D"/>
                <w:sz w:val="24"/>
                <w:szCs w:val="24"/>
              </w:rPr>
              <w:t xml:space="preserve"> 1</w:t>
            </w:r>
            <w:r w:rsidRPr="00851EBE">
              <w:rPr>
                <w:color w:val="29304D"/>
                <w:sz w:val="24"/>
                <w:szCs w:val="24"/>
              </w:rPr>
              <w:t xml:space="preserve">: изучите кейс, предоставленный в аналитическом обзоре Банка России: </w:t>
            </w:r>
            <w:r w:rsidRPr="00851EBE">
              <w:rPr>
                <w:sz w:val="24"/>
                <w:szCs w:val="24"/>
              </w:rPr>
              <w:t>в отличие от периода 2014–2015 годов, в 2019-2020 годах на рынке наблюдается структурный профицит ликвидности (2,3 трлн руб. по состоянию на 1 апреля 2020 года), многие банки имеют существенный объем свободного обеспечения (около 6,7 трлн руб.), а потребность привлечения краткосрочной ликвидности от Банка России носит эпизодический характер. Тем не менее, учитывая, что в период волатильности повышенные потребности в ликвидности могут испытывать отдельные банки, а перераспределение ликвидности может проходить не так эффективно, как в обычное время, Банк России при необходимости проводит аукционы репо «тонкой настройки». Также отдельные банки привлекают ликвидность через операции репо на фиксированных условиях. На неделе с 25 по 31 марта 2020 года спрос на такие операции существенно сократился, так как на рынке не было значительных маржин-коллов (23,1 млрд руб., тогда как на предыдущей неделе их объем составлял 86 млрд руб.)</w:t>
            </w:r>
            <w:r w:rsidRPr="00851EBE">
              <w:rPr>
                <w:rStyle w:val="af3"/>
                <w:sz w:val="24"/>
                <w:szCs w:val="24"/>
              </w:rPr>
              <w:footnoteReference w:id="8"/>
            </w:r>
            <w:r w:rsidRPr="00851EBE">
              <w:rPr>
                <w:sz w:val="24"/>
                <w:szCs w:val="24"/>
              </w:rPr>
              <w:t>.</w:t>
            </w:r>
          </w:p>
          <w:p w:rsidR="005569FB" w:rsidRPr="00851EBE" w:rsidRDefault="005569FB" w:rsidP="005569FB">
            <w:pPr>
              <w:shd w:val="clear" w:color="auto" w:fill="FFFFFF"/>
              <w:spacing w:after="375" w:afterAutospacing="1"/>
              <w:ind w:left="138"/>
              <w:jc w:val="both"/>
              <w:rPr>
                <w:color w:val="29304D"/>
                <w:sz w:val="24"/>
                <w:szCs w:val="24"/>
              </w:rPr>
            </w:pPr>
            <w:r w:rsidRPr="00851EBE">
              <w:rPr>
                <w:color w:val="29304D"/>
                <w:sz w:val="24"/>
                <w:szCs w:val="24"/>
              </w:rPr>
              <w:t>Представленная информация характеризует ситуацию:</w:t>
            </w:r>
          </w:p>
          <w:p w:rsidR="005569FB" w:rsidRPr="00851EBE" w:rsidRDefault="005569FB" w:rsidP="005972D4">
            <w:pPr>
              <w:pStyle w:val="a7"/>
              <w:numPr>
                <w:ilvl w:val="0"/>
                <w:numId w:val="38"/>
              </w:numPr>
              <w:shd w:val="clear" w:color="auto" w:fill="FFFFFF"/>
              <w:spacing w:after="375" w:afterAutospacing="1" w:line="240" w:lineRule="auto"/>
              <w:ind w:left="138" w:hanging="106"/>
              <w:contextualSpacing/>
              <w:jc w:val="both"/>
              <w:rPr>
                <w:rFonts w:ascii="Times New Roman" w:hAnsi="Times New Roman" w:cs="Times New Roman"/>
                <w:color w:val="29304D"/>
                <w:sz w:val="24"/>
                <w:szCs w:val="24"/>
                <w:lang w:eastAsia="ru-RU"/>
              </w:rPr>
            </w:pPr>
            <w:r w:rsidRPr="00851EBE">
              <w:rPr>
                <w:rFonts w:ascii="Times New Roman" w:hAnsi="Times New Roman" w:cs="Times New Roman"/>
                <w:color w:val="29304D"/>
                <w:sz w:val="24"/>
                <w:szCs w:val="24"/>
                <w:lang w:eastAsia="ru-RU"/>
              </w:rPr>
              <w:t>на кредитном рынке как части общей экономической системы;</w:t>
            </w:r>
          </w:p>
          <w:p w:rsidR="005569FB" w:rsidRPr="00851EBE" w:rsidRDefault="005569FB" w:rsidP="005972D4">
            <w:pPr>
              <w:pStyle w:val="a7"/>
              <w:numPr>
                <w:ilvl w:val="0"/>
                <w:numId w:val="38"/>
              </w:numPr>
              <w:shd w:val="clear" w:color="auto" w:fill="FFFFFF"/>
              <w:spacing w:after="375" w:afterAutospacing="1" w:line="240" w:lineRule="auto"/>
              <w:ind w:left="138" w:hanging="106"/>
              <w:contextualSpacing/>
              <w:jc w:val="both"/>
              <w:rPr>
                <w:rFonts w:ascii="Times New Roman" w:hAnsi="Times New Roman" w:cs="Times New Roman"/>
                <w:color w:val="29304D"/>
                <w:sz w:val="24"/>
                <w:szCs w:val="24"/>
                <w:lang w:eastAsia="ru-RU"/>
              </w:rPr>
            </w:pPr>
            <w:r w:rsidRPr="00851EBE">
              <w:rPr>
                <w:rFonts w:ascii="Times New Roman" w:hAnsi="Times New Roman" w:cs="Times New Roman"/>
                <w:color w:val="29304D"/>
                <w:sz w:val="24"/>
                <w:szCs w:val="24"/>
                <w:lang w:eastAsia="ru-RU"/>
              </w:rPr>
              <w:t xml:space="preserve">на денежном рынке, поскольку  </w:t>
            </w:r>
            <w:r w:rsidRPr="00851EBE">
              <w:rPr>
                <w:rStyle w:val="7"/>
                <w:rFonts w:ascii="Times New Roman" w:hAnsi="Times New Roman" w:cs="Times New Roman"/>
                <w:sz w:val="24"/>
                <w:szCs w:val="24"/>
              </w:rPr>
              <w:t>Банк России таким образом выходит на рынок для решения задач денежно-кредитного регулирования, но не получение прибыли</w:t>
            </w:r>
            <w:r w:rsidRPr="00851EBE">
              <w:rPr>
                <w:rFonts w:ascii="Times New Roman" w:hAnsi="Times New Roman" w:cs="Times New Roman"/>
                <w:color w:val="29304D"/>
                <w:sz w:val="24"/>
                <w:szCs w:val="24"/>
                <w:lang w:eastAsia="ru-RU"/>
              </w:rPr>
              <w:t>;</w:t>
            </w:r>
          </w:p>
          <w:p w:rsidR="005569FB" w:rsidRPr="00851EBE" w:rsidRDefault="005569FB" w:rsidP="005972D4">
            <w:pPr>
              <w:pStyle w:val="a7"/>
              <w:numPr>
                <w:ilvl w:val="0"/>
                <w:numId w:val="38"/>
              </w:numPr>
              <w:shd w:val="clear" w:color="auto" w:fill="FFFFFF"/>
              <w:spacing w:after="375" w:afterAutospacing="1" w:line="240" w:lineRule="auto"/>
              <w:ind w:left="138" w:hanging="106"/>
              <w:contextualSpacing/>
              <w:jc w:val="both"/>
              <w:rPr>
                <w:rFonts w:ascii="Times New Roman" w:hAnsi="Times New Roman" w:cs="Times New Roman"/>
                <w:color w:val="29304D"/>
                <w:sz w:val="24"/>
                <w:szCs w:val="24"/>
                <w:lang w:eastAsia="ru-RU"/>
              </w:rPr>
            </w:pPr>
            <w:r w:rsidRPr="00851EBE">
              <w:rPr>
                <w:rFonts w:ascii="Times New Roman" w:hAnsi="Times New Roman" w:cs="Times New Roman"/>
                <w:color w:val="29304D"/>
                <w:sz w:val="24"/>
                <w:szCs w:val="24"/>
                <w:lang w:eastAsia="ru-RU"/>
              </w:rPr>
              <w:t xml:space="preserve">на денежном рынке, поскольку  </w:t>
            </w:r>
            <w:r w:rsidRPr="00851EBE">
              <w:rPr>
                <w:rStyle w:val="7"/>
                <w:rFonts w:ascii="Times New Roman" w:hAnsi="Times New Roman" w:cs="Times New Roman"/>
                <w:sz w:val="24"/>
                <w:szCs w:val="24"/>
              </w:rPr>
              <w:t>Централь</w:t>
            </w:r>
            <w:r w:rsidRPr="00851EBE">
              <w:rPr>
                <w:rStyle w:val="7"/>
                <w:rFonts w:ascii="Times New Roman" w:hAnsi="Times New Roman" w:cs="Times New Roman"/>
                <w:sz w:val="24"/>
                <w:szCs w:val="24"/>
              </w:rPr>
              <w:softHyphen/>
              <w:t>ный банк таким образом выходит на рынок не только для решения задач денежно-кредитного регулирования, но и  получения прибыли, поскольку свои расходы он осуществляет за счет полученных доходов</w:t>
            </w:r>
            <w:r w:rsidRPr="00851EBE">
              <w:rPr>
                <w:rFonts w:ascii="Times New Roman" w:hAnsi="Times New Roman" w:cs="Times New Roman"/>
                <w:color w:val="29304D"/>
                <w:sz w:val="24"/>
                <w:szCs w:val="24"/>
                <w:lang w:eastAsia="ru-RU"/>
              </w:rPr>
              <w:t>.</w:t>
            </w:r>
          </w:p>
          <w:p w:rsidR="00851EBE" w:rsidRPr="00851EBE" w:rsidRDefault="00851EBE" w:rsidP="00851EBE">
            <w:pPr>
              <w:jc w:val="both"/>
              <w:rPr>
                <w:bCs/>
                <w:sz w:val="24"/>
                <w:szCs w:val="24"/>
              </w:rPr>
            </w:pPr>
            <w:r w:rsidRPr="00851EBE">
              <w:rPr>
                <w:bCs/>
                <w:sz w:val="24"/>
                <w:szCs w:val="24"/>
              </w:rPr>
              <w:t xml:space="preserve">Задание 2. Разработайте критерии и на их основе дайте оценку использования инструментов размещения остатков средств на счете федерального бюджета в системе государственного финансового регулирования.  Используйте в качестве одного из критериев показатель </w:t>
            </w:r>
            <w:r w:rsidRPr="00851EBE">
              <w:rPr>
                <w:bCs/>
                <w:sz w:val="24"/>
                <w:szCs w:val="24"/>
              </w:rPr>
              <w:lastRenderedPageBreak/>
              <w:t>доходности. На основе данных, представленных на сайте Федерального казначейства за предыдущий финансовый год, сравните показатели доходности рассмотренных инструментов. Объясните, как изменится состав инструментов при реализации концепции полного Единого казначейского счета.</w:t>
            </w:r>
          </w:p>
          <w:p w:rsidR="00851EBE" w:rsidRPr="00851EBE" w:rsidRDefault="00851EBE" w:rsidP="00851EBE">
            <w:pPr>
              <w:jc w:val="both"/>
              <w:rPr>
                <w:bCs/>
                <w:sz w:val="24"/>
                <w:szCs w:val="24"/>
              </w:rPr>
            </w:pPr>
          </w:p>
          <w:p w:rsidR="009069C8" w:rsidRPr="00851EBE" w:rsidRDefault="009069C8" w:rsidP="00577968">
            <w:pPr>
              <w:jc w:val="both"/>
              <w:rPr>
                <w:b/>
                <w:bCs/>
                <w:sz w:val="28"/>
                <w:szCs w:val="28"/>
              </w:rPr>
            </w:pPr>
          </w:p>
          <w:p w:rsidR="009069C8" w:rsidRPr="007A1AFC" w:rsidRDefault="009069C8" w:rsidP="0041349C">
            <w:pPr>
              <w:tabs>
                <w:tab w:val="left" w:pos="540"/>
              </w:tabs>
              <w:jc w:val="both"/>
              <w:rPr>
                <w:b/>
                <w:sz w:val="24"/>
                <w:szCs w:val="24"/>
              </w:rPr>
            </w:pPr>
            <w:r w:rsidRPr="007A1AFC">
              <w:rPr>
                <w:b/>
                <w:sz w:val="24"/>
                <w:szCs w:val="24"/>
              </w:rPr>
              <w:t>2. Демонстрирует способность решения проектно-экономических задач в профес</w:t>
            </w:r>
            <w:r w:rsidR="0041349C" w:rsidRPr="007A1AFC">
              <w:rPr>
                <w:b/>
                <w:sz w:val="24"/>
                <w:szCs w:val="24"/>
              </w:rPr>
              <w:t>сиональной деятельности</w:t>
            </w:r>
          </w:p>
          <w:p w:rsidR="0041349C" w:rsidRDefault="0041349C" w:rsidP="0041349C">
            <w:pPr>
              <w:tabs>
                <w:tab w:val="left" w:pos="540"/>
              </w:tabs>
              <w:jc w:val="both"/>
              <w:rPr>
                <w:bCs/>
                <w:sz w:val="24"/>
                <w:szCs w:val="24"/>
              </w:rPr>
            </w:pPr>
          </w:p>
          <w:p w:rsidR="0041349C" w:rsidRDefault="0041349C" w:rsidP="0041349C">
            <w:pPr>
              <w:tabs>
                <w:tab w:val="left" w:pos="540"/>
              </w:tabs>
              <w:jc w:val="both"/>
              <w:rPr>
                <w:bCs/>
                <w:sz w:val="24"/>
                <w:szCs w:val="24"/>
              </w:rPr>
            </w:pPr>
            <w:r>
              <w:rPr>
                <w:bCs/>
                <w:sz w:val="24"/>
                <w:szCs w:val="24"/>
              </w:rPr>
              <w:t xml:space="preserve">Задание 1. </w:t>
            </w:r>
            <w:r w:rsidR="00EF04FE">
              <w:rPr>
                <w:bCs/>
                <w:sz w:val="24"/>
                <w:szCs w:val="24"/>
              </w:rPr>
              <w:t>Проанализируйте налоговые льготы по НДФЛ в части направленных на решение социальных задач и составьте дорожную карту по повышению их эффективности для целей реализации национальных проектов (по вашему выбору: образования, здравоохранения и т.д.), включая целесообразность возможно поэтапной отмены неэффективных налоговых льгот</w:t>
            </w:r>
            <w:r w:rsidR="007A1AFC">
              <w:rPr>
                <w:bCs/>
                <w:sz w:val="24"/>
                <w:szCs w:val="24"/>
              </w:rPr>
              <w:t>.</w:t>
            </w:r>
          </w:p>
          <w:p w:rsidR="00EF04FE" w:rsidRPr="0041349C" w:rsidRDefault="00EF04FE" w:rsidP="0041349C">
            <w:pPr>
              <w:tabs>
                <w:tab w:val="left" w:pos="540"/>
              </w:tabs>
              <w:jc w:val="both"/>
              <w:rPr>
                <w:b/>
                <w:sz w:val="24"/>
                <w:szCs w:val="24"/>
                <w:highlight w:val="yellow"/>
              </w:rPr>
            </w:pPr>
          </w:p>
          <w:p w:rsidR="009069C8" w:rsidRPr="005972D4" w:rsidRDefault="009069C8" w:rsidP="00577968">
            <w:pPr>
              <w:jc w:val="both"/>
              <w:rPr>
                <w:b/>
                <w:bCs/>
                <w:sz w:val="28"/>
                <w:szCs w:val="28"/>
              </w:rPr>
            </w:pPr>
          </w:p>
          <w:p w:rsidR="009069C8" w:rsidRPr="005972D4" w:rsidRDefault="009069C8" w:rsidP="005569FB">
            <w:pPr>
              <w:tabs>
                <w:tab w:val="left" w:pos="540"/>
              </w:tabs>
              <w:jc w:val="both"/>
              <w:rPr>
                <w:b/>
                <w:sz w:val="24"/>
                <w:szCs w:val="24"/>
              </w:rPr>
            </w:pPr>
            <w:r w:rsidRPr="005972D4">
              <w:rPr>
                <w:b/>
                <w:sz w:val="24"/>
                <w:szCs w:val="24"/>
              </w:rPr>
              <w:t>3. Демонстрирует освоение инструментов Финтеха</w:t>
            </w:r>
          </w:p>
          <w:p w:rsidR="005569FB" w:rsidRPr="00851EBE" w:rsidRDefault="005569FB" w:rsidP="005569FB">
            <w:pPr>
              <w:pStyle w:val="af6"/>
              <w:spacing w:after="375"/>
              <w:jc w:val="both"/>
              <w:rPr>
                <w:color w:val="000000"/>
                <w:spacing w:val="2"/>
                <w:shd w:val="clear" w:color="auto" w:fill="FFFFFF"/>
              </w:rPr>
            </w:pPr>
            <w:r w:rsidRPr="00851EBE">
              <w:rPr>
                <w:color w:val="29304D"/>
              </w:rPr>
              <w:t>Задание</w:t>
            </w:r>
            <w:r w:rsidR="00851EBE" w:rsidRPr="00851EBE">
              <w:rPr>
                <w:color w:val="29304D"/>
              </w:rPr>
              <w:t xml:space="preserve"> 1.</w:t>
            </w:r>
            <w:r w:rsidRPr="00851EBE">
              <w:rPr>
                <w:color w:val="29304D"/>
              </w:rPr>
              <w:t xml:space="preserve">: По состоянию на апрель 2020 года подготовлен </w:t>
            </w:r>
            <w:r w:rsidRPr="00851EBE">
              <w:rPr>
                <w:color w:val="000000"/>
                <w:spacing w:val="2"/>
                <w:shd w:val="clear" w:color="auto" w:fill="FFFFFF"/>
              </w:rPr>
              <w:t>Проект Федерального закона N 419059-7 «О цифровых финансовых активах и о внесении изменений в отдельные законодательные акты Российской Федерации (о цифровых финансовых активах)».</w:t>
            </w:r>
            <w:r w:rsidRPr="00851EBE">
              <w:rPr>
                <w:rStyle w:val="af3"/>
                <w:color w:val="000000"/>
                <w:spacing w:val="2"/>
                <w:shd w:val="clear" w:color="auto" w:fill="FFFFFF"/>
              </w:rPr>
              <w:footnoteReference w:id="9"/>
            </w:r>
            <w:r w:rsidRPr="00851EBE">
              <w:rPr>
                <w:color w:val="000000"/>
                <w:spacing w:val="2"/>
                <w:shd w:val="clear" w:color="auto" w:fill="FFFFFF"/>
              </w:rPr>
              <w:t xml:space="preserve"> </w:t>
            </w:r>
            <w:r w:rsidRPr="00851EBE">
              <w:rPr>
                <w:rStyle w:val="af0"/>
                <w:rFonts w:eastAsia="Calibri"/>
                <w:color w:val="2B2E33"/>
                <w:spacing w:val="-3"/>
                <w:shd w:val="clear" w:color="auto" w:fill="FFFFFF"/>
              </w:rPr>
              <w:t>В данном законопроекте</w:t>
            </w:r>
            <w:r w:rsidRPr="00851EBE">
              <w:rPr>
                <w:rStyle w:val="af3"/>
                <w:color w:val="2B2E33"/>
                <w:spacing w:val="-3"/>
                <w:shd w:val="clear" w:color="auto" w:fill="FFFFFF"/>
              </w:rPr>
              <w:footnoteReference w:id="10"/>
            </w:r>
            <w:r w:rsidRPr="00851EBE">
              <w:rPr>
                <w:rStyle w:val="af0"/>
                <w:rFonts w:eastAsia="Calibri"/>
                <w:color w:val="2B2E33"/>
                <w:spacing w:val="-3"/>
                <w:shd w:val="clear" w:color="auto" w:fill="FFFFFF"/>
              </w:rPr>
              <w:t>:</w:t>
            </w:r>
          </w:p>
          <w:p w:rsidR="005569FB" w:rsidRPr="00851EBE" w:rsidRDefault="005569FB" w:rsidP="005569FB">
            <w:pPr>
              <w:pStyle w:val="a7"/>
              <w:numPr>
                <w:ilvl w:val="0"/>
                <w:numId w:val="36"/>
              </w:numPr>
              <w:shd w:val="clear" w:color="auto" w:fill="FFFFFF"/>
              <w:spacing w:after="100" w:afterAutospacing="1" w:line="240" w:lineRule="auto"/>
              <w:contextualSpacing/>
              <w:jc w:val="both"/>
              <w:rPr>
                <w:rFonts w:ascii="Times New Roman" w:hAnsi="Times New Roman" w:cs="Times New Roman"/>
                <w:color w:val="2B2E33"/>
                <w:spacing w:val="-3"/>
                <w:sz w:val="24"/>
                <w:szCs w:val="24"/>
                <w:lang w:eastAsia="ru-RU"/>
              </w:rPr>
            </w:pPr>
            <w:r w:rsidRPr="00851EBE">
              <w:rPr>
                <w:rFonts w:ascii="Times New Roman" w:hAnsi="Times New Roman" w:cs="Times New Roman"/>
                <w:color w:val="2B2E33"/>
                <w:spacing w:val="-3"/>
                <w:sz w:val="24"/>
                <w:szCs w:val="24"/>
                <w:lang w:eastAsia="ru-RU"/>
              </w:rPr>
              <w:t>дано определение того, что собой представляют цифровые финансовые активы -   вид цифровых прав, который связан с денежными обязательствами, а также с требованиями, вытекающими из обращения ценных бумаг. В некотором смысле конструкция похожа на то, что собой представляют бездокументарные ценные бумаги, потому что они — тоже электронная форма существования правовой и экономической сущности. Отличия между бездокументарными ценными бумагами и цифровыми финансовыми активами в способе организации учета и обращения;</w:t>
            </w:r>
          </w:p>
          <w:p w:rsidR="005569FB" w:rsidRPr="00851EBE" w:rsidRDefault="005569FB" w:rsidP="005569FB">
            <w:pPr>
              <w:pStyle w:val="a7"/>
              <w:numPr>
                <w:ilvl w:val="0"/>
                <w:numId w:val="36"/>
              </w:numPr>
              <w:shd w:val="clear" w:color="auto" w:fill="FFFFFF"/>
              <w:spacing w:after="100" w:afterAutospacing="1" w:line="240" w:lineRule="auto"/>
              <w:contextualSpacing/>
              <w:jc w:val="both"/>
              <w:rPr>
                <w:rFonts w:ascii="Times New Roman" w:hAnsi="Times New Roman" w:cs="Times New Roman"/>
                <w:color w:val="2B2E33"/>
                <w:spacing w:val="-3"/>
                <w:sz w:val="24"/>
                <w:szCs w:val="24"/>
                <w:lang w:eastAsia="ru-RU"/>
              </w:rPr>
            </w:pPr>
            <w:r w:rsidRPr="00851EBE">
              <w:rPr>
                <w:rFonts w:ascii="Times New Roman" w:hAnsi="Times New Roman" w:cs="Times New Roman"/>
                <w:color w:val="2B2E33"/>
                <w:spacing w:val="-3"/>
                <w:sz w:val="24"/>
                <w:szCs w:val="24"/>
                <w:lang w:eastAsia="ru-RU"/>
              </w:rPr>
              <w:t>дано определение того, что представляет собой распределенный реестр, где обращаются и учитываются цифровые финансовые активы. Распределенный реестр — это самостоятельная оригинальная информационная система;</w:t>
            </w:r>
          </w:p>
          <w:p w:rsidR="005569FB" w:rsidRPr="00851EBE" w:rsidRDefault="005569FB" w:rsidP="005569FB">
            <w:pPr>
              <w:pStyle w:val="a7"/>
              <w:numPr>
                <w:ilvl w:val="0"/>
                <w:numId w:val="36"/>
              </w:numPr>
              <w:shd w:val="clear" w:color="auto" w:fill="FFFFFF"/>
              <w:spacing w:after="100" w:afterAutospacing="1" w:line="240" w:lineRule="auto"/>
              <w:contextualSpacing/>
              <w:jc w:val="both"/>
              <w:rPr>
                <w:rFonts w:ascii="Times New Roman" w:hAnsi="Times New Roman" w:cs="Times New Roman"/>
                <w:color w:val="2B2E33"/>
                <w:spacing w:val="-3"/>
                <w:sz w:val="24"/>
                <w:szCs w:val="24"/>
                <w:lang w:eastAsia="ru-RU"/>
              </w:rPr>
            </w:pPr>
            <w:r w:rsidRPr="00851EBE">
              <w:rPr>
                <w:rFonts w:ascii="Times New Roman" w:hAnsi="Times New Roman" w:cs="Times New Roman"/>
                <w:color w:val="2B2E33"/>
                <w:spacing w:val="-3"/>
                <w:sz w:val="24"/>
                <w:szCs w:val="24"/>
                <w:lang w:eastAsia="ru-RU"/>
              </w:rPr>
              <w:t xml:space="preserve">разграничены объекты прав цифровых финансовых активов и  объекты права, которые сейчас уже регулируются (цифровые финансовые активы не «смешиваются» с ценными бумагами </w:t>
            </w:r>
            <w:r w:rsidRPr="00851EBE">
              <w:rPr>
                <w:rFonts w:ascii="Times New Roman" w:hAnsi="Times New Roman" w:cs="Times New Roman"/>
                <w:color w:val="2B2E33"/>
                <w:spacing w:val="-3"/>
                <w:sz w:val="24"/>
                <w:szCs w:val="24"/>
                <w:lang w:eastAsia="ru-RU"/>
              </w:rPr>
              <w:lastRenderedPageBreak/>
              <w:t>и с безналичными денежными средствами;</w:t>
            </w:r>
          </w:p>
          <w:p w:rsidR="005569FB" w:rsidRPr="00851EBE" w:rsidRDefault="005569FB" w:rsidP="005569FB">
            <w:pPr>
              <w:pStyle w:val="a7"/>
              <w:numPr>
                <w:ilvl w:val="0"/>
                <w:numId w:val="36"/>
              </w:numPr>
              <w:shd w:val="clear" w:color="auto" w:fill="FFFFFF"/>
              <w:spacing w:after="375" w:afterAutospacing="1" w:line="240" w:lineRule="auto"/>
              <w:contextualSpacing/>
              <w:jc w:val="both"/>
              <w:rPr>
                <w:rFonts w:ascii="Times New Roman" w:hAnsi="Times New Roman" w:cs="Times New Roman"/>
                <w:color w:val="29304D"/>
                <w:sz w:val="24"/>
                <w:szCs w:val="24"/>
                <w:lang w:eastAsia="ru-RU"/>
              </w:rPr>
            </w:pPr>
            <w:r w:rsidRPr="00851EBE">
              <w:rPr>
                <w:rFonts w:ascii="Times New Roman" w:hAnsi="Times New Roman" w:cs="Times New Roman"/>
                <w:color w:val="2B2E33"/>
                <w:spacing w:val="-3"/>
                <w:sz w:val="24"/>
                <w:szCs w:val="24"/>
                <w:lang w:eastAsia="ru-RU"/>
              </w:rPr>
              <w:t xml:space="preserve">определена основная инфраструктура организации выпуска и обращения цифровых финансовых активов, операторов информационных систем и операторов обмена.  </w:t>
            </w:r>
          </w:p>
          <w:p w:rsidR="005569FB" w:rsidRPr="00851EBE" w:rsidRDefault="005569FB" w:rsidP="005569FB">
            <w:pPr>
              <w:shd w:val="clear" w:color="auto" w:fill="FFFFFF"/>
              <w:spacing w:after="375" w:afterAutospacing="1"/>
              <w:jc w:val="both"/>
              <w:rPr>
                <w:color w:val="29304D"/>
                <w:sz w:val="24"/>
                <w:szCs w:val="24"/>
              </w:rPr>
            </w:pPr>
            <w:r w:rsidRPr="00851EBE">
              <w:rPr>
                <w:color w:val="29304D"/>
                <w:sz w:val="24"/>
                <w:szCs w:val="24"/>
              </w:rPr>
              <w:t xml:space="preserve">  На основе изучения данного материала выберите правильный ответ с позиции Банка России как регулятора финансового рынка:</w:t>
            </w:r>
          </w:p>
          <w:p w:rsidR="005569FB" w:rsidRPr="00851EBE" w:rsidRDefault="005569FB" w:rsidP="005569FB">
            <w:pPr>
              <w:pStyle w:val="a7"/>
              <w:numPr>
                <w:ilvl w:val="0"/>
                <w:numId w:val="37"/>
              </w:numPr>
              <w:shd w:val="clear" w:color="auto" w:fill="FFFFFF"/>
              <w:spacing w:after="375" w:afterAutospacing="1" w:line="240" w:lineRule="auto"/>
              <w:contextualSpacing/>
              <w:jc w:val="both"/>
              <w:rPr>
                <w:rFonts w:ascii="Times New Roman" w:hAnsi="Times New Roman" w:cs="Times New Roman"/>
                <w:color w:val="29304D"/>
                <w:sz w:val="24"/>
                <w:szCs w:val="24"/>
                <w:lang w:eastAsia="ru-RU"/>
              </w:rPr>
            </w:pPr>
            <w:r w:rsidRPr="00851EBE">
              <w:rPr>
                <w:rFonts w:ascii="Times New Roman" w:hAnsi="Times New Roman" w:cs="Times New Roman"/>
                <w:color w:val="2B2E33"/>
                <w:spacing w:val="-3"/>
                <w:sz w:val="24"/>
                <w:szCs w:val="24"/>
                <w:shd w:val="clear" w:color="auto" w:fill="FFFFFF"/>
              </w:rPr>
              <w:t xml:space="preserve">Банк России против, чтобы данный «инструмент» был легализован как объект обращения, т.к. существуют большие риски при легализации обращения криптовалюты, как с точки зрения финансовой стабильности и системы противодействия отмывания доходов, так и с точки зрения защиты прав потребителей, но и против запрета на владение цифровой валютой; </w:t>
            </w:r>
          </w:p>
          <w:p w:rsidR="005569FB" w:rsidRPr="00851EBE" w:rsidRDefault="005569FB" w:rsidP="005569FB">
            <w:pPr>
              <w:pStyle w:val="a7"/>
              <w:numPr>
                <w:ilvl w:val="0"/>
                <w:numId w:val="37"/>
              </w:numPr>
              <w:shd w:val="clear" w:color="auto" w:fill="FFFFFF"/>
              <w:spacing w:after="375" w:afterAutospacing="1" w:line="240" w:lineRule="auto"/>
              <w:contextualSpacing/>
              <w:jc w:val="both"/>
              <w:rPr>
                <w:rFonts w:ascii="Times New Roman" w:hAnsi="Times New Roman" w:cs="Times New Roman"/>
                <w:color w:val="29304D"/>
                <w:sz w:val="24"/>
                <w:szCs w:val="24"/>
                <w:lang w:eastAsia="ru-RU"/>
              </w:rPr>
            </w:pPr>
            <w:r w:rsidRPr="00851EBE">
              <w:rPr>
                <w:rFonts w:ascii="Times New Roman" w:hAnsi="Times New Roman" w:cs="Times New Roman"/>
                <w:color w:val="2B2E33"/>
                <w:spacing w:val="-3"/>
                <w:sz w:val="24"/>
                <w:szCs w:val="24"/>
                <w:shd w:val="clear" w:color="auto" w:fill="FFFFFF"/>
              </w:rPr>
              <w:t>Банк России предлагает рассматривать криптовалюту по аналогии с иностранной валютой и регулировать ее аналогичным образом, то есть применить те правила, которые в свое время были в </w:t>
            </w:r>
            <w:r w:rsidRPr="00851EBE">
              <w:rPr>
                <w:rFonts w:ascii="Times New Roman" w:hAnsi="Times New Roman" w:cs="Times New Roman"/>
                <w:sz w:val="24"/>
                <w:szCs w:val="24"/>
              </w:rPr>
              <w:t>90-е</w:t>
            </w:r>
            <w:r w:rsidRPr="00851EBE">
              <w:rPr>
                <w:rFonts w:ascii="Times New Roman" w:hAnsi="Times New Roman" w:cs="Times New Roman"/>
                <w:color w:val="2B2E33"/>
                <w:spacing w:val="-3"/>
                <w:sz w:val="24"/>
                <w:szCs w:val="24"/>
                <w:shd w:val="clear" w:color="auto" w:fill="FFFFFF"/>
              </w:rPr>
              <w:t> годы в рамках законодательства о валютном регулировании и о валютном контроле;</w:t>
            </w:r>
          </w:p>
          <w:p w:rsidR="005569FB" w:rsidRPr="00851EBE" w:rsidRDefault="005569FB" w:rsidP="005569FB">
            <w:pPr>
              <w:pStyle w:val="a7"/>
              <w:numPr>
                <w:ilvl w:val="0"/>
                <w:numId w:val="37"/>
              </w:numPr>
              <w:shd w:val="clear" w:color="auto" w:fill="FFFFFF"/>
              <w:spacing w:after="375" w:afterAutospacing="1" w:line="240" w:lineRule="auto"/>
              <w:contextualSpacing/>
              <w:jc w:val="both"/>
              <w:rPr>
                <w:rFonts w:ascii="Times New Roman" w:hAnsi="Times New Roman" w:cs="Times New Roman"/>
                <w:color w:val="29304D"/>
                <w:sz w:val="24"/>
                <w:szCs w:val="24"/>
                <w:lang w:eastAsia="ru-RU"/>
              </w:rPr>
            </w:pPr>
            <w:r w:rsidRPr="00851EBE">
              <w:rPr>
                <w:rFonts w:ascii="Times New Roman" w:hAnsi="Times New Roman" w:cs="Times New Roman"/>
                <w:color w:val="2B2E33"/>
                <w:spacing w:val="-3"/>
                <w:sz w:val="24"/>
                <w:szCs w:val="24"/>
                <w:shd w:val="clear" w:color="auto" w:fill="FFFFFF"/>
              </w:rPr>
              <w:t>Банк России за запрет на выпуск, на организацию обращения криптовалюты, за запрет на владение криптовалюты и за введение ответственности за нарушение этого запрета.</w:t>
            </w:r>
          </w:p>
          <w:p w:rsidR="00851EBE" w:rsidRPr="00851EBE" w:rsidRDefault="00851EBE" w:rsidP="00851EBE">
            <w:pPr>
              <w:pStyle w:val="a7"/>
              <w:shd w:val="clear" w:color="auto" w:fill="FFFFFF"/>
              <w:spacing w:after="375" w:afterAutospacing="1" w:line="240" w:lineRule="auto"/>
              <w:ind w:left="32"/>
              <w:contextualSpacing/>
              <w:jc w:val="both"/>
              <w:rPr>
                <w:rFonts w:ascii="Times New Roman" w:hAnsi="Times New Roman" w:cs="Times New Roman"/>
                <w:bCs/>
                <w:sz w:val="24"/>
                <w:szCs w:val="24"/>
                <w:lang w:eastAsia="ru-RU"/>
              </w:rPr>
            </w:pPr>
            <w:r w:rsidRPr="00851EBE">
              <w:rPr>
                <w:rFonts w:ascii="Times New Roman" w:hAnsi="Times New Roman" w:cs="Times New Roman"/>
                <w:bCs/>
                <w:sz w:val="24"/>
                <w:szCs w:val="24"/>
                <w:lang w:eastAsia="ru-RU"/>
              </w:rPr>
              <w:t xml:space="preserve">Задание 2. </w:t>
            </w:r>
            <w:r w:rsidRPr="00851EBE">
              <w:rPr>
                <w:rFonts w:ascii="Times New Roman" w:hAnsi="Times New Roman" w:cs="Times New Roman"/>
                <w:bCs/>
                <w:sz w:val="24"/>
                <w:szCs w:val="24"/>
              </w:rPr>
              <w:t>Используя Сервис «Конструктор данных» портала ГИИС бюджетной системы Российской Федерации «Электронный бюджет», постройте диаграмму в виде карты Российской Федерации на расходы бюджета на поддержку семей, имеющих детей, и детей-сирот (расходы бюджетов по подразделу 1004 «Охрана семьи и детства». Определите факторы, влияющие на уровень расходов. Оцените расходы бюджета по этому подразделу как инструмент финансового регулирования демографических процессов.</w:t>
            </w:r>
          </w:p>
          <w:p w:rsidR="009069C8" w:rsidRPr="005972D4" w:rsidRDefault="009069C8" w:rsidP="00577968">
            <w:pPr>
              <w:jc w:val="both"/>
              <w:rPr>
                <w:b/>
                <w:sz w:val="24"/>
                <w:szCs w:val="24"/>
              </w:rPr>
            </w:pPr>
            <w:r w:rsidRPr="005972D4">
              <w:rPr>
                <w:b/>
                <w:sz w:val="24"/>
                <w:szCs w:val="24"/>
              </w:rPr>
              <w:t>4. Владеет методами анализа Big Data, Знает методы и техники анализа, применимые к большим данным использует для решения профессиональных задач на микро-, мезо- и макроуровнях, в том числе на уровне финансового рынка</w:t>
            </w:r>
          </w:p>
          <w:p w:rsidR="00AA58F1" w:rsidRPr="00851EBE" w:rsidRDefault="00AA58F1" w:rsidP="00AA58F1">
            <w:pPr>
              <w:jc w:val="center"/>
              <w:rPr>
                <w:b/>
                <w:bCs/>
                <w:sz w:val="28"/>
                <w:szCs w:val="28"/>
              </w:rPr>
            </w:pPr>
          </w:p>
          <w:p w:rsidR="00D816EC" w:rsidRPr="00851EBE" w:rsidRDefault="00851EBE" w:rsidP="00D816EC">
            <w:pPr>
              <w:ind w:firstLine="23"/>
              <w:jc w:val="both"/>
              <w:rPr>
                <w:rFonts w:eastAsiaTheme="minorHAnsi"/>
                <w:sz w:val="24"/>
                <w:szCs w:val="24"/>
                <w:lang w:eastAsia="en-US"/>
              </w:rPr>
            </w:pPr>
            <w:r w:rsidRPr="00851EBE">
              <w:rPr>
                <w:rFonts w:eastAsiaTheme="minorHAnsi"/>
                <w:sz w:val="24"/>
                <w:szCs w:val="24"/>
                <w:lang w:eastAsia="en-US"/>
              </w:rPr>
              <w:t xml:space="preserve">Задание 1. </w:t>
            </w:r>
            <w:r w:rsidR="00D816EC" w:rsidRPr="00851EBE">
              <w:rPr>
                <w:rFonts w:eastAsiaTheme="minorHAnsi"/>
                <w:sz w:val="24"/>
                <w:szCs w:val="24"/>
                <w:lang w:eastAsia="en-US"/>
              </w:rPr>
              <w:t>На основе данных, представленных на сайте Банка России, проанализируйте динамику кредитного портфеля банковского сектора за последние 10 лет по известным вам направлениям.</w:t>
            </w:r>
          </w:p>
          <w:p w:rsidR="00D816EC" w:rsidRPr="00851EBE" w:rsidRDefault="00D816EC" w:rsidP="00D816EC">
            <w:pPr>
              <w:ind w:firstLine="23"/>
              <w:jc w:val="both"/>
              <w:rPr>
                <w:rFonts w:eastAsiaTheme="minorHAnsi"/>
                <w:sz w:val="24"/>
                <w:szCs w:val="24"/>
                <w:lang w:eastAsia="en-US"/>
              </w:rPr>
            </w:pPr>
            <w:r w:rsidRPr="00851EBE">
              <w:rPr>
                <w:rFonts w:eastAsiaTheme="minorHAnsi"/>
                <w:sz w:val="24"/>
                <w:szCs w:val="24"/>
                <w:lang w:eastAsia="en-US"/>
              </w:rPr>
              <w:t xml:space="preserve">Выделите особенности кредитного портфеля в части кредитования физических лиц, тенденции развития кредитования физических лиц в связи с развитием новых финансовых технологий. </w:t>
            </w:r>
          </w:p>
          <w:p w:rsidR="00D816EC" w:rsidRPr="00851EBE" w:rsidRDefault="00D816EC" w:rsidP="00D816EC">
            <w:pPr>
              <w:ind w:firstLine="23"/>
              <w:jc w:val="both"/>
              <w:rPr>
                <w:rFonts w:eastAsiaTheme="minorHAnsi"/>
                <w:sz w:val="24"/>
                <w:szCs w:val="24"/>
                <w:lang w:eastAsia="en-US"/>
              </w:rPr>
            </w:pPr>
            <w:r w:rsidRPr="00851EBE">
              <w:rPr>
                <w:rFonts w:eastAsiaTheme="minorHAnsi"/>
                <w:sz w:val="24"/>
                <w:szCs w:val="24"/>
                <w:lang w:eastAsia="en-US"/>
              </w:rPr>
              <w:t xml:space="preserve">Как на сфере потребительского кредитования отразилось (может отразиться) формирование в Бюро кредитных историй индивидуального рейтинга заемщика? На основе каких данных формируется сегодня (может формироваться в перспективе) индивидуальный рейтинг заемщика? Какую роль в этом играет </w:t>
            </w:r>
            <w:r w:rsidRPr="00851EBE">
              <w:rPr>
                <w:sz w:val="24"/>
                <w:szCs w:val="24"/>
                <w:lang w:val="en-US"/>
              </w:rPr>
              <w:t>Big</w:t>
            </w:r>
            <w:r w:rsidRPr="00851EBE">
              <w:rPr>
                <w:sz w:val="24"/>
                <w:szCs w:val="24"/>
              </w:rPr>
              <w:t xml:space="preserve"> </w:t>
            </w:r>
            <w:r w:rsidRPr="00851EBE">
              <w:rPr>
                <w:sz w:val="24"/>
                <w:szCs w:val="24"/>
                <w:lang w:val="en-US"/>
              </w:rPr>
              <w:t>Data</w:t>
            </w:r>
            <w:r w:rsidRPr="00851EBE">
              <w:rPr>
                <w:sz w:val="24"/>
                <w:szCs w:val="24"/>
              </w:rPr>
              <w:t>?</w:t>
            </w:r>
          </w:p>
          <w:p w:rsidR="00AA58F1" w:rsidRPr="00851EBE" w:rsidRDefault="00D816EC" w:rsidP="00D816EC">
            <w:pPr>
              <w:jc w:val="both"/>
              <w:rPr>
                <w:rFonts w:eastAsiaTheme="minorHAnsi"/>
                <w:sz w:val="24"/>
                <w:szCs w:val="24"/>
                <w:lang w:eastAsia="en-US"/>
              </w:rPr>
            </w:pPr>
            <w:r w:rsidRPr="00851EBE">
              <w:rPr>
                <w:rFonts w:eastAsiaTheme="minorHAnsi"/>
                <w:sz w:val="24"/>
                <w:szCs w:val="24"/>
                <w:lang w:eastAsia="en-US"/>
              </w:rPr>
              <w:t>Какие макропруденциальные меры препятствуют сегодня развитию указанного сегмента финансового рынка? Какие меры в области монетарной политики могли бы способствовать развитию кредитования физических лиц?</w:t>
            </w:r>
          </w:p>
          <w:p w:rsidR="00851EBE" w:rsidRPr="005972D4" w:rsidRDefault="00851EBE" w:rsidP="00851EBE">
            <w:pPr>
              <w:jc w:val="both"/>
              <w:rPr>
                <w:bCs/>
                <w:sz w:val="24"/>
                <w:szCs w:val="24"/>
              </w:rPr>
            </w:pPr>
            <w:r w:rsidRPr="005972D4">
              <w:rPr>
                <w:bCs/>
                <w:sz w:val="24"/>
                <w:szCs w:val="24"/>
              </w:rPr>
              <w:lastRenderedPageBreak/>
              <w:t>Задание 2.Оцените возможности использовать методик анализа Big Data (Optimization, Regression, Time series analysis) для оценки результативности бюджетных расходов, стимулирующие инновации и регулирующие демографические процессы.</w:t>
            </w:r>
          </w:p>
          <w:p w:rsidR="00851EBE" w:rsidRPr="00851EBE" w:rsidRDefault="00851EBE" w:rsidP="005972D4">
            <w:pPr>
              <w:rPr>
                <w:b/>
                <w:bCs/>
                <w:sz w:val="28"/>
                <w:szCs w:val="28"/>
              </w:rPr>
            </w:pPr>
            <w:r w:rsidRPr="005972D4">
              <w:rPr>
                <w:bCs/>
                <w:sz w:val="24"/>
                <w:szCs w:val="24"/>
              </w:rPr>
              <w:t>Задание 3. Сформулируйте запрос для Межрегионального информационного центра Пенсионного фонда России для сбора информа</w:t>
            </w:r>
            <w:r w:rsidRPr="00851EBE">
              <w:rPr>
                <w:bCs/>
                <w:sz w:val="24"/>
                <w:szCs w:val="24"/>
              </w:rPr>
              <w:t>ции о самозанятом населении как целевой группы государственной финансовой поддержки по данным системы персонифицированного учета. Предложите другие источники информации.</w:t>
            </w:r>
          </w:p>
          <w:p w:rsidR="00851EBE" w:rsidRPr="00851EBE" w:rsidRDefault="00851EBE" w:rsidP="00D816EC">
            <w:pPr>
              <w:jc w:val="both"/>
              <w:rPr>
                <w:b/>
                <w:bCs/>
                <w:sz w:val="28"/>
                <w:szCs w:val="28"/>
              </w:rPr>
            </w:pPr>
          </w:p>
        </w:tc>
      </w:tr>
      <w:tr w:rsidR="009069C8" w:rsidTr="009069C8">
        <w:tc>
          <w:tcPr>
            <w:tcW w:w="2272" w:type="dxa"/>
          </w:tcPr>
          <w:p w:rsidR="009069C8" w:rsidRPr="005972D4" w:rsidRDefault="009069C8" w:rsidP="005569FB">
            <w:pPr>
              <w:tabs>
                <w:tab w:val="left" w:pos="540"/>
              </w:tabs>
              <w:jc w:val="both"/>
              <w:rPr>
                <w:sz w:val="24"/>
                <w:szCs w:val="24"/>
                <w:u w:val="single"/>
              </w:rPr>
            </w:pPr>
            <w:r w:rsidRPr="005972D4">
              <w:rPr>
                <w:sz w:val="24"/>
                <w:szCs w:val="24"/>
                <w:u w:val="single"/>
              </w:rPr>
              <w:lastRenderedPageBreak/>
              <w:t>ПКН-4</w:t>
            </w:r>
          </w:p>
          <w:p w:rsidR="009069C8" w:rsidRPr="005972D4" w:rsidRDefault="009069C8" w:rsidP="005569FB">
            <w:pPr>
              <w:tabs>
                <w:tab w:val="left" w:pos="540"/>
              </w:tabs>
              <w:jc w:val="both"/>
              <w:rPr>
                <w:sz w:val="24"/>
                <w:szCs w:val="24"/>
              </w:rPr>
            </w:pPr>
          </w:p>
          <w:p w:rsidR="009069C8" w:rsidRPr="005972D4" w:rsidRDefault="009069C8" w:rsidP="005569FB">
            <w:pPr>
              <w:tabs>
                <w:tab w:val="left" w:pos="540"/>
              </w:tabs>
              <w:jc w:val="both"/>
              <w:rPr>
                <w:sz w:val="24"/>
                <w:szCs w:val="24"/>
              </w:rPr>
            </w:pPr>
            <w:r w:rsidRPr="005972D4">
              <w:rPr>
                <w:sz w:val="24"/>
                <w:szCs w:val="24"/>
              </w:rPr>
              <w:t>Способность обосновывать и принимать финансово-экономические и организационно-управленческие решения в профессиональной текущей деятельности, при разработке стратегии развития и финансовой политики как на уровне отдельных организаций, в том числе, институтов финансового рынка, так и на уровне публично-правовых образований</w:t>
            </w:r>
          </w:p>
        </w:tc>
        <w:tc>
          <w:tcPr>
            <w:tcW w:w="7301" w:type="dxa"/>
          </w:tcPr>
          <w:p w:rsidR="009069C8" w:rsidRPr="005972D4" w:rsidRDefault="009069C8" w:rsidP="009069C8">
            <w:pPr>
              <w:tabs>
                <w:tab w:val="left" w:pos="540"/>
              </w:tabs>
              <w:jc w:val="both"/>
              <w:rPr>
                <w:b/>
                <w:sz w:val="24"/>
                <w:szCs w:val="24"/>
              </w:rPr>
            </w:pPr>
            <w:r w:rsidRPr="005972D4">
              <w:rPr>
                <w:b/>
                <w:sz w:val="24"/>
                <w:szCs w:val="24"/>
              </w:rPr>
              <w:t>1. Предлагает эффективные решения проблем текущей деятельности финансовых органов, организаций, в том числе, финансово-кредитных на основе результатов прикладных научных исследований в профессиональной сфере</w:t>
            </w:r>
          </w:p>
          <w:p w:rsidR="000A47D1" w:rsidRPr="005972D4" w:rsidRDefault="000A47D1" w:rsidP="000A47D1">
            <w:pPr>
              <w:jc w:val="both"/>
              <w:rPr>
                <w:sz w:val="24"/>
                <w:szCs w:val="24"/>
              </w:rPr>
            </w:pPr>
            <w:r w:rsidRPr="005972D4">
              <w:rPr>
                <w:sz w:val="24"/>
                <w:szCs w:val="24"/>
              </w:rPr>
              <w:t>Задание</w:t>
            </w:r>
            <w:r w:rsidR="005972D4" w:rsidRPr="005972D4">
              <w:rPr>
                <w:sz w:val="24"/>
                <w:szCs w:val="24"/>
              </w:rPr>
              <w:t>1.</w:t>
            </w:r>
            <w:r w:rsidRPr="005972D4">
              <w:rPr>
                <w:sz w:val="24"/>
                <w:szCs w:val="24"/>
              </w:rPr>
              <w:t>: Из приведенных ниже данных выберите данные, необходимые для расчета индикатора монетизации по рублевой составляющей денежной массы. С какой целью при анализе устойчивости банковского сектора применяется указанный индикатор? Сделайте вывод об устойчивости банковского сектора по указанному индикатору.</w:t>
            </w:r>
          </w:p>
          <w:p w:rsidR="000A47D1" w:rsidRPr="005972D4" w:rsidRDefault="000A47D1" w:rsidP="000A47D1">
            <w:pPr>
              <w:pStyle w:val="a7"/>
              <w:spacing w:line="240" w:lineRule="auto"/>
              <w:ind w:left="0"/>
              <w:rPr>
                <w:rFonts w:ascii="Times New Roman" w:hAnsi="Times New Roman" w:cs="Times New Roman"/>
                <w:sz w:val="24"/>
                <w:szCs w:val="24"/>
              </w:rPr>
            </w:pPr>
            <w:r w:rsidRPr="005972D4">
              <w:rPr>
                <w:rFonts w:ascii="Times New Roman" w:hAnsi="Times New Roman" w:cs="Times New Roman"/>
                <w:sz w:val="24"/>
                <w:szCs w:val="24"/>
              </w:rPr>
              <w:t xml:space="preserve">Таблица 1. - Данные для анализа устойчивости банковского сектора </w:t>
            </w:r>
          </w:p>
          <w:p w:rsidR="000A47D1" w:rsidRPr="005972D4" w:rsidRDefault="000A47D1" w:rsidP="000A47D1">
            <w:pPr>
              <w:pStyle w:val="a7"/>
              <w:spacing w:line="240" w:lineRule="auto"/>
              <w:jc w:val="center"/>
              <w:rPr>
                <w:rFonts w:ascii="Times New Roman" w:hAnsi="Times New Roman" w:cs="Times New Roman"/>
                <w:sz w:val="24"/>
                <w:szCs w:val="24"/>
              </w:rPr>
            </w:pPr>
          </w:p>
          <w:tbl>
            <w:tblPr>
              <w:tblStyle w:val="af7"/>
              <w:tblW w:w="9464" w:type="dxa"/>
              <w:tblLook w:val="04A0" w:firstRow="1" w:lastRow="0" w:firstColumn="1" w:lastColumn="0" w:noHBand="0" w:noVBand="1"/>
            </w:tblPr>
            <w:tblGrid>
              <w:gridCol w:w="1019"/>
              <w:gridCol w:w="1050"/>
              <w:gridCol w:w="923"/>
              <w:gridCol w:w="922"/>
              <w:gridCol w:w="923"/>
              <w:gridCol w:w="922"/>
              <w:gridCol w:w="885"/>
              <w:gridCol w:w="885"/>
              <w:gridCol w:w="885"/>
              <w:gridCol w:w="1050"/>
            </w:tblGrid>
            <w:tr w:rsidR="000A47D1" w:rsidRPr="005972D4" w:rsidTr="00D816EC">
              <w:trPr>
                <w:cantSplit/>
                <w:trHeight w:val="2596"/>
              </w:trPr>
              <w:tc>
                <w:tcPr>
                  <w:tcW w:w="1101" w:type="dxa"/>
                  <w:textDirection w:val="btLr"/>
                </w:tcPr>
                <w:p w:rsidR="000A47D1" w:rsidRPr="005972D4" w:rsidRDefault="000A47D1" w:rsidP="000A47D1">
                  <w:pPr>
                    <w:ind w:left="113" w:right="113"/>
                    <w:jc w:val="center"/>
                    <w:rPr>
                      <w:sz w:val="24"/>
                      <w:szCs w:val="24"/>
                    </w:rPr>
                  </w:pPr>
                  <w:r w:rsidRPr="005972D4">
                    <w:rPr>
                      <w:sz w:val="24"/>
                      <w:szCs w:val="24"/>
                    </w:rPr>
                    <w:t>Показатель</w:t>
                  </w:r>
                </w:p>
              </w:tc>
              <w:tc>
                <w:tcPr>
                  <w:tcW w:w="791" w:type="dxa"/>
                  <w:textDirection w:val="btLr"/>
                </w:tcPr>
                <w:p w:rsidR="000A47D1" w:rsidRPr="005972D4" w:rsidRDefault="000A47D1" w:rsidP="000A47D1">
                  <w:pPr>
                    <w:ind w:left="113" w:right="113"/>
                    <w:jc w:val="center"/>
                    <w:rPr>
                      <w:sz w:val="24"/>
                      <w:szCs w:val="24"/>
                    </w:rPr>
                  </w:pPr>
                  <w:r w:rsidRPr="005972D4">
                    <w:rPr>
                      <w:sz w:val="24"/>
                      <w:szCs w:val="24"/>
                    </w:rPr>
                    <w:t>Наличные деньги в обращении вне банковской системы,</w:t>
                  </w:r>
                </w:p>
                <w:p w:rsidR="000A47D1" w:rsidRPr="005972D4" w:rsidRDefault="000A47D1" w:rsidP="000A47D1">
                  <w:pPr>
                    <w:ind w:left="113" w:right="113"/>
                    <w:jc w:val="center"/>
                    <w:rPr>
                      <w:sz w:val="24"/>
                      <w:szCs w:val="24"/>
                    </w:rPr>
                  </w:pPr>
                  <w:r w:rsidRPr="005972D4">
                    <w:rPr>
                      <w:sz w:val="24"/>
                      <w:szCs w:val="24"/>
                    </w:rPr>
                    <w:t>млрд.</w:t>
                  </w:r>
                </w:p>
                <w:p w:rsidR="000A47D1" w:rsidRPr="005972D4" w:rsidRDefault="000A47D1" w:rsidP="000A47D1">
                  <w:pPr>
                    <w:ind w:left="113" w:right="113"/>
                    <w:jc w:val="center"/>
                    <w:rPr>
                      <w:sz w:val="24"/>
                      <w:szCs w:val="24"/>
                    </w:rPr>
                  </w:pPr>
                  <w:r w:rsidRPr="005972D4">
                    <w:rPr>
                      <w:sz w:val="24"/>
                      <w:szCs w:val="24"/>
                    </w:rPr>
                    <w:t>руб</w:t>
                  </w:r>
                </w:p>
              </w:tc>
              <w:tc>
                <w:tcPr>
                  <w:tcW w:w="947" w:type="dxa"/>
                  <w:textDirection w:val="btLr"/>
                </w:tcPr>
                <w:p w:rsidR="000A47D1" w:rsidRPr="005972D4" w:rsidRDefault="000A47D1" w:rsidP="000A47D1">
                  <w:pPr>
                    <w:ind w:left="113" w:right="113"/>
                    <w:jc w:val="center"/>
                    <w:rPr>
                      <w:sz w:val="24"/>
                      <w:szCs w:val="24"/>
                    </w:rPr>
                  </w:pPr>
                  <w:r w:rsidRPr="005972D4">
                    <w:rPr>
                      <w:sz w:val="24"/>
                      <w:szCs w:val="24"/>
                    </w:rPr>
                    <w:t>Денежная масса в национальном  определении,</w:t>
                  </w:r>
                </w:p>
                <w:p w:rsidR="000A47D1" w:rsidRPr="005972D4" w:rsidRDefault="000A47D1" w:rsidP="000A47D1">
                  <w:pPr>
                    <w:ind w:left="113" w:right="113"/>
                    <w:jc w:val="center"/>
                    <w:rPr>
                      <w:sz w:val="24"/>
                      <w:szCs w:val="24"/>
                    </w:rPr>
                  </w:pPr>
                  <w:r w:rsidRPr="005972D4">
                    <w:rPr>
                      <w:sz w:val="24"/>
                      <w:szCs w:val="24"/>
                    </w:rPr>
                    <w:t>млрд.руб</w:t>
                  </w:r>
                </w:p>
              </w:tc>
              <w:tc>
                <w:tcPr>
                  <w:tcW w:w="946" w:type="dxa"/>
                  <w:textDirection w:val="btLr"/>
                </w:tcPr>
                <w:p w:rsidR="000A47D1" w:rsidRPr="005972D4" w:rsidRDefault="000A47D1" w:rsidP="000A47D1">
                  <w:pPr>
                    <w:ind w:left="113" w:right="113"/>
                    <w:jc w:val="center"/>
                    <w:rPr>
                      <w:sz w:val="24"/>
                      <w:szCs w:val="24"/>
                    </w:rPr>
                  </w:pPr>
                  <w:r w:rsidRPr="005972D4">
                    <w:rPr>
                      <w:sz w:val="24"/>
                      <w:szCs w:val="24"/>
                    </w:rPr>
                    <w:t>Широкая денежная масса,</w:t>
                  </w:r>
                </w:p>
                <w:p w:rsidR="000A47D1" w:rsidRPr="005972D4" w:rsidRDefault="000A47D1" w:rsidP="000A47D1">
                  <w:pPr>
                    <w:ind w:left="113" w:right="113"/>
                    <w:jc w:val="center"/>
                    <w:rPr>
                      <w:sz w:val="24"/>
                      <w:szCs w:val="24"/>
                    </w:rPr>
                  </w:pPr>
                  <w:r w:rsidRPr="005972D4">
                    <w:rPr>
                      <w:sz w:val="24"/>
                      <w:szCs w:val="24"/>
                    </w:rPr>
                    <w:t>млрд.руб</w:t>
                  </w:r>
                </w:p>
              </w:tc>
              <w:tc>
                <w:tcPr>
                  <w:tcW w:w="947" w:type="dxa"/>
                  <w:textDirection w:val="btLr"/>
                </w:tcPr>
                <w:p w:rsidR="000A47D1" w:rsidRPr="005972D4" w:rsidRDefault="000A47D1" w:rsidP="000A47D1">
                  <w:pPr>
                    <w:ind w:left="113" w:right="113"/>
                    <w:jc w:val="center"/>
                    <w:rPr>
                      <w:sz w:val="24"/>
                      <w:szCs w:val="24"/>
                    </w:rPr>
                  </w:pPr>
                  <w:r w:rsidRPr="005972D4">
                    <w:rPr>
                      <w:sz w:val="24"/>
                      <w:szCs w:val="24"/>
                    </w:rPr>
                    <w:t>Индекс потребительских цен,</w:t>
                  </w:r>
                </w:p>
                <w:p w:rsidR="000A47D1" w:rsidRPr="005972D4" w:rsidRDefault="000A47D1" w:rsidP="000A47D1">
                  <w:pPr>
                    <w:ind w:left="113" w:right="113"/>
                    <w:jc w:val="center"/>
                    <w:rPr>
                      <w:sz w:val="24"/>
                      <w:szCs w:val="24"/>
                    </w:rPr>
                  </w:pPr>
                  <w:r w:rsidRPr="005972D4">
                    <w:rPr>
                      <w:sz w:val="24"/>
                      <w:szCs w:val="24"/>
                    </w:rPr>
                    <w:t>%</w:t>
                  </w:r>
                </w:p>
              </w:tc>
              <w:tc>
                <w:tcPr>
                  <w:tcW w:w="946" w:type="dxa"/>
                  <w:textDirection w:val="btLr"/>
                </w:tcPr>
                <w:p w:rsidR="000A47D1" w:rsidRPr="005972D4" w:rsidRDefault="000A47D1" w:rsidP="000A47D1">
                  <w:pPr>
                    <w:ind w:left="113" w:right="113"/>
                    <w:jc w:val="center"/>
                    <w:rPr>
                      <w:sz w:val="24"/>
                      <w:szCs w:val="24"/>
                    </w:rPr>
                  </w:pPr>
                  <w:r w:rsidRPr="005972D4">
                    <w:rPr>
                      <w:sz w:val="24"/>
                      <w:szCs w:val="24"/>
                    </w:rPr>
                    <w:t>ВВП,</w:t>
                  </w:r>
                </w:p>
                <w:p w:rsidR="000A47D1" w:rsidRPr="005972D4" w:rsidRDefault="000A47D1" w:rsidP="000A47D1">
                  <w:pPr>
                    <w:ind w:left="113" w:right="113"/>
                    <w:jc w:val="center"/>
                    <w:rPr>
                      <w:sz w:val="24"/>
                      <w:szCs w:val="24"/>
                    </w:rPr>
                  </w:pPr>
                  <w:r w:rsidRPr="005972D4">
                    <w:rPr>
                      <w:sz w:val="24"/>
                      <w:szCs w:val="24"/>
                    </w:rPr>
                    <w:t>млрд.руб</w:t>
                  </w:r>
                </w:p>
              </w:tc>
              <w:tc>
                <w:tcPr>
                  <w:tcW w:w="946" w:type="dxa"/>
                  <w:textDirection w:val="btLr"/>
                </w:tcPr>
                <w:p w:rsidR="000A47D1" w:rsidRPr="005972D4" w:rsidRDefault="000A47D1" w:rsidP="000A47D1">
                  <w:pPr>
                    <w:ind w:left="113" w:right="113"/>
                    <w:jc w:val="center"/>
                    <w:rPr>
                      <w:sz w:val="24"/>
                      <w:szCs w:val="24"/>
                    </w:rPr>
                  </w:pPr>
                  <w:r w:rsidRPr="005972D4">
                    <w:rPr>
                      <w:sz w:val="24"/>
                      <w:szCs w:val="24"/>
                    </w:rPr>
                    <w:t>Общее количество зарегистрированных кредитных организаций, шт</w:t>
                  </w:r>
                </w:p>
              </w:tc>
              <w:tc>
                <w:tcPr>
                  <w:tcW w:w="947" w:type="dxa"/>
                  <w:textDirection w:val="btLr"/>
                </w:tcPr>
                <w:p w:rsidR="000A47D1" w:rsidRPr="005972D4" w:rsidRDefault="000A47D1" w:rsidP="000A47D1">
                  <w:pPr>
                    <w:ind w:left="113" w:right="113"/>
                    <w:jc w:val="center"/>
                    <w:rPr>
                      <w:sz w:val="24"/>
                      <w:szCs w:val="24"/>
                    </w:rPr>
                  </w:pPr>
                  <w:r w:rsidRPr="005972D4">
                    <w:rPr>
                      <w:sz w:val="24"/>
                      <w:szCs w:val="24"/>
                    </w:rPr>
                    <w:t>Количество кредитных организаций с уставным капиталом выше среднего, шт</w:t>
                  </w:r>
                </w:p>
              </w:tc>
              <w:tc>
                <w:tcPr>
                  <w:tcW w:w="946" w:type="dxa"/>
                  <w:textDirection w:val="btLr"/>
                </w:tcPr>
                <w:p w:rsidR="000A47D1" w:rsidRPr="005972D4" w:rsidRDefault="000A47D1" w:rsidP="000A47D1">
                  <w:pPr>
                    <w:ind w:left="113" w:right="113"/>
                    <w:jc w:val="center"/>
                    <w:rPr>
                      <w:sz w:val="24"/>
                      <w:szCs w:val="24"/>
                    </w:rPr>
                  </w:pPr>
                  <w:r w:rsidRPr="005972D4">
                    <w:rPr>
                      <w:sz w:val="24"/>
                      <w:szCs w:val="24"/>
                    </w:rPr>
                    <w:t>Уровень рентабельности промышленности,%</w:t>
                  </w:r>
                </w:p>
              </w:tc>
              <w:tc>
                <w:tcPr>
                  <w:tcW w:w="947" w:type="dxa"/>
                  <w:textDirection w:val="btLr"/>
                </w:tcPr>
                <w:p w:rsidR="000A47D1" w:rsidRPr="005972D4" w:rsidRDefault="000A47D1" w:rsidP="000A47D1">
                  <w:pPr>
                    <w:ind w:left="113" w:right="113"/>
                    <w:jc w:val="center"/>
                    <w:rPr>
                      <w:sz w:val="24"/>
                      <w:szCs w:val="24"/>
                    </w:rPr>
                  </w:pPr>
                  <w:r w:rsidRPr="005972D4">
                    <w:rPr>
                      <w:sz w:val="24"/>
                      <w:szCs w:val="24"/>
                    </w:rPr>
                    <w:t>Совокупные активы (пассивы) банковского сектора,</w:t>
                  </w:r>
                </w:p>
                <w:p w:rsidR="000A47D1" w:rsidRPr="005972D4" w:rsidRDefault="000A47D1" w:rsidP="000A47D1">
                  <w:pPr>
                    <w:ind w:left="113" w:right="113"/>
                    <w:jc w:val="center"/>
                    <w:rPr>
                      <w:sz w:val="24"/>
                      <w:szCs w:val="24"/>
                    </w:rPr>
                  </w:pPr>
                  <w:r w:rsidRPr="005972D4">
                    <w:rPr>
                      <w:sz w:val="24"/>
                      <w:szCs w:val="24"/>
                    </w:rPr>
                    <w:t>млрд.</w:t>
                  </w:r>
                </w:p>
                <w:p w:rsidR="000A47D1" w:rsidRPr="005972D4" w:rsidRDefault="000A47D1" w:rsidP="000A47D1">
                  <w:pPr>
                    <w:ind w:left="113" w:right="113"/>
                    <w:jc w:val="center"/>
                    <w:rPr>
                      <w:sz w:val="24"/>
                      <w:szCs w:val="24"/>
                    </w:rPr>
                  </w:pPr>
                  <w:r w:rsidRPr="005972D4">
                    <w:rPr>
                      <w:sz w:val="24"/>
                      <w:szCs w:val="24"/>
                    </w:rPr>
                    <w:t>руб</w:t>
                  </w:r>
                </w:p>
              </w:tc>
            </w:tr>
          </w:tbl>
          <w:p w:rsidR="000A47D1" w:rsidRPr="005972D4" w:rsidRDefault="000A47D1" w:rsidP="000A47D1">
            <w:pPr>
              <w:rPr>
                <w:sz w:val="24"/>
                <w:szCs w:val="24"/>
              </w:rPr>
            </w:pPr>
          </w:p>
          <w:p w:rsidR="005972D4" w:rsidRPr="005972D4" w:rsidRDefault="005972D4" w:rsidP="00577968">
            <w:pPr>
              <w:jc w:val="both"/>
              <w:rPr>
                <w:bCs/>
                <w:sz w:val="24"/>
                <w:szCs w:val="24"/>
              </w:rPr>
            </w:pPr>
            <w:r w:rsidRPr="005972D4">
              <w:rPr>
                <w:bCs/>
                <w:sz w:val="24"/>
                <w:szCs w:val="24"/>
              </w:rPr>
              <w:t>Задание 2. Определите направления государственного финансового регулирования, которые позволяет информационно обеспечить Единая государственная информационная система социального обеспечения</w:t>
            </w:r>
          </w:p>
          <w:p w:rsidR="009069C8" w:rsidRPr="005972D4" w:rsidRDefault="009069C8" w:rsidP="00577968">
            <w:pPr>
              <w:jc w:val="both"/>
              <w:rPr>
                <w:b/>
                <w:sz w:val="24"/>
                <w:szCs w:val="24"/>
              </w:rPr>
            </w:pPr>
            <w:r w:rsidRPr="005972D4">
              <w:rPr>
                <w:b/>
                <w:sz w:val="24"/>
                <w:szCs w:val="24"/>
              </w:rPr>
              <w:t>2. Демонстрирует умение формировать стратегии развития организаций, различных институтов финансового рынка, публично-правовых образований, обосновывать объемы и выбирать методы финансового обеспечения их реализации, вносит профессионально обоснованные предложения по координации стратегического и финансового планирования на уровне публично-правовых образований и организаций оценок</w:t>
            </w:r>
          </w:p>
          <w:p w:rsidR="00D816EC" w:rsidRPr="005972D4" w:rsidRDefault="005972D4" w:rsidP="00D816EC">
            <w:pPr>
              <w:pStyle w:val="af4"/>
              <w:tabs>
                <w:tab w:val="left" w:pos="1134"/>
              </w:tabs>
              <w:jc w:val="both"/>
              <w:rPr>
                <w:rFonts w:ascii="Times New Roman" w:eastAsia="Times New Roman" w:hAnsi="Times New Roman" w:cs="Times New Roman"/>
                <w:sz w:val="24"/>
                <w:szCs w:val="24"/>
                <w:lang w:eastAsia="en-US"/>
              </w:rPr>
            </w:pPr>
            <w:r w:rsidRPr="005972D4">
              <w:rPr>
                <w:rFonts w:ascii="Times New Roman" w:eastAsia="Times New Roman" w:hAnsi="Times New Roman" w:cs="Times New Roman"/>
                <w:sz w:val="24"/>
                <w:szCs w:val="24"/>
                <w:lang w:eastAsia="en-US"/>
              </w:rPr>
              <w:t xml:space="preserve">Задание 1. </w:t>
            </w:r>
            <w:r w:rsidR="00D816EC" w:rsidRPr="005972D4">
              <w:rPr>
                <w:rFonts w:ascii="Times New Roman" w:eastAsia="Times New Roman" w:hAnsi="Times New Roman" w:cs="Times New Roman"/>
                <w:sz w:val="24"/>
                <w:szCs w:val="24"/>
                <w:lang w:eastAsia="en-US"/>
              </w:rPr>
              <w:t xml:space="preserve">Пользуясь ресурсами сайта www.cbr.ru, проанализируйте практику применения Банком России нормативов обязательных резервов как инструмента денежно-кредитного регулирования. Укажите периоды, в которые Банки России с использованием обязательных резервов не просто решал задачу увеличения/уменьшения денежного предложения, а добивался решения других задач: изменения структуры ресурсов коммерческих банков по срокам, валюте и др. Укажите, какие еще не </w:t>
            </w:r>
            <w:r w:rsidR="00D816EC" w:rsidRPr="005972D4">
              <w:rPr>
                <w:rFonts w:ascii="Times New Roman" w:eastAsia="Times New Roman" w:hAnsi="Times New Roman" w:cs="Times New Roman"/>
                <w:sz w:val="24"/>
                <w:szCs w:val="24"/>
                <w:lang w:eastAsia="en-US"/>
              </w:rPr>
              <w:lastRenderedPageBreak/>
              <w:t>использованные возможности заложены в инструменте? Для решения каких задач регулятор может его использовать с учетом известных вам недостатков инструмента?</w:t>
            </w:r>
          </w:p>
          <w:p w:rsidR="005972D4" w:rsidRPr="005972D4" w:rsidRDefault="005972D4" w:rsidP="005972D4">
            <w:pPr>
              <w:jc w:val="both"/>
              <w:rPr>
                <w:sz w:val="24"/>
                <w:szCs w:val="24"/>
                <w:lang w:eastAsia="en-US"/>
              </w:rPr>
            </w:pPr>
            <w:r w:rsidRPr="005972D4">
              <w:rPr>
                <w:sz w:val="24"/>
                <w:szCs w:val="24"/>
                <w:lang w:eastAsia="en-US"/>
              </w:rPr>
              <w:t>Задание 2.  Найдите в бюджетном прогнозе Российской Федерации показатели расходов бюджетов разного уровня на финансирование мероприятий по поддержке малого и среднего бизнеса, оцените их сопоставимость с целями и задачами соответствующих государственных программ Российской Федерации и субъектов Российской Федерации и национальных проектов.</w:t>
            </w:r>
          </w:p>
          <w:p w:rsidR="00AA58F1" w:rsidRPr="005972D4" w:rsidRDefault="005972D4" w:rsidP="005972D4">
            <w:pPr>
              <w:jc w:val="both"/>
              <w:rPr>
                <w:sz w:val="24"/>
                <w:szCs w:val="24"/>
                <w:lang w:eastAsia="en-US"/>
              </w:rPr>
            </w:pPr>
            <w:r w:rsidRPr="005972D4">
              <w:rPr>
                <w:sz w:val="24"/>
                <w:szCs w:val="24"/>
                <w:lang w:eastAsia="en-US"/>
              </w:rPr>
              <w:t>Задание 3. Сравните показатели территориальных программ государственных гарантий оказания бесплатной медицинской помощи за последние три года на примере трех</w:t>
            </w:r>
            <w:r>
              <w:rPr>
                <w:sz w:val="24"/>
                <w:szCs w:val="24"/>
                <w:lang w:eastAsia="en-US"/>
              </w:rPr>
              <w:t xml:space="preserve"> субъектов Российской Федерации.</w:t>
            </w:r>
          </w:p>
        </w:tc>
      </w:tr>
    </w:tbl>
    <w:p w:rsidR="00AA58F1" w:rsidRDefault="00AA58F1" w:rsidP="00577968">
      <w:pPr>
        <w:jc w:val="both"/>
        <w:rPr>
          <w:b/>
          <w:bCs/>
          <w:sz w:val="28"/>
          <w:szCs w:val="28"/>
        </w:rPr>
      </w:pPr>
    </w:p>
    <w:p w:rsidR="00A24A64" w:rsidRPr="005C4C15" w:rsidRDefault="00A24A64" w:rsidP="00577968">
      <w:pPr>
        <w:jc w:val="both"/>
        <w:rPr>
          <w:b/>
          <w:bCs/>
          <w:sz w:val="28"/>
          <w:szCs w:val="28"/>
        </w:rPr>
      </w:pPr>
      <w:r w:rsidRPr="005C4C15">
        <w:rPr>
          <w:b/>
          <w:bCs/>
          <w:sz w:val="28"/>
          <w:szCs w:val="28"/>
        </w:rPr>
        <w:t>Перечень тестовых заданий</w:t>
      </w:r>
    </w:p>
    <w:p w:rsidR="00BA04F8" w:rsidRPr="005C4C15" w:rsidRDefault="00BA04F8" w:rsidP="00577968">
      <w:pPr>
        <w:tabs>
          <w:tab w:val="left" w:pos="284"/>
        </w:tabs>
        <w:jc w:val="both"/>
        <w:rPr>
          <w:b/>
          <w:sz w:val="24"/>
          <w:szCs w:val="24"/>
        </w:rPr>
      </w:pPr>
    </w:p>
    <w:p w:rsidR="00A24A64" w:rsidRPr="005C4C15" w:rsidRDefault="00A24A64" w:rsidP="00577968">
      <w:pPr>
        <w:tabs>
          <w:tab w:val="left" w:pos="284"/>
        </w:tabs>
        <w:jc w:val="both"/>
        <w:rPr>
          <w:sz w:val="24"/>
          <w:szCs w:val="24"/>
        </w:rPr>
      </w:pPr>
      <w:r w:rsidRPr="005C4C15">
        <w:rPr>
          <w:b/>
          <w:sz w:val="24"/>
          <w:szCs w:val="24"/>
        </w:rPr>
        <w:t>1</w:t>
      </w:r>
      <w:r w:rsidRPr="005C4C15">
        <w:rPr>
          <w:sz w:val="24"/>
          <w:szCs w:val="24"/>
        </w:rPr>
        <w:t>.Монетарная политика – это:</w:t>
      </w:r>
    </w:p>
    <w:p w:rsidR="00A24A64" w:rsidRPr="005C4C15" w:rsidRDefault="00A24A64" w:rsidP="005E7F43">
      <w:pPr>
        <w:pStyle w:val="a7"/>
        <w:numPr>
          <w:ilvl w:val="0"/>
          <w:numId w:val="7"/>
        </w:numPr>
        <w:tabs>
          <w:tab w:val="left" w:pos="284"/>
        </w:tabs>
        <w:spacing w:after="0" w:line="240" w:lineRule="auto"/>
        <w:ind w:left="0" w:firstLine="0"/>
        <w:contextualSpacing/>
        <w:jc w:val="both"/>
        <w:rPr>
          <w:rFonts w:ascii="Times New Roman" w:hAnsi="Times New Roman" w:cs="Times New Roman"/>
          <w:sz w:val="24"/>
          <w:szCs w:val="24"/>
        </w:rPr>
      </w:pPr>
      <w:r w:rsidRPr="005C4C15">
        <w:rPr>
          <w:rFonts w:ascii="Times New Roman" w:hAnsi="Times New Roman" w:cs="Times New Roman"/>
          <w:sz w:val="24"/>
          <w:szCs w:val="24"/>
        </w:rPr>
        <w:t>решения, принимаемые государством относительно своих расходов и налогов</w:t>
      </w:r>
    </w:p>
    <w:p w:rsidR="00A24A64" w:rsidRPr="005C4C15" w:rsidRDefault="00A24A64" w:rsidP="005E7F43">
      <w:pPr>
        <w:pStyle w:val="a7"/>
        <w:numPr>
          <w:ilvl w:val="0"/>
          <w:numId w:val="7"/>
        </w:numPr>
        <w:tabs>
          <w:tab w:val="left" w:pos="284"/>
        </w:tabs>
        <w:spacing w:after="0" w:line="240" w:lineRule="auto"/>
        <w:ind w:left="0" w:firstLine="0"/>
        <w:contextualSpacing/>
        <w:jc w:val="both"/>
        <w:rPr>
          <w:rFonts w:ascii="Times New Roman" w:hAnsi="Times New Roman" w:cs="Times New Roman"/>
          <w:sz w:val="24"/>
          <w:szCs w:val="24"/>
        </w:rPr>
      </w:pPr>
      <w:r w:rsidRPr="005C4C15">
        <w:rPr>
          <w:rFonts w:ascii="Times New Roman" w:hAnsi="Times New Roman" w:cs="Times New Roman"/>
          <w:sz w:val="24"/>
          <w:szCs w:val="24"/>
        </w:rPr>
        <w:t>действия Центрального банка страны по изменению предложения денег и доступности кредита для поддержания стабильности цен</w:t>
      </w:r>
    </w:p>
    <w:p w:rsidR="00A24A64" w:rsidRPr="005C4C15" w:rsidRDefault="00A24A64" w:rsidP="005E7F43">
      <w:pPr>
        <w:pStyle w:val="a7"/>
        <w:numPr>
          <w:ilvl w:val="0"/>
          <w:numId w:val="7"/>
        </w:numPr>
        <w:tabs>
          <w:tab w:val="left" w:pos="284"/>
        </w:tabs>
        <w:spacing w:after="0" w:line="240" w:lineRule="auto"/>
        <w:ind w:left="0" w:firstLine="0"/>
        <w:contextualSpacing/>
        <w:jc w:val="both"/>
        <w:rPr>
          <w:rFonts w:ascii="Times New Roman" w:hAnsi="Times New Roman" w:cs="Times New Roman"/>
          <w:sz w:val="24"/>
          <w:szCs w:val="24"/>
        </w:rPr>
      </w:pPr>
      <w:r w:rsidRPr="005C4C15">
        <w:rPr>
          <w:rFonts w:ascii="Times New Roman" w:hAnsi="Times New Roman" w:cs="Times New Roman"/>
          <w:sz w:val="24"/>
          <w:szCs w:val="24"/>
        </w:rPr>
        <w:t>политика установления торговых барьеров в международной торговле</w:t>
      </w:r>
    </w:p>
    <w:p w:rsidR="00A24A64" w:rsidRPr="005C4C15" w:rsidRDefault="00A24A64" w:rsidP="005E7F43">
      <w:pPr>
        <w:pStyle w:val="a7"/>
        <w:numPr>
          <w:ilvl w:val="0"/>
          <w:numId w:val="7"/>
        </w:numPr>
        <w:tabs>
          <w:tab w:val="left" w:pos="284"/>
        </w:tabs>
        <w:spacing w:after="0" w:line="240" w:lineRule="auto"/>
        <w:ind w:left="0" w:firstLine="0"/>
        <w:contextualSpacing/>
        <w:jc w:val="both"/>
        <w:rPr>
          <w:rStyle w:val="af0"/>
          <w:rFonts w:ascii="Times New Roman" w:hAnsi="Times New Roman" w:cs="Times New Roman"/>
          <w:i w:val="0"/>
          <w:color w:val="000000"/>
          <w:sz w:val="24"/>
          <w:szCs w:val="24"/>
          <w:shd w:val="clear" w:color="auto" w:fill="FFFFFF"/>
        </w:rPr>
      </w:pPr>
      <w:r w:rsidRPr="005C4C15">
        <w:rPr>
          <w:rFonts w:ascii="Times New Roman" w:hAnsi="Times New Roman" w:cs="Times New Roman"/>
          <w:sz w:val="24"/>
          <w:szCs w:val="24"/>
        </w:rPr>
        <w:t>изменение Центральным банком страны условий валютой торговли с целью регулирования курса национальной валюты</w:t>
      </w:r>
    </w:p>
    <w:p w:rsidR="00BA04F8" w:rsidRPr="005C4C15" w:rsidRDefault="00BA04F8" w:rsidP="00577968">
      <w:pPr>
        <w:jc w:val="both"/>
        <w:rPr>
          <w:b/>
          <w:sz w:val="24"/>
          <w:szCs w:val="24"/>
        </w:rPr>
      </w:pPr>
    </w:p>
    <w:p w:rsidR="00A24A64" w:rsidRPr="005C4C15" w:rsidRDefault="00A24A64" w:rsidP="00577968">
      <w:pPr>
        <w:jc w:val="both"/>
        <w:rPr>
          <w:sz w:val="24"/>
          <w:szCs w:val="24"/>
        </w:rPr>
      </w:pPr>
      <w:r w:rsidRPr="005C4C15">
        <w:rPr>
          <w:b/>
          <w:sz w:val="24"/>
          <w:szCs w:val="24"/>
        </w:rPr>
        <w:t>2.</w:t>
      </w:r>
      <w:r w:rsidRPr="005C4C15">
        <w:rPr>
          <w:sz w:val="24"/>
          <w:szCs w:val="24"/>
        </w:rPr>
        <w:t xml:space="preserve"> Соответствие между понятием  монетарного агрегата и его  содержанием</w:t>
      </w:r>
    </w:p>
    <w:tbl>
      <w:tblPr>
        <w:tblW w:w="0" w:type="auto"/>
        <w:tblLayout w:type="fixed"/>
        <w:tblCellMar>
          <w:left w:w="70" w:type="dxa"/>
          <w:right w:w="70" w:type="dxa"/>
        </w:tblCellMar>
        <w:tblLook w:val="04A0" w:firstRow="1" w:lastRow="0" w:firstColumn="1" w:lastColumn="0" w:noHBand="0" w:noVBand="1"/>
      </w:tblPr>
      <w:tblGrid>
        <w:gridCol w:w="2480"/>
        <w:gridCol w:w="6386"/>
      </w:tblGrid>
      <w:tr w:rsidR="00A24A64" w:rsidRPr="005C4C15" w:rsidTr="00A24A64">
        <w:tc>
          <w:tcPr>
            <w:tcW w:w="2480" w:type="dxa"/>
            <w:hideMark/>
          </w:tcPr>
          <w:p w:rsidR="00A24A64" w:rsidRPr="005C4C15" w:rsidRDefault="00A24A64" w:rsidP="00577968">
            <w:pPr>
              <w:jc w:val="both"/>
              <w:rPr>
                <w:sz w:val="24"/>
                <w:szCs w:val="24"/>
              </w:rPr>
            </w:pPr>
            <w:r w:rsidRPr="005C4C15">
              <w:rPr>
                <w:sz w:val="24"/>
                <w:szCs w:val="24"/>
              </w:rPr>
              <w:t>Денежная база(1)</w:t>
            </w:r>
          </w:p>
        </w:tc>
        <w:tc>
          <w:tcPr>
            <w:tcW w:w="6386" w:type="dxa"/>
            <w:hideMark/>
          </w:tcPr>
          <w:p w:rsidR="00A24A64" w:rsidRPr="005C4C15" w:rsidRDefault="00A24A64" w:rsidP="00577968">
            <w:pPr>
              <w:jc w:val="both"/>
              <w:rPr>
                <w:sz w:val="24"/>
                <w:szCs w:val="24"/>
              </w:rPr>
            </w:pPr>
            <w:r w:rsidRPr="005C4C15">
              <w:rPr>
                <w:sz w:val="24"/>
                <w:szCs w:val="24"/>
              </w:rPr>
              <w:t>Совокупность денежных агрегатов(А)</w:t>
            </w:r>
          </w:p>
        </w:tc>
      </w:tr>
      <w:tr w:rsidR="00A24A64" w:rsidRPr="005C4C15" w:rsidTr="00A24A64">
        <w:tc>
          <w:tcPr>
            <w:tcW w:w="2480" w:type="dxa"/>
            <w:hideMark/>
          </w:tcPr>
          <w:p w:rsidR="00A24A64" w:rsidRPr="005C4C15" w:rsidRDefault="00A24A64" w:rsidP="00577968">
            <w:pPr>
              <w:jc w:val="both"/>
              <w:rPr>
                <w:sz w:val="24"/>
                <w:szCs w:val="24"/>
              </w:rPr>
            </w:pPr>
            <w:r w:rsidRPr="005C4C15">
              <w:rPr>
                <w:sz w:val="24"/>
                <w:szCs w:val="24"/>
              </w:rPr>
              <w:t>Денежная масса(2)</w:t>
            </w:r>
          </w:p>
        </w:tc>
        <w:tc>
          <w:tcPr>
            <w:tcW w:w="6386" w:type="dxa"/>
            <w:hideMark/>
          </w:tcPr>
          <w:p w:rsidR="00A24A64" w:rsidRPr="005C4C15" w:rsidRDefault="00A24A64" w:rsidP="00577968">
            <w:pPr>
              <w:jc w:val="both"/>
              <w:rPr>
                <w:sz w:val="24"/>
                <w:szCs w:val="24"/>
              </w:rPr>
            </w:pPr>
            <w:r w:rsidRPr="005C4C15">
              <w:rPr>
                <w:sz w:val="24"/>
                <w:szCs w:val="24"/>
              </w:rPr>
              <w:t>Совокупность ликвидных активов, выполняющих функции денег(Б)</w:t>
            </w:r>
          </w:p>
        </w:tc>
      </w:tr>
      <w:tr w:rsidR="00A24A64" w:rsidRPr="005C4C15" w:rsidTr="00A24A64">
        <w:tc>
          <w:tcPr>
            <w:tcW w:w="2480" w:type="dxa"/>
            <w:hideMark/>
          </w:tcPr>
          <w:p w:rsidR="00A24A64" w:rsidRPr="005C4C15" w:rsidRDefault="00A24A64" w:rsidP="00577968">
            <w:pPr>
              <w:jc w:val="both"/>
              <w:rPr>
                <w:sz w:val="24"/>
                <w:szCs w:val="24"/>
              </w:rPr>
            </w:pPr>
            <w:r w:rsidRPr="005C4C15">
              <w:rPr>
                <w:sz w:val="24"/>
                <w:szCs w:val="24"/>
              </w:rPr>
              <w:t>Денежный агрегат(3)</w:t>
            </w:r>
          </w:p>
        </w:tc>
        <w:tc>
          <w:tcPr>
            <w:tcW w:w="6386" w:type="dxa"/>
            <w:hideMark/>
          </w:tcPr>
          <w:p w:rsidR="00A24A64" w:rsidRPr="005C4C15" w:rsidRDefault="00A24A64" w:rsidP="00577968">
            <w:pPr>
              <w:jc w:val="both"/>
              <w:rPr>
                <w:sz w:val="24"/>
                <w:szCs w:val="24"/>
              </w:rPr>
            </w:pPr>
            <w:r w:rsidRPr="005C4C15">
              <w:rPr>
                <w:sz w:val="24"/>
                <w:szCs w:val="24"/>
              </w:rPr>
              <w:t>Сумма наличных денег в обращении, средств в фонде обязательных резервов, остатков на корреспондентских счетах банков в центральном банке(В)</w:t>
            </w:r>
          </w:p>
        </w:tc>
      </w:tr>
      <w:tr w:rsidR="00A24A64" w:rsidRPr="005C4C15" w:rsidTr="00A24A64">
        <w:tc>
          <w:tcPr>
            <w:tcW w:w="2480" w:type="dxa"/>
          </w:tcPr>
          <w:p w:rsidR="00A24A64" w:rsidRPr="005C4C15" w:rsidRDefault="00A24A64" w:rsidP="00577968">
            <w:pPr>
              <w:jc w:val="both"/>
              <w:rPr>
                <w:sz w:val="24"/>
                <w:szCs w:val="24"/>
              </w:rPr>
            </w:pPr>
          </w:p>
        </w:tc>
        <w:tc>
          <w:tcPr>
            <w:tcW w:w="6386" w:type="dxa"/>
          </w:tcPr>
          <w:p w:rsidR="00A24A64" w:rsidRPr="005C4C15" w:rsidRDefault="00A24A64" w:rsidP="00577968">
            <w:pPr>
              <w:jc w:val="both"/>
              <w:rPr>
                <w:sz w:val="24"/>
                <w:szCs w:val="24"/>
              </w:rPr>
            </w:pPr>
          </w:p>
        </w:tc>
      </w:tr>
    </w:tbl>
    <w:p w:rsidR="00A24A64" w:rsidRPr="005C4C15" w:rsidRDefault="00A24A64" w:rsidP="00577968">
      <w:pPr>
        <w:pStyle w:val="af"/>
        <w:spacing w:before="0"/>
        <w:ind w:firstLine="0"/>
        <w:rPr>
          <w:rFonts w:ascii="Times New Roman" w:hAnsi="Times New Roman"/>
          <w:b w:val="0"/>
          <w:i w:val="0"/>
          <w:sz w:val="24"/>
          <w:szCs w:val="24"/>
        </w:rPr>
      </w:pPr>
      <w:r w:rsidRPr="005C4C15">
        <w:rPr>
          <w:rFonts w:ascii="Times New Roman" w:hAnsi="Times New Roman"/>
          <w:i w:val="0"/>
          <w:sz w:val="24"/>
          <w:szCs w:val="24"/>
        </w:rPr>
        <w:t>3.</w:t>
      </w:r>
      <w:r w:rsidRPr="005C4C15">
        <w:rPr>
          <w:rFonts w:ascii="Times New Roman" w:hAnsi="Times New Roman"/>
          <w:b w:val="0"/>
          <w:i w:val="0"/>
          <w:sz w:val="24"/>
          <w:szCs w:val="24"/>
        </w:rPr>
        <w:t xml:space="preserve"> Для сдерживания инфляции центральный банк проводит:</w:t>
      </w:r>
    </w:p>
    <w:p w:rsidR="00A24A64" w:rsidRPr="005C4C15" w:rsidRDefault="00A24A64" w:rsidP="005E7F43">
      <w:pPr>
        <w:pStyle w:val="af"/>
        <w:numPr>
          <w:ilvl w:val="0"/>
          <w:numId w:val="8"/>
        </w:numPr>
        <w:spacing w:before="0"/>
        <w:ind w:left="0" w:firstLine="0"/>
        <w:rPr>
          <w:rFonts w:ascii="Times New Roman" w:hAnsi="Times New Roman"/>
          <w:b w:val="0"/>
          <w:i w:val="0"/>
          <w:sz w:val="24"/>
          <w:szCs w:val="24"/>
        </w:rPr>
      </w:pPr>
      <w:r w:rsidRPr="005C4C15">
        <w:rPr>
          <w:rFonts w:ascii="Times New Roman" w:hAnsi="Times New Roman"/>
          <w:b w:val="0"/>
          <w:i w:val="0"/>
          <w:sz w:val="24"/>
          <w:szCs w:val="24"/>
        </w:rPr>
        <w:t>экспансионистскую денежно-кредитную политику</w:t>
      </w:r>
    </w:p>
    <w:p w:rsidR="00A24A64" w:rsidRPr="005C4C15" w:rsidRDefault="00A24A64" w:rsidP="005E7F43">
      <w:pPr>
        <w:pStyle w:val="af"/>
        <w:numPr>
          <w:ilvl w:val="0"/>
          <w:numId w:val="8"/>
        </w:numPr>
        <w:spacing w:before="0"/>
        <w:ind w:left="0" w:firstLine="0"/>
        <w:rPr>
          <w:rFonts w:ascii="Times New Roman" w:hAnsi="Times New Roman"/>
          <w:b w:val="0"/>
          <w:i w:val="0"/>
          <w:sz w:val="24"/>
          <w:szCs w:val="24"/>
        </w:rPr>
      </w:pPr>
      <w:r w:rsidRPr="005C4C15">
        <w:rPr>
          <w:rFonts w:ascii="Times New Roman" w:hAnsi="Times New Roman"/>
          <w:b w:val="0"/>
          <w:i w:val="0"/>
          <w:sz w:val="24"/>
          <w:szCs w:val="24"/>
        </w:rPr>
        <w:t>адаптационную денежно-кредитную политику</w:t>
      </w:r>
    </w:p>
    <w:p w:rsidR="00A24A64" w:rsidRPr="005C4C15" w:rsidRDefault="00A24A64" w:rsidP="005E7F43">
      <w:pPr>
        <w:pStyle w:val="af"/>
        <w:numPr>
          <w:ilvl w:val="0"/>
          <w:numId w:val="8"/>
        </w:numPr>
        <w:spacing w:before="0"/>
        <w:ind w:left="0" w:firstLine="0"/>
        <w:rPr>
          <w:rFonts w:ascii="Times New Roman" w:hAnsi="Times New Roman"/>
          <w:b w:val="0"/>
          <w:i w:val="0"/>
          <w:sz w:val="24"/>
          <w:szCs w:val="24"/>
        </w:rPr>
      </w:pPr>
      <w:r w:rsidRPr="005C4C15">
        <w:rPr>
          <w:rFonts w:ascii="Times New Roman" w:hAnsi="Times New Roman"/>
          <w:b w:val="0"/>
          <w:i w:val="0"/>
          <w:sz w:val="24"/>
          <w:szCs w:val="24"/>
        </w:rPr>
        <w:t>рестрикционную денежно-кредитную политику</w:t>
      </w:r>
    </w:p>
    <w:p w:rsidR="00A24A64" w:rsidRPr="005C4C15" w:rsidRDefault="00A24A64" w:rsidP="005E7F43">
      <w:pPr>
        <w:pStyle w:val="af"/>
        <w:numPr>
          <w:ilvl w:val="0"/>
          <w:numId w:val="8"/>
        </w:numPr>
        <w:spacing w:before="0"/>
        <w:ind w:left="0" w:firstLine="0"/>
        <w:rPr>
          <w:rFonts w:ascii="Times New Roman" w:hAnsi="Times New Roman"/>
          <w:b w:val="0"/>
          <w:i w:val="0"/>
          <w:sz w:val="24"/>
          <w:szCs w:val="24"/>
        </w:rPr>
      </w:pPr>
      <w:r w:rsidRPr="005C4C15">
        <w:rPr>
          <w:rFonts w:ascii="Times New Roman" w:hAnsi="Times New Roman"/>
          <w:b w:val="0"/>
          <w:i w:val="0"/>
          <w:sz w:val="24"/>
          <w:szCs w:val="24"/>
        </w:rPr>
        <w:t>гибкую денежно-кредитную политику</w:t>
      </w:r>
    </w:p>
    <w:p w:rsidR="00A24A64" w:rsidRPr="005C4C15" w:rsidRDefault="00A24A64" w:rsidP="00577968">
      <w:pPr>
        <w:jc w:val="both"/>
        <w:rPr>
          <w:sz w:val="24"/>
          <w:szCs w:val="24"/>
        </w:rPr>
      </w:pPr>
    </w:p>
    <w:p w:rsidR="00A24A64" w:rsidRPr="005C4C15" w:rsidRDefault="00A24A64" w:rsidP="00577968">
      <w:pPr>
        <w:jc w:val="both"/>
        <w:rPr>
          <w:sz w:val="24"/>
          <w:szCs w:val="24"/>
        </w:rPr>
      </w:pPr>
      <w:r w:rsidRPr="005C4C15">
        <w:rPr>
          <w:b/>
          <w:sz w:val="24"/>
          <w:szCs w:val="24"/>
        </w:rPr>
        <w:t>4.</w:t>
      </w:r>
      <w:r w:rsidRPr="005C4C15">
        <w:rPr>
          <w:sz w:val="24"/>
          <w:szCs w:val="24"/>
        </w:rPr>
        <w:t xml:space="preserve"> Прибыль Банка России:</w:t>
      </w:r>
    </w:p>
    <w:p w:rsidR="00A24A64" w:rsidRPr="005C4C15" w:rsidRDefault="00A24A64" w:rsidP="005E7F43">
      <w:pPr>
        <w:widowControl/>
        <w:numPr>
          <w:ilvl w:val="0"/>
          <w:numId w:val="9"/>
        </w:numPr>
        <w:autoSpaceDE/>
        <w:autoSpaceDN/>
        <w:adjustRightInd/>
        <w:ind w:left="0" w:firstLine="0"/>
        <w:jc w:val="both"/>
        <w:rPr>
          <w:sz w:val="24"/>
          <w:szCs w:val="24"/>
        </w:rPr>
      </w:pPr>
      <w:r w:rsidRPr="005C4C15">
        <w:rPr>
          <w:sz w:val="24"/>
          <w:szCs w:val="24"/>
        </w:rPr>
        <w:t>полностью перечисляется в бюджет</w:t>
      </w:r>
    </w:p>
    <w:p w:rsidR="00A24A64" w:rsidRPr="005C4C15" w:rsidRDefault="00A24A64" w:rsidP="005E7F43">
      <w:pPr>
        <w:widowControl/>
        <w:numPr>
          <w:ilvl w:val="0"/>
          <w:numId w:val="9"/>
        </w:numPr>
        <w:autoSpaceDE/>
        <w:autoSpaceDN/>
        <w:adjustRightInd/>
        <w:ind w:left="0" w:firstLine="0"/>
        <w:jc w:val="both"/>
        <w:rPr>
          <w:sz w:val="24"/>
          <w:szCs w:val="24"/>
        </w:rPr>
      </w:pPr>
      <w:r w:rsidRPr="005C4C15">
        <w:rPr>
          <w:sz w:val="24"/>
          <w:szCs w:val="24"/>
        </w:rPr>
        <w:t>50% прибыли перечисляется в бюджет</w:t>
      </w:r>
    </w:p>
    <w:p w:rsidR="00A24A64" w:rsidRPr="005C4C15" w:rsidRDefault="00A24A64" w:rsidP="005E7F43">
      <w:pPr>
        <w:widowControl/>
        <w:numPr>
          <w:ilvl w:val="0"/>
          <w:numId w:val="9"/>
        </w:numPr>
        <w:autoSpaceDE/>
        <w:autoSpaceDN/>
        <w:adjustRightInd/>
        <w:ind w:left="0" w:firstLine="0"/>
        <w:jc w:val="both"/>
        <w:rPr>
          <w:sz w:val="24"/>
          <w:szCs w:val="24"/>
        </w:rPr>
      </w:pPr>
      <w:r w:rsidRPr="005C4C15">
        <w:rPr>
          <w:sz w:val="24"/>
          <w:szCs w:val="24"/>
        </w:rPr>
        <w:t>остается полностью в распоряжении Банка России</w:t>
      </w:r>
    </w:p>
    <w:p w:rsidR="00A24A64" w:rsidRPr="005C4C15" w:rsidRDefault="00A24A64" w:rsidP="005E7F43">
      <w:pPr>
        <w:widowControl/>
        <w:numPr>
          <w:ilvl w:val="0"/>
          <w:numId w:val="9"/>
        </w:numPr>
        <w:autoSpaceDE/>
        <w:autoSpaceDN/>
        <w:adjustRightInd/>
        <w:ind w:left="0" w:firstLine="0"/>
        <w:jc w:val="both"/>
        <w:rPr>
          <w:sz w:val="24"/>
          <w:szCs w:val="24"/>
        </w:rPr>
      </w:pPr>
      <w:r w:rsidRPr="005C4C15">
        <w:rPr>
          <w:sz w:val="24"/>
          <w:szCs w:val="24"/>
        </w:rPr>
        <w:t>не образуется</w:t>
      </w:r>
    </w:p>
    <w:p w:rsidR="00A24A64" w:rsidRPr="005C4C15" w:rsidRDefault="00A24A64" w:rsidP="005E7F43">
      <w:pPr>
        <w:widowControl/>
        <w:numPr>
          <w:ilvl w:val="0"/>
          <w:numId w:val="9"/>
        </w:numPr>
        <w:autoSpaceDE/>
        <w:autoSpaceDN/>
        <w:adjustRightInd/>
        <w:ind w:left="0" w:firstLine="0"/>
        <w:jc w:val="both"/>
        <w:rPr>
          <w:sz w:val="24"/>
          <w:szCs w:val="24"/>
        </w:rPr>
      </w:pPr>
      <w:r w:rsidRPr="005C4C15">
        <w:rPr>
          <w:sz w:val="24"/>
          <w:szCs w:val="24"/>
        </w:rPr>
        <w:t>80% прибыли перечисляется в бюджет</w:t>
      </w:r>
    </w:p>
    <w:p w:rsidR="00A24A64" w:rsidRPr="005C4C15" w:rsidRDefault="00A24A64" w:rsidP="00577968">
      <w:pPr>
        <w:tabs>
          <w:tab w:val="left" w:pos="284"/>
        </w:tabs>
        <w:jc w:val="both"/>
        <w:rPr>
          <w:sz w:val="24"/>
          <w:szCs w:val="24"/>
        </w:rPr>
      </w:pPr>
    </w:p>
    <w:p w:rsidR="00A24A64" w:rsidRPr="005C4C15" w:rsidRDefault="00A24A64" w:rsidP="00577968">
      <w:pPr>
        <w:jc w:val="both"/>
        <w:rPr>
          <w:sz w:val="24"/>
          <w:szCs w:val="24"/>
        </w:rPr>
      </w:pPr>
      <w:r w:rsidRPr="005C4C15">
        <w:rPr>
          <w:b/>
          <w:sz w:val="24"/>
          <w:szCs w:val="24"/>
        </w:rPr>
        <w:t>5.</w:t>
      </w:r>
      <w:r w:rsidRPr="005C4C15">
        <w:rPr>
          <w:sz w:val="24"/>
          <w:szCs w:val="24"/>
        </w:rPr>
        <w:t xml:space="preserve">  Банк России осуществляет свои расходы:</w:t>
      </w:r>
    </w:p>
    <w:p w:rsidR="00A24A64" w:rsidRPr="005C4C15" w:rsidRDefault="00A24A64" w:rsidP="005E7F43">
      <w:pPr>
        <w:widowControl/>
        <w:numPr>
          <w:ilvl w:val="0"/>
          <w:numId w:val="9"/>
        </w:numPr>
        <w:autoSpaceDE/>
        <w:autoSpaceDN/>
        <w:adjustRightInd/>
        <w:ind w:left="0" w:firstLine="0"/>
        <w:jc w:val="both"/>
        <w:rPr>
          <w:sz w:val="24"/>
          <w:szCs w:val="24"/>
        </w:rPr>
      </w:pPr>
      <w:r w:rsidRPr="005C4C15">
        <w:rPr>
          <w:sz w:val="24"/>
          <w:szCs w:val="24"/>
        </w:rPr>
        <w:t>за счет средств коммерческих банков</w:t>
      </w:r>
    </w:p>
    <w:p w:rsidR="00A24A64" w:rsidRPr="005C4C15" w:rsidRDefault="00A24A64" w:rsidP="005E7F43">
      <w:pPr>
        <w:widowControl/>
        <w:numPr>
          <w:ilvl w:val="0"/>
          <w:numId w:val="9"/>
        </w:numPr>
        <w:autoSpaceDE/>
        <w:autoSpaceDN/>
        <w:adjustRightInd/>
        <w:ind w:left="0" w:firstLine="0"/>
        <w:jc w:val="both"/>
        <w:rPr>
          <w:sz w:val="24"/>
          <w:szCs w:val="24"/>
        </w:rPr>
      </w:pPr>
      <w:r w:rsidRPr="005C4C15">
        <w:rPr>
          <w:sz w:val="24"/>
          <w:szCs w:val="24"/>
        </w:rPr>
        <w:t>за счет собственных доходов</w:t>
      </w:r>
    </w:p>
    <w:p w:rsidR="00A24A64" w:rsidRPr="005C4C15" w:rsidRDefault="00A24A64" w:rsidP="005E7F43">
      <w:pPr>
        <w:widowControl/>
        <w:numPr>
          <w:ilvl w:val="0"/>
          <w:numId w:val="9"/>
        </w:numPr>
        <w:autoSpaceDE/>
        <w:autoSpaceDN/>
        <w:adjustRightInd/>
        <w:ind w:left="0" w:firstLine="0"/>
        <w:jc w:val="both"/>
        <w:rPr>
          <w:sz w:val="24"/>
          <w:szCs w:val="24"/>
        </w:rPr>
      </w:pPr>
      <w:r w:rsidRPr="005C4C15">
        <w:rPr>
          <w:sz w:val="24"/>
          <w:szCs w:val="24"/>
        </w:rPr>
        <w:t>за счет средств бюджета</w:t>
      </w:r>
    </w:p>
    <w:p w:rsidR="00A24A64" w:rsidRPr="005C4C15" w:rsidRDefault="00A24A64" w:rsidP="005E7F43">
      <w:pPr>
        <w:widowControl/>
        <w:numPr>
          <w:ilvl w:val="0"/>
          <w:numId w:val="9"/>
        </w:numPr>
        <w:autoSpaceDE/>
        <w:autoSpaceDN/>
        <w:adjustRightInd/>
        <w:ind w:left="0" w:firstLine="0"/>
        <w:jc w:val="both"/>
        <w:rPr>
          <w:sz w:val="24"/>
          <w:szCs w:val="24"/>
        </w:rPr>
      </w:pPr>
      <w:r w:rsidRPr="005C4C15">
        <w:rPr>
          <w:sz w:val="24"/>
          <w:szCs w:val="24"/>
        </w:rPr>
        <w:t>за счет золотовалютного резерва</w:t>
      </w:r>
    </w:p>
    <w:p w:rsidR="00A24A64" w:rsidRPr="005C4C15" w:rsidRDefault="00A24A64" w:rsidP="005E7F43">
      <w:pPr>
        <w:widowControl/>
        <w:numPr>
          <w:ilvl w:val="0"/>
          <w:numId w:val="9"/>
        </w:numPr>
        <w:autoSpaceDE/>
        <w:autoSpaceDN/>
        <w:adjustRightInd/>
        <w:ind w:left="0" w:firstLine="0"/>
        <w:jc w:val="both"/>
        <w:rPr>
          <w:sz w:val="24"/>
          <w:szCs w:val="24"/>
        </w:rPr>
      </w:pPr>
      <w:r w:rsidRPr="005C4C15">
        <w:rPr>
          <w:sz w:val="24"/>
          <w:szCs w:val="24"/>
        </w:rPr>
        <w:t>за счет государственных кредитов</w:t>
      </w:r>
    </w:p>
    <w:p w:rsidR="00A24A64" w:rsidRPr="005C4C15" w:rsidRDefault="00A24A64" w:rsidP="00577968">
      <w:pPr>
        <w:tabs>
          <w:tab w:val="left" w:pos="284"/>
        </w:tabs>
        <w:jc w:val="both"/>
        <w:rPr>
          <w:sz w:val="24"/>
          <w:szCs w:val="24"/>
        </w:rPr>
      </w:pPr>
    </w:p>
    <w:p w:rsidR="00A24A64" w:rsidRPr="005C4C15" w:rsidRDefault="00A24A64" w:rsidP="00577968">
      <w:pPr>
        <w:tabs>
          <w:tab w:val="left" w:pos="284"/>
        </w:tabs>
        <w:jc w:val="both"/>
        <w:rPr>
          <w:sz w:val="24"/>
          <w:szCs w:val="24"/>
        </w:rPr>
      </w:pPr>
      <w:r w:rsidRPr="005C4C15">
        <w:rPr>
          <w:b/>
          <w:sz w:val="24"/>
          <w:szCs w:val="24"/>
        </w:rPr>
        <w:t>6.</w:t>
      </w:r>
      <w:r w:rsidRPr="005C4C15">
        <w:rPr>
          <w:sz w:val="24"/>
          <w:szCs w:val="24"/>
        </w:rPr>
        <w:t xml:space="preserve"> В рамках денежно-кредитного  регулирования Банк России:</w:t>
      </w:r>
    </w:p>
    <w:p w:rsidR="00A24A64" w:rsidRPr="005C4C15" w:rsidRDefault="00A24A64" w:rsidP="005E7F43">
      <w:pPr>
        <w:pStyle w:val="a7"/>
        <w:numPr>
          <w:ilvl w:val="0"/>
          <w:numId w:val="10"/>
        </w:numPr>
        <w:tabs>
          <w:tab w:val="left" w:pos="284"/>
        </w:tabs>
        <w:spacing w:after="0" w:line="240" w:lineRule="auto"/>
        <w:ind w:left="0" w:firstLine="0"/>
        <w:contextualSpacing/>
        <w:jc w:val="both"/>
        <w:rPr>
          <w:rFonts w:ascii="Times New Roman" w:hAnsi="Times New Roman" w:cs="Times New Roman"/>
          <w:sz w:val="24"/>
          <w:szCs w:val="24"/>
        </w:rPr>
      </w:pPr>
      <w:r w:rsidRPr="005C4C15">
        <w:rPr>
          <w:rFonts w:ascii="Times New Roman" w:hAnsi="Times New Roman" w:cs="Times New Roman"/>
          <w:sz w:val="24"/>
          <w:szCs w:val="24"/>
        </w:rPr>
        <w:t>во взаимодействии  с Правительством РФ разрабатывает и проводит единую  государственную денежно-кредитную  политику</w:t>
      </w:r>
    </w:p>
    <w:p w:rsidR="00A24A64" w:rsidRPr="005C4C15" w:rsidRDefault="00A24A64" w:rsidP="005E7F43">
      <w:pPr>
        <w:pStyle w:val="a7"/>
        <w:numPr>
          <w:ilvl w:val="0"/>
          <w:numId w:val="10"/>
        </w:numPr>
        <w:tabs>
          <w:tab w:val="left" w:pos="284"/>
        </w:tabs>
        <w:spacing w:after="0" w:line="240" w:lineRule="auto"/>
        <w:ind w:left="0" w:firstLine="0"/>
        <w:contextualSpacing/>
        <w:jc w:val="both"/>
        <w:rPr>
          <w:rFonts w:ascii="Times New Roman" w:hAnsi="Times New Roman" w:cs="Times New Roman"/>
          <w:sz w:val="24"/>
          <w:szCs w:val="24"/>
        </w:rPr>
      </w:pPr>
      <w:r w:rsidRPr="005C4C15">
        <w:rPr>
          <w:rFonts w:ascii="Times New Roman" w:hAnsi="Times New Roman" w:cs="Times New Roman"/>
          <w:sz w:val="24"/>
          <w:szCs w:val="24"/>
        </w:rPr>
        <w:t>монопольно осуществляет  эмиссию наличных денег и организует наличное денежное обращение</w:t>
      </w:r>
    </w:p>
    <w:p w:rsidR="00A24A64" w:rsidRPr="005C4C15" w:rsidRDefault="00A24A64" w:rsidP="005E7F43">
      <w:pPr>
        <w:pStyle w:val="a7"/>
        <w:numPr>
          <w:ilvl w:val="0"/>
          <w:numId w:val="10"/>
        </w:numPr>
        <w:tabs>
          <w:tab w:val="left" w:pos="284"/>
        </w:tabs>
        <w:spacing w:after="0" w:line="240" w:lineRule="auto"/>
        <w:ind w:left="0" w:firstLine="0"/>
        <w:contextualSpacing/>
        <w:jc w:val="both"/>
        <w:rPr>
          <w:rFonts w:ascii="Times New Roman" w:hAnsi="Times New Roman" w:cs="Times New Roman"/>
          <w:sz w:val="24"/>
          <w:szCs w:val="24"/>
        </w:rPr>
      </w:pPr>
      <w:r w:rsidRPr="005C4C15">
        <w:rPr>
          <w:rFonts w:ascii="Times New Roman" w:hAnsi="Times New Roman" w:cs="Times New Roman"/>
          <w:sz w:val="24"/>
          <w:szCs w:val="24"/>
        </w:rPr>
        <w:t>организует систему рефинансирования  коммерческих банков</w:t>
      </w:r>
    </w:p>
    <w:p w:rsidR="00A24A64" w:rsidRPr="005C4C15" w:rsidRDefault="00A24A64" w:rsidP="005E7F43">
      <w:pPr>
        <w:pStyle w:val="a7"/>
        <w:numPr>
          <w:ilvl w:val="0"/>
          <w:numId w:val="10"/>
        </w:numPr>
        <w:tabs>
          <w:tab w:val="left" w:pos="284"/>
        </w:tabs>
        <w:spacing w:after="0" w:line="240" w:lineRule="auto"/>
        <w:ind w:left="0" w:firstLine="0"/>
        <w:contextualSpacing/>
        <w:jc w:val="both"/>
        <w:rPr>
          <w:rFonts w:ascii="Times New Roman" w:hAnsi="Times New Roman" w:cs="Times New Roman"/>
          <w:sz w:val="24"/>
          <w:szCs w:val="24"/>
        </w:rPr>
      </w:pPr>
      <w:r w:rsidRPr="005C4C15">
        <w:rPr>
          <w:rFonts w:ascii="Times New Roman" w:hAnsi="Times New Roman" w:cs="Times New Roman"/>
          <w:sz w:val="24"/>
          <w:szCs w:val="24"/>
        </w:rPr>
        <w:t>разрабатывает  правила расчетов с юридическими и физическими лицами</w:t>
      </w:r>
    </w:p>
    <w:p w:rsidR="00A24A64" w:rsidRPr="005C4C15" w:rsidRDefault="00A24A64" w:rsidP="00577968">
      <w:pPr>
        <w:tabs>
          <w:tab w:val="left" w:pos="284"/>
        </w:tabs>
        <w:jc w:val="both"/>
        <w:rPr>
          <w:sz w:val="24"/>
          <w:szCs w:val="24"/>
        </w:rPr>
      </w:pPr>
    </w:p>
    <w:p w:rsidR="00A24A64" w:rsidRPr="005C4C15" w:rsidRDefault="00A24A64" w:rsidP="00577968">
      <w:pPr>
        <w:tabs>
          <w:tab w:val="left" w:pos="284"/>
        </w:tabs>
        <w:jc w:val="both"/>
        <w:rPr>
          <w:sz w:val="24"/>
          <w:szCs w:val="24"/>
        </w:rPr>
      </w:pPr>
      <w:r w:rsidRPr="005C4C15">
        <w:rPr>
          <w:b/>
          <w:sz w:val="24"/>
          <w:szCs w:val="24"/>
        </w:rPr>
        <w:t>7.</w:t>
      </w:r>
      <w:r w:rsidRPr="005C4C15">
        <w:rPr>
          <w:sz w:val="24"/>
          <w:szCs w:val="24"/>
        </w:rPr>
        <w:t xml:space="preserve"> Кредиты, представляемые Банком России:</w:t>
      </w:r>
    </w:p>
    <w:p w:rsidR="00A24A64" w:rsidRPr="005C4C15" w:rsidRDefault="00A24A64" w:rsidP="005E7F43">
      <w:pPr>
        <w:pStyle w:val="a7"/>
        <w:numPr>
          <w:ilvl w:val="0"/>
          <w:numId w:val="11"/>
        </w:numPr>
        <w:tabs>
          <w:tab w:val="left" w:pos="284"/>
        </w:tabs>
        <w:spacing w:after="0" w:line="240" w:lineRule="auto"/>
        <w:ind w:left="0" w:firstLine="0"/>
        <w:contextualSpacing/>
        <w:jc w:val="both"/>
        <w:rPr>
          <w:rFonts w:ascii="Times New Roman" w:hAnsi="Times New Roman" w:cs="Times New Roman"/>
          <w:sz w:val="24"/>
          <w:szCs w:val="24"/>
        </w:rPr>
      </w:pPr>
      <w:r w:rsidRPr="005C4C15">
        <w:rPr>
          <w:rFonts w:ascii="Times New Roman" w:hAnsi="Times New Roman" w:cs="Times New Roman"/>
          <w:sz w:val="24"/>
          <w:szCs w:val="24"/>
        </w:rPr>
        <w:t>внутридневные   кредиты</w:t>
      </w:r>
    </w:p>
    <w:p w:rsidR="00A24A64" w:rsidRPr="005C4C15" w:rsidRDefault="00A24A64" w:rsidP="005E7F43">
      <w:pPr>
        <w:pStyle w:val="a7"/>
        <w:numPr>
          <w:ilvl w:val="0"/>
          <w:numId w:val="11"/>
        </w:numPr>
        <w:tabs>
          <w:tab w:val="left" w:pos="284"/>
        </w:tabs>
        <w:spacing w:after="0" w:line="240" w:lineRule="auto"/>
        <w:ind w:left="0" w:firstLine="0"/>
        <w:contextualSpacing/>
        <w:jc w:val="both"/>
        <w:rPr>
          <w:rFonts w:ascii="Times New Roman" w:hAnsi="Times New Roman" w:cs="Times New Roman"/>
          <w:sz w:val="24"/>
          <w:szCs w:val="24"/>
        </w:rPr>
      </w:pPr>
      <w:r w:rsidRPr="005C4C15">
        <w:rPr>
          <w:rFonts w:ascii="Times New Roman" w:hAnsi="Times New Roman" w:cs="Times New Roman"/>
          <w:sz w:val="24"/>
          <w:szCs w:val="24"/>
        </w:rPr>
        <w:t>револьверные  кредиты</w:t>
      </w:r>
    </w:p>
    <w:p w:rsidR="00A24A64" w:rsidRPr="005C4C15" w:rsidRDefault="00A24A64" w:rsidP="005E7F43">
      <w:pPr>
        <w:pStyle w:val="a7"/>
        <w:numPr>
          <w:ilvl w:val="0"/>
          <w:numId w:val="11"/>
        </w:numPr>
        <w:tabs>
          <w:tab w:val="left" w:pos="284"/>
        </w:tabs>
        <w:spacing w:after="0" w:line="240" w:lineRule="auto"/>
        <w:ind w:left="0" w:firstLine="0"/>
        <w:contextualSpacing/>
        <w:jc w:val="both"/>
        <w:rPr>
          <w:rFonts w:ascii="Times New Roman" w:hAnsi="Times New Roman" w:cs="Times New Roman"/>
          <w:sz w:val="24"/>
          <w:szCs w:val="24"/>
        </w:rPr>
      </w:pPr>
      <w:r w:rsidRPr="005C4C15">
        <w:rPr>
          <w:rFonts w:ascii="Times New Roman" w:hAnsi="Times New Roman" w:cs="Times New Roman"/>
          <w:sz w:val="24"/>
          <w:szCs w:val="24"/>
        </w:rPr>
        <w:t>кредиты «овернайт»</w:t>
      </w:r>
    </w:p>
    <w:p w:rsidR="00A24A64" w:rsidRPr="005C4C15" w:rsidRDefault="00A24A64" w:rsidP="005E7F43">
      <w:pPr>
        <w:pStyle w:val="a7"/>
        <w:numPr>
          <w:ilvl w:val="0"/>
          <w:numId w:val="11"/>
        </w:numPr>
        <w:tabs>
          <w:tab w:val="left" w:pos="284"/>
        </w:tabs>
        <w:spacing w:after="0" w:line="240" w:lineRule="auto"/>
        <w:ind w:left="0" w:firstLine="0"/>
        <w:contextualSpacing/>
        <w:jc w:val="both"/>
        <w:rPr>
          <w:rFonts w:ascii="Times New Roman" w:hAnsi="Times New Roman" w:cs="Times New Roman"/>
          <w:sz w:val="24"/>
          <w:szCs w:val="24"/>
        </w:rPr>
      </w:pPr>
      <w:r w:rsidRPr="005C4C15">
        <w:rPr>
          <w:rFonts w:ascii="Times New Roman" w:hAnsi="Times New Roman" w:cs="Times New Roman"/>
          <w:sz w:val="24"/>
          <w:szCs w:val="24"/>
        </w:rPr>
        <w:t>контокоррентные кредиты</w:t>
      </w:r>
    </w:p>
    <w:p w:rsidR="00A24A64" w:rsidRPr="005C4C15" w:rsidRDefault="00A24A64" w:rsidP="005E7F43">
      <w:pPr>
        <w:pStyle w:val="a7"/>
        <w:numPr>
          <w:ilvl w:val="0"/>
          <w:numId w:val="11"/>
        </w:numPr>
        <w:tabs>
          <w:tab w:val="left" w:pos="284"/>
        </w:tabs>
        <w:spacing w:after="0" w:line="240" w:lineRule="auto"/>
        <w:ind w:left="0" w:firstLine="0"/>
        <w:contextualSpacing/>
        <w:jc w:val="both"/>
        <w:rPr>
          <w:rFonts w:ascii="Times New Roman" w:hAnsi="Times New Roman" w:cs="Times New Roman"/>
          <w:sz w:val="24"/>
          <w:szCs w:val="24"/>
        </w:rPr>
      </w:pPr>
      <w:r w:rsidRPr="005C4C15">
        <w:rPr>
          <w:rFonts w:ascii="Times New Roman" w:hAnsi="Times New Roman" w:cs="Times New Roman"/>
          <w:sz w:val="24"/>
          <w:szCs w:val="24"/>
        </w:rPr>
        <w:t>ломбардные кредиты</w:t>
      </w:r>
    </w:p>
    <w:p w:rsidR="00A24A64" w:rsidRPr="005C4C15" w:rsidRDefault="00A24A64" w:rsidP="00577968">
      <w:pPr>
        <w:tabs>
          <w:tab w:val="left" w:pos="284"/>
        </w:tabs>
        <w:jc w:val="both"/>
        <w:rPr>
          <w:sz w:val="24"/>
          <w:szCs w:val="24"/>
        </w:rPr>
      </w:pPr>
    </w:p>
    <w:p w:rsidR="00A24A64" w:rsidRPr="005C4C15" w:rsidRDefault="00A24A64" w:rsidP="00577968">
      <w:pPr>
        <w:tabs>
          <w:tab w:val="left" w:pos="284"/>
        </w:tabs>
        <w:jc w:val="both"/>
        <w:rPr>
          <w:sz w:val="24"/>
          <w:szCs w:val="24"/>
        </w:rPr>
      </w:pPr>
      <w:r w:rsidRPr="005C4C15">
        <w:rPr>
          <w:b/>
          <w:sz w:val="24"/>
          <w:szCs w:val="24"/>
        </w:rPr>
        <w:t>8</w:t>
      </w:r>
      <w:r w:rsidRPr="005C4C15">
        <w:rPr>
          <w:sz w:val="24"/>
          <w:szCs w:val="24"/>
        </w:rPr>
        <w:t>. Продажа центральным банком иностранной валюты в рамках проводимых валютных интервенций:</w:t>
      </w:r>
    </w:p>
    <w:p w:rsidR="00A24A64" w:rsidRPr="005C4C15" w:rsidRDefault="00A24A64" w:rsidP="005E7F43">
      <w:pPr>
        <w:pStyle w:val="a7"/>
        <w:numPr>
          <w:ilvl w:val="0"/>
          <w:numId w:val="12"/>
        </w:numPr>
        <w:tabs>
          <w:tab w:val="left" w:pos="284"/>
        </w:tabs>
        <w:spacing w:after="0" w:line="240" w:lineRule="auto"/>
        <w:ind w:left="0" w:firstLine="0"/>
        <w:contextualSpacing/>
        <w:jc w:val="both"/>
        <w:rPr>
          <w:rFonts w:ascii="Times New Roman" w:hAnsi="Times New Roman" w:cs="Times New Roman"/>
          <w:sz w:val="24"/>
          <w:szCs w:val="24"/>
        </w:rPr>
      </w:pPr>
      <w:r w:rsidRPr="005C4C15">
        <w:rPr>
          <w:rFonts w:ascii="Times New Roman" w:hAnsi="Times New Roman" w:cs="Times New Roman"/>
          <w:sz w:val="24"/>
          <w:szCs w:val="24"/>
        </w:rPr>
        <w:t>уменьшает спрос на иностранную валюты со стороны участников валютного рынка</w:t>
      </w:r>
    </w:p>
    <w:p w:rsidR="00A24A64" w:rsidRPr="005C4C15" w:rsidRDefault="00A24A64" w:rsidP="005E7F43">
      <w:pPr>
        <w:pStyle w:val="a7"/>
        <w:numPr>
          <w:ilvl w:val="0"/>
          <w:numId w:val="12"/>
        </w:numPr>
        <w:tabs>
          <w:tab w:val="left" w:pos="284"/>
        </w:tabs>
        <w:spacing w:after="0" w:line="240" w:lineRule="auto"/>
        <w:ind w:left="0" w:firstLine="0"/>
        <w:contextualSpacing/>
        <w:jc w:val="both"/>
        <w:rPr>
          <w:rFonts w:ascii="Times New Roman" w:hAnsi="Times New Roman" w:cs="Times New Roman"/>
          <w:sz w:val="24"/>
          <w:szCs w:val="24"/>
        </w:rPr>
      </w:pPr>
      <w:r w:rsidRPr="005C4C15">
        <w:rPr>
          <w:rFonts w:ascii="Times New Roman" w:hAnsi="Times New Roman" w:cs="Times New Roman"/>
          <w:sz w:val="24"/>
          <w:szCs w:val="24"/>
        </w:rPr>
        <w:t>способствует стабилизации и росту обменного курса национальной валюты</w:t>
      </w:r>
    </w:p>
    <w:p w:rsidR="00A24A64" w:rsidRPr="005C4C15" w:rsidRDefault="00A24A64" w:rsidP="005E7F43">
      <w:pPr>
        <w:pStyle w:val="a7"/>
        <w:numPr>
          <w:ilvl w:val="0"/>
          <w:numId w:val="12"/>
        </w:numPr>
        <w:tabs>
          <w:tab w:val="left" w:pos="284"/>
        </w:tabs>
        <w:spacing w:after="0" w:line="240" w:lineRule="auto"/>
        <w:ind w:left="0" w:firstLine="0"/>
        <w:contextualSpacing/>
        <w:jc w:val="both"/>
        <w:rPr>
          <w:rFonts w:ascii="Times New Roman" w:hAnsi="Times New Roman" w:cs="Times New Roman"/>
          <w:sz w:val="24"/>
          <w:szCs w:val="24"/>
        </w:rPr>
      </w:pPr>
      <w:r w:rsidRPr="005C4C15">
        <w:rPr>
          <w:rFonts w:ascii="Times New Roman" w:hAnsi="Times New Roman" w:cs="Times New Roman"/>
          <w:sz w:val="24"/>
          <w:szCs w:val="24"/>
        </w:rPr>
        <w:t>оказывает воздействие на курс иностранной валюты в сторону его повышения</w:t>
      </w:r>
    </w:p>
    <w:p w:rsidR="00A24A64" w:rsidRPr="005C4C15" w:rsidRDefault="00A24A64" w:rsidP="005E7F43">
      <w:pPr>
        <w:pStyle w:val="a7"/>
        <w:numPr>
          <w:ilvl w:val="0"/>
          <w:numId w:val="12"/>
        </w:numPr>
        <w:tabs>
          <w:tab w:val="left" w:pos="284"/>
        </w:tabs>
        <w:spacing w:after="0" w:line="240" w:lineRule="auto"/>
        <w:ind w:left="0" w:firstLine="0"/>
        <w:contextualSpacing/>
        <w:jc w:val="both"/>
        <w:rPr>
          <w:rFonts w:ascii="Times New Roman" w:hAnsi="Times New Roman" w:cs="Times New Roman"/>
          <w:sz w:val="24"/>
          <w:szCs w:val="24"/>
        </w:rPr>
      </w:pPr>
      <w:r w:rsidRPr="005C4C15">
        <w:rPr>
          <w:rFonts w:ascii="Times New Roman" w:hAnsi="Times New Roman" w:cs="Times New Roman"/>
          <w:sz w:val="24"/>
          <w:szCs w:val="24"/>
        </w:rPr>
        <w:t>оказывает воздействие на курс национальной  валюты в сторону его снижения в интересах экспортеров</w:t>
      </w:r>
    </w:p>
    <w:p w:rsidR="00A24A64" w:rsidRPr="005C4C15" w:rsidRDefault="00A24A64" w:rsidP="00577968">
      <w:pPr>
        <w:jc w:val="both"/>
        <w:rPr>
          <w:sz w:val="24"/>
          <w:szCs w:val="24"/>
        </w:rPr>
      </w:pPr>
    </w:p>
    <w:p w:rsidR="00A24A64" w:rsidRPr="005C4C15" w:rsidRDefault="00A24A64" w:rsidP="00577968">
      <w:pPr>
        <w:tabs>
          <w:tab w:val="left" w:pos="284"/>
        </w:tabs>
        <w:jc w:val="both"/>
        <w:rPr>
          <w:color w:val="000000"/>
          <w:sz w:val="24"/>
          <w:szCs w:val="24"/>
        </w:rPr>
      </w:pPr>
      <w:r w:rsidRPr="005C4C15">
        <w:rPr>
          <w:b/>
          <w:sz w:val="24"/>
          <w:szCs w:val="24"/>
        </w:rPr>
        <w:t>9.</w:t>
      </w:r>
      <w:r w:rsidRPr="005C4C15">
        <w:rPr>
          <w:sz w:val="24"/>
          <w:szCs w:val="24"/>
        </w:rPr>
        <w:t xml:space="preserve"> </w:t>
      </w:r>
      <w:r w:rsidRPr="005C4C15">
        <w:rPr>
          <w:color w:val="000000"/>
          <w:sz w:val="24"/>
          <w:szCs w:val="24"/>
        </w:rPr>
        <w:t>Банк России представляет в Государственную Думу проект основных направлений единой государственной денежно-кредитной политики на предстоящий год не позднее:</w:t>
      </w:r>
    </w:p>
    <w:p w:rsidR="00A24A64" w:rsidRPr="005C4C15" w:rsidRDefault="00A24A64" w:rsidP="005E7F43">
      <w:pPr>
        <w:pStyle w:val="a7"/>
        <w:numPr>
          <w:ilvl w:val="0"/>
          <w:numId w:val="13"/>
        </w:numPr>
        <w:tabs>
          <w:tab w:val="left" w:pos="284"/>
        </w:tabs>
        <w:spacing w:after="0" w:line="240" w:lineRule="auto"/>
        <w:ind w:left="0" w:firstLine="0"/>
        <w:contextualSpacing/>
        <w:jc w:val="both"/>
        <w:rPr>
          <w:rFonts w:ascii="Times New Roman" w:hAnsi="Times New Roman" w:cs="Times New Roman"/>
          <w:color w:val="333333"/>
          <w:sz w:val="24"/>
          <w:szCs w:val="24"/>
        </w:rPr>
      </w:pPr>
      <w:r w:rsidRPr="005C4C15">
        <w:rPr>
          <w:rFonts w:ascii="Times New Roman" w:hAnsi="Times New Roman" w:cs="Times New Roman"/>
          <w:color w:val="333333"/>
          <w:sz w:val="24"/>
          <w:szCs w:val="24"/>
        </w:rPr>
        <w:t>15 октября</w:t>
      </w:r>
    </w:p>
    <w:p w:rsidR="00A24A64" w:rsidRPr="005C4C15" w:rsidRDefault="00A24A64" w:rsidP="005E7F43">
      <w:pPr>
        <w:pStyle w:val="a7"/>
        <w:numPr>
          <w:ilvl w:val="0"/>
          <w:numId w:val="13"/>
        </w:numPr>
        <w:tabs>
          <w:tab w:val="left" w:pos="284"/>
        </w:tabs>
        <w:spacing w:after="0" w:line="240" w:lineRule="auto"/>
        <w:ind w:left="0" w:firstLine="0"/>
        <w:contextualSpacing/>
        <w:jc w:val="both"/>
        <w:rPr>
          <w:rFonts w:ascii="Times New Roman" w:hAnsi="Times New Roman" w:cs="Times New Roman"/>
          <w:color w:val="000000"/>
          <w:sz w:val="24"/>
          <w:szCs w:val="24"/>
        </w:rPr>
      </w:pPr>
      <w:r w:rsidRPr="005C4C15">
        <w:rPr>
          <w:rFonts w:ascii="Times New Roman" w:hAnsi="Times New Roman" w:cs="Times New Roman"/>
          <w:color w:val="000000"/>
          <w:sz w:val="24"/>
          <w:szCs w:val="24"/>
        </w:rPr>
        <w:t>срока внесения в Государственную Думу Правительством РФ федерального закона о федеральном бюджете на очередной финансовый год и плановый период</w:t>
      </w:r>
    </w:p>
    <w:p w:rsidR="00A24A64" w:rsidRPr="005C4C15" w:rsidRDefault="00A24A64" w:rsidP="005E7F43">
      <w:pPr>
        <w:pStyle w:val="a7"/>
        <w:numPr>
          <w:ilvl w:val="0"/>
          <w:numId w:val="13"/>
        </w:numPr>
        <w:tabs>
          <w:tab w:val="left" w:pos="284"/>
        </w:tabs>
        <w:spacing w:after="0" w:line="240" w:lineRule="auto"/>
        <w:ind w:left="0" w:firstLine="0"/>
        <w:contextualSpacing/>
        <w:jc w:val="both"/>
        <w:rPr>
          <w:rFonts w:ascii="Times New Roman" w:hAnsi="Times New Roman" w:cs="Times New Roman"/>
          <w:color w:val="000000"/>
          <w:sz w:val="24"/>
          <w:szCs w:val="24"/>
        </w:rPr>
      </w:pPr>
      <w:r w:rsidRPr="005C4C15">
        <w:rPr>
          <w:rFonts w:ascii="Times New Roman" w:hAnsi="Times New Roman" w:cs="Times New Roman"/>
          <w:color w:val="000000"/>
          <w:sz w:val="24"/>
          <w:szCs w:val="24"/>
        </w:rPr>
        <w:t>1 ноября</w:t>
      </w:r>
    </w:p>
    <w:p w:rsidR="00A24A64" w:rsidRPr="005C4C15" w:rsidRDefault="00A24A64" w:rsidP="005E7F43">
      <w:pPr>
        <w:pStyle w:val="a7"/>
        <w:numPr>
          <w:ilvl w:val="0"/>
          <w:numId w:val="13"/>
        </w:numPr>
        <w:tabs>
          <w:tab w:val="left" w:pos="284"/>
        </w:tabs>
        <w:spacing w:after="0" w:line="240" w:lineRule="auto"/>
        <w:ind w:left="0" w:firstLine="0"/>
        <w:contextualSpacing/>
        <w:jc w:val="both"/>
        <w:rPr>
          <w:rFonts w:ascii="Times New Roman" w:hAnsi="Times New Roman" w:cs="Times New Roman"/>
          <w:color w:val="000000"/>
          <w:sz w:val="24"/>
          <w:szCs w:val="24"/>
        </w:rPr>
      </w:pPr>
      <w:r w:rsidRPr="005C4C15">
        <w:rPr>
          <w:rFonts w:ascii="Times New Roman" w:hAnsi="Times New Roman" w:cs="Times New Roman"/>
          <w:color w:val="000000"/>
          <w:sz w:val="24"/>
          <w:szCs w:val="24"/>
        </w:rPr>
        <w:t xml:space="preserve">1 декабря </w:t>
      </w:r>
    </w:p>
    <w:p w:rsidR="00A24A64" w:rsidRPr="005C4C15" w:rsidRDefault="00A24A64" w:rsidP="00577968">
      <w:pPr>
        <w:tabs>
          <w:tab w:val="left" w:pos="284"/>
        </w:tabs>
        <w:jc w:val="both"/>
        <w:rPr>
          <w:color w:val="333333"/>
          <w:sz w:val="24"/>
          <w:szCs w:val="24"/>
        </w:rPr>
      </w:pPr>
    </w:p>
    <w:p w:rsidR="00A24A64" w:rsidRPr="005C4C15" w:rsidRDefault="00A24A64" w:rsidP="00577968">
      <w:pPr>
        <w:tabs>
          <w:tab w:val="left" w:pos="284"/>
        </w:tabs>
        <w:jc w:val="both"/>
        <w:rPr>
          <w:rStyle w:val="af0"/>
          <w:i w:val="0"/>
          <w:color w:val="000000"/>
          <w:sz w:val="24"/>
          <w:szCs w:val="24"/>
          <w:shd w:val="clear" w:color="auto" w:fill="FFFFFF"/>
        </w:rPr>
      </w:pPr>
      <w:r w:rsidRPr="005C4C15">
        <w:rPr>
          <w:rStyle w:val="af0"/>
          <w:b/>
          <w:color w:val="000000"/>
          <w:sz w:val="24"/>
          <w:szCs w:val="24"/>
          <w:shd w:val="clear" w:color="auto" w:fill="FFFFFF"/>
        </w:rPr>
        <w:t>10</w:t>
      </w:r>
      <w:r w:rsidRPr="005C4C15">
        <w:rPr>
          <w:rStyle w:val="af0"/>
          <w:color w:val="000000"/>
          <w:sz w:val="24"/>
          <w:szCs w:val="24"/>
          <w:shd w:val="clear" w:color="auto" w:fill="FFFFFF"/>
        </w:rPr>
        <w:t xml:space="preserve"> Если центральный  банк  продает государственные ценные бумаги на открытом рынке, то это приводит:</w:t>
      </w:r>
    </w:p>
    <w:p w:rsidR="00A24A64" w:rsidRPr="005C4C15" w:rsidRDefault="00A24A64" w:rsidP="005E7F43">
      <w:pPr>
        <w:pStyle w:val="a7"/>
        <w:numPr>
          <w:ilvl w:val="0"/>
          <w:numId w:val="14"/>
        </w:numPr>
        <w:tabs>
          <w:tab w:val="left" w:pos="284"/>
        </w:tabs>
        <w:spacing w:after="0" w:line="240" w:lineRule="auto"/>
        <w:ind w:left="0" w:firstLine="0"/>
        <w:contextualSpacing/>
        <w:jc w:val="both"/>
        <w:rPr>
          <w:rStyle w:val="af0"/>
          <w:rFonts w:ascii="Times New Roman" w:hAnsi="Times New Roman" w:cs="Times New Roman"/>
          <w:i w:val="0"/>
          <w:color w:val="000000"/>
          <w:sz w:val="24"/>
          <w:szCs w:val="24"/>
          <w:shd w:val="clear" w:color="auto" w:fill="FFFFFF"/>
        </w:rPr>
      </w:pPr>
      <w:r w:rsidRPr="005C4C15">
        <w:rPr>
          <w:rStyle w:val="af0"/>
          <w:rFonts w:ascii="Times New Roman" w:hAnsi="Times New Roman" w:cs="Times New Roman"/>
          <w:color w:val="000000"/>
          <w:sz w:val="24"/>
          <w:szCs w:val="24"/>
          <w:shd w:val="clear" w:color="auto" w:fill="FFFFFF"/>
        </w:rPr>
        <w:t>уменьшению   объему  ссуд, предоставляемых   коммерческими  банками;</w:t>
      </w:r>
    </w:p>
    <w:p w:rsidR="00A24A64" w:rsidRPr="005C4C15" w:rsidRDefault="00A24A64" w:rsidP="005E7F43">
      <w:pPr>
        <w:pStyle w:val="a7"/>
        <w:numPr>
          <w:ilvl w:val="0"/>
          <w:numId w:val="14"/>
        </w:numPr>
        <w:tabs>
          <w:tab w:val="left" w:pos="284"/>
        </w:tabs>
        <w:spacing w:after="0" w:line="240" w:lineRule="auto"/>
        <w:ind w:left="0" w:firstLine="0"/>
        <w:contextualSpacing/>
        <w:jc w:val="both"/>
        <w:rPr>
          <w:rStyle w:val="af0"/>
          <w:rFonts w:ascii="Times New Roman" w:hAnsi="Times New Roman" w:cs="Times New Roman"/>
          <w:i w:val="0"/>
          <w:color w:val="000000"/>
          <w:sz w:val="24"/>
          <w:szCs w:val="24"/>
          <w:shd w:val="clear" w:color="auto" w:fill="FFFFFF"/>
        </w:rPr>
      </w:pPr>
      <w:r w:rsidRPr="005C4C15">
        <w:rPr>
          <w:rStyle w:val="af0"/>
          <w:rFonts w:ascii="Times New Roman" w:hAnsi="Times New Roman" w:cs="Times New Roman"/>
          <w:color w:val="000000"/>
          <w:sz w:val="24"/>
          <w:szCs w:val="24"/>
          <w:shd w:val="clear" w:color="auto" w:fill="FFFFFF"/>
        </w:rPr>
        <w:t>увеличению общей суммы депозитов коммерческих банков</w:t>
      </w:r>
    </w:p>
    <w:p w:rsidR="00A24A64" w:rsidRPr="005C4C15" w:rsidRDefault="00A24A64" w:rsidP="005E7F43">
      <w:pPr>
        <w:pStyle w:val="a7"/>
        <w:numPr>
          <w:ilvl w:val="0"/>
          <w:numId w:val="14"/>
        </w:numPr>
        <w:tabs>
          <w:tab w:val="left" w:pos="284"/>
        </w:tabs>
        <w:spacing w:after="0" w:line="240" w:lineRule="auto"/>
        <w:ind w:left="0" w:firstLine="0"/>
        <w:contextualSpacing/>
        <w:jc w:val="both"/>
        <w:rPr>
          <w:rStyle w:val="af0"/>
          <w:rFonts w:ascii="Times New Roman" w:hAnsi="Times New Roman" w:cs="Times New Roman"/>
          <w:i w:val="0"/>
          <w:color w:val="000000"/>
          <w:sz w:val="24"/>
          <w:szCs w:val="24"/>
          <w:shd w:val="clear" w:color="auto" w:fill="FFFFFF"/>
        </w:rPr>
      </w:pPr>
      <w:r w:rsidRPr="005C4C15">
        <w:rPr>
          <w:rStyle w:val="af0"/>
          <w:rFonts w:ascii="Times New Roman" w:hAnsi="Times New Roman" w:cs="Times New Roman"/>
          <w:color w:val="000000"/>
          <w:sz w:val="24"/>
          <w:szCs w:val="24"/>
          <w:shd w:val="clear" w:color="auto" w:fill="FFFFFF"/>
        </w:rPr>
        <w:t>снижению уровня   процентных ставок</w:t>
      </w:r>
    </w:p>
    <w:p w:rsidR="00A24A64" w:rsidRPr="005C4C15" w:rsidRDefault="00A24A64" w:rsidP="005E7F43">
      <w:pPr>
        <w:pStyle w:val="a7"/>
        <w:numPr>
          <w:ilvl w:val="0"/>
          <w:numId w:val="14"/>
        </w:numPr>
        <w:tabs>
          <w:tab w:val="left" w:pos="284"/>
        </w:tabs>
        <w:spacing w:after="0" w:line="240" w:lineRule="auto"/>
        <w:ind w:left="0" w:firstLine="0"/>
        <w:contextualSpacing/>
        <w:jc w:val="both"/>
        <w:rPr>
          <w:rStyle w:val="af0"/>
          <w:rFonts w:ascii="Times New Roman" w:hAnsi="Times New Roman" w:cs="Times New Roman"/>
          <w:i w:val="0"/>
          <w:color w:val="000000"/>
          <w:sz w:val="24"/>
          <w:szCs w:val="24"/>
          <w:shd w:val="clear" w:color="auto" w:fill="FFFFFF"/>
        </w:rPr>
      </w:pPr>
      <w:r w:rsidRPr="005C4C15">
        <w:rPr>
          <w:rStyle w:val="af0"/>
          <w:rFonts w:ascii="Times New Roman" w:hAnsi="Times New Roman" w:cs="Times New Roman"/>
          <w:color w:val="000000"/>
          <w:sz w:val="24"/>
          <w:szCs w:val="24"/>
          <w:shd w:val="clear" w:color="auto" w:fill="FFFFFF"/>
        </w:rPr>
        <w:t>увеличению количества денег в обороте</w:t>
      </w:r>
    </w:p>
    <w:p w:rsidR="00016078" w:rsidRPr="005C4C15" w:rsidRDefault="00016078" w:rsidP="00016078">
      <w:pPr>
        <w:pStyle w:val="a7"/>
        <w:tabs>
          <w:tab w:val="left" w:pos="284"/>
        </w:tabs>
        <w:spacing w:after="0" w:line="240" w:lineRule="auto"/>
        <w:ind w:left="0"/>
        <w:contextualSpacing/>
        <w:jc w:val="both"/>
        <w:rPr>
          <w:rStyle w:val="af0"/>
          <w:rFonts w:ascii="Times New Roman" w:hAnsi="Times New Roman" w:cs="Times New Roman"/>
          <w:i w:val="0"/>
          <w:color w:val="000000"/>
          <w:sz w:val="24"/>
          <w:szCs w:val="24"/>
          <w:shd w:val="clear" w:color="auto" w:fill="FFFFFF"/>
        </w:rPr>
      </w:pPr>
    </w:p>
    <w:p w:rsidR="00354C4C" w:rsidRPr="005C4C15" w:rsidRDefault="00354C4C" w:rsidP="00A751DD">
      <w:pPr>
        <w:pStyle w:val="2"/>
        <w:ind w:firstLine="709"/>
        <w:jc w:val="both"/>
        <w:rPr>
          <w:rFonts w:ascii="Times New Roman" w:eastAsia="MS Gothic" w:hAnsi="Times New Roman" w:cs="Times New Roman"/>
          <w:bCs/>
          <w:color w:val="auto"/>
          <w:sz w:val="28"/>
          <w:szCs w:val="28"/>
          <w:lang w:eastAsia="en-US"/>
        </w:rPr>
      </w:pPr>
      <w:bookmarkStart w:id="44" w:name="_Toc535243264"/>
      <w:bookmarkStart w:id="45" w:name="_Toc26956838"/>
      <w:bookmarkStart w:id="46" w:name="_Toc38668632"/>
      <w:bookmarkStart w:id="47" w:name="_Toc43501456"/>
      <w:r w:rsidRPr="005C4C15">
        <w:rPr>
          <w:rFonts w:ascii="Times New Roman" w:eastAsia="MS Gothic" w:hAnsi="Times New Roman" w:cs="Times New Roman"/>
          <w:bCs/>
          <w:color w:val="auto"/>
          <w:sz w:val="28"/>
          <w:szCs w:val="28"/>
          <w:lang w:eastAsia="en-US"/>
        </w:rPr>
        <w:t>Все материалы (кейсы, видеолекции, практикумы, другие методические материалы) ежегодно актуализируются и размещаются на образовательном портале (</w:t>
      </w:r>
      <w:hyperlink r:id="rId11" w:history="1">
        <w:r w:rsidRPr="005C4C15">
          <w:rPr>
            <w:rStyle w:val="a9"/>
            <w:rFonts w:ascii="Times New Roman" w:eastAsia="MS Gothic" w:hAnsi="Times New Roman" w:cs="Times New Roman"/>
            <w:bCs/>
            <w:sz w:val="28"/>
            <w:szCs w:val="28"/>
            <w:lang w:eastAsia="en-US"/>
          </w:rPr>
          <w:t>https://portal.fa.ru/CatalogView/View?Id=5247bb46-af78-43af-907f-609452502e72</w:t>
        </w:r>
      </w:hyperlink>
      <w:r w:rsidRPr="005C4C15">
        <w:rPr>
          <w:rFonts w:ascii="Times New Roman" w:eastAsia="MS Gothic" w:hAnsi="Times New Roman" w:cs="Times New Roman"/>
          <w:bCs/>
          <w:color w:val="auto"/>
          <w:sz w:val="28"/>
          <w:szCs w:val="28"/>
          <w:lang w:eastAsia="en-US"/>
        </w:rPr>
        <w:t xml:space="preserve">; </w:t>
      </w:r>
      <w:hyperlink r:id="rId12" w:history="1">
        <w:r w:rsidRPr="005C4C15">
          <w:rPr>
            <w:rStyle w:val="a9"/>
            <w:rFonts w:ascii="Times New Roman" w:eastAsia="MS Gothic" w:hAnsi="Times New Roman" w:cs="Times New Roman"/>
            <w:bCs/>
            <w:sz w:val="28"/>
            <w:szCs w:val="28"/>
            <w:lang w:eastAsia="en-US"/>
          </w:rPr>
          <w:t>https://portal.fa.ru/Files/Data/fb7f802d-8fb3-4964-aeb9-1ea0b1ceecf1/fidmre_praktikum.pdf</w:t>
        </w:r>
      </w:hyperlink>
      <w:r w:rsidRPr="005C4C15">
        <w:rPr>
          <w:rFonts w:ascii="Times New Roman" w:eastAsia="MS Gothic" w:hAnsi="Times New Roman" w:cs="Times New Roman"/>
          <w:bCs/>
          <w:color w:val="auto"/>
          <w:sz w:val="28"/>
          <w:szCs w:val="28"/>
          <w:lang w:eastAsia="en-US"/>
        </w:rPr>
        <w:t xml:space="preserve">; </w:t>
      </w:r>
      <w:hyperlink r:id="rId13" w:history="1">
        <w:r w:rsidRPr="005C4C15">
          <w:rPr>
            <w:rStyle w:val="a9"/>
            <w:rFonts w:ascii="Times New Roman" w:eastAsia="MS Gothic" w:hAnsi="Times New Roman" w:cs="Times New Roman"/>
            <w:bCs/>
            <w:sz w:val="28"/>
            <w:szCs w:val="28"/>
            <w:lang w:eastAsia="en-US"/>
          </w:rPr>
          <w:t>https://portal.fa.ru/Files/Data/b567298f-fde2-46e4-9d24-12079b724231/metod_fin_denkred_met_reg_jek_mag_fik_2018.pdf</w:t>
        </w:r>
      </w:hyperlink>
      <w:r w:rsidRPr="005C4C15">
        <w:rPr>
          <w:rFonts w:ascii="Times New Roman" w:eastAsia="MS Gothic" w:hAnsi="Times New Roman" w:cs="Times New Roman"/>
          <w:bCs/>
          <w:color w:val="auto"/>
          <w:sz w:val="28"/>
          <w:szCs w:val="28"/>
          <w:lang w:eastAsia="en-US"/>
        </w:rPr>
        <w:t>)</w:t>
      </w:r>
      <w:bookmarkEnd w:id="44"/>
      <w:bookmarkEnd w:id="45"/>
      <w:bookmarkEnd w:id="46"/>
      <w:bookmarkEnd w:id="47"/>
    </w:p>
    <w:p w:rsidR="00016078" w:rsidRPr="005C4C15" w:rsidRDefault="00016078" w:rsidP="00016078">
      <w:pPr>
        <w:pStyle w:val="a7"/>
        <w:tabs>
          <w:tab w:val="left" w:pos="284"/>
        </w:tabs>
        <w:spacing w:after="0" w:line="240" w:lineRule="auto"/>
        <w:ind w:left="0"/>
        <w:contextualSpacing/>
        <w:jc w:val="both"/>
        <w:rPr>
          <w:rStyle w:val="af0"/>
          <w:rFonts w:ascii="Times New Roman" w:hAnsi="Times New Roman" w:cs="Times New Roman"/>
          <w:i w:val="0"/>
          <w:color w:val="000000"/>
          <w:sz w:val="24"/>
          <w:szCs w:val="24"/>
          <w:shd w:val="clear" w:color="auto" w:fill="FFFFFF"/>
        </w:rPr>
      </w:pPr>
    </w:p>
    <w:p w:rsidR="00016078" w:rsidRPr="005C4C15" w:rsidRDefault="00016078" w:rsidP="00016078">
      <w:pPr>
        <w:jc w:val="center"/>
        <w:rPr>
          <w:b/>
          <w:sz w:val="28"/>
          <w:szCs w:val="28"/>
        </w:rPr>
      </w:pPr>
      <w:r w:rsidRPr="005C4C15">
        <w:rPr>
          <w:b/>
          <w:bCs/>
          <w:sz w:val="28"/>
          <w:szCs w:val="28"/>
        </w:rPr>
        <w:t xml:space="preserve">Типовые </w:t>
      </w:r>
      <w:r w:rsidRPr="005C4C15">
        <w:rPr>
          <w:b/>
          <w:sz w:val="28"/>
          <w:szCs w:val="28"/>
        </w:rPr>
        <w:t>практико-ориентированные (ситуационные) задания</w:t>
      </w:r>
    </w:p>
    <w:p w:rsidR="00A24A64" w:rsidRPr="005C4C15" w:rsidRDefault="00A24A64" w:rsidP="00A24A64"/>
    <w:p w:rsidR="00354C4C" w:rsidRPr="005C4C15" w:rsidRDefault="00354C4C" w:rsidP="00DF5241">
      <w:pPr>
        <w:jc w:val="both"/>
        <w:rPr>
          <w:sz w:val="24"/>
          <w:szCs w:val="24"/>
        </w:rPr>
      </w:pPr>
      <w:r w:rsidRPr="005C4C15">
        <w:rPr>
          <w:b/>
          <w:sz w:val="24"/>
          <w:szCs w:val="24"/>
        </w:rPr>
        <w:t xml:space="preserve">Задание </w:t>
      </w:r>
      <w:r w:rsidR="00DF5241" w:rsidRPr="005C4C15">
        <w:rPr>
          <w:b/>
          <w:sz w:val="24"/>
          <w:szCs w:val="24"/>
        </w:rPr>
        <w:t xml:space="preserve">1. </w:t>
      </w:r>
      <w:r w:rsidRPr="005C4C15">
        <w:rPr>
          <w:sz w:val="24"/>
          <w:szCs w:val="24"/>
        </w:rPr>
        <w:t xml:space="preserve">В соответствии с 25 главой НК РФ предусмотрена следующая </w:t>
      </w:r>
      <w:r w:rsidRPr="005C4C15">
        <w:rPr>
          <w:sz w:val="24"/>
          <w:szCs w:val="24"/>
        </w:rPr>
        <w:lastRenderedPageBreak/>
        <w:t>дифференциация налоговых ставок (статья 284 НК РФ):</w:t>
      </w:r>
    </w:p>
    <w:p w:rsidR="00354C4C" w:rsidRPr="005C4C15" w:rsidRDefault="00354C4C" w:rsidP="00354C4C">
      <w:pPr>
        <w:ind w:firstLine="709"/>
        <w:jc w:val="both"/>
        <w:rPr>
          <w:sz w:val="24"/>
          <w:szCs w:val="24"/>
        </w:rPr>
      </w:pPr>
      <w:r w:rsidRPr="005C4C15">
        <w:rPr>
          <w:sz w:val="24"/>
          <w:szCs w:val="24"/>
        </w:rPr>
        <w:t>К налоговой базе, определяемой по доходам, полученным в виде дивидендов, применяются следующие налоговые ставки:</w:t>
      </w:r>
    </w:p>
    <w:p w:rsidR="00354C4C" w:rsidRPr="005C4C15" w:rsidRDefault="00354C4C" w:rsidP="00354C4C">
      <w:pPr>
        <w:ind w:firstLine="709"/>
        <w:jc w:val="both"/>
        <w:rPr>
          <w:sz w:val="24"/>
          <w:szCs w:val="24"/>
        </w:rPr>
      </w:pPr>
      <w:r w:rsidRPr="005C4C15">
        <w:rPr>
          <w:sz w:val="24"/>
          <w:szCs w:val="24"/>
        </w:rPr>
        <w:t>2) 13 процентов - по доходам, полученным в виде дивидендов от российских и иностранных организаций российскими организациями, а также по доходам в виде дивидендов, полученных по акциям, права на которые удостоверены депозитарными расписками;</w:t>
      </w:r>
    </w:p>
    <w:p w:rsidR="00354C4C" w:rsidRPr="005C4C15" w:rsidRDefault="00354C4C" w:rsidP="00354C4C">
      <w:pPr>
        <w:ind w:firstLine="709"/>
        <w:jc w:val="both"/>
        <w:rPr>
          <w:sz w:val="24"/>
          <w:szCs w:val="24"/>
        </w:rPr>
      </w:pPr>
      <w:r w:rsidRPr="005C4C15">
        <w:rPr>
          <w:sz w:val="24"/>
          <w:szCs w:val="24"/>
        </w:rPr>
        <w:t>3) 15 процентов - по доходам, полученным иностранной организацией в виде дивидендов по акциям российских организаций, а также дивидендов от участия в капитале организации в иной форме.</w:t>
      </w:r>
    </w:p>
    <w:p w:rsidR="00354C4C" w:rsidRPr="005C4C15" w:rsidRDefault="00354C4C" w:rsidP="00354C4C">
      <w:pPr>
        <w:ind w:firstLine="709"/>
        <w:jc w:val="both"/>
        <w:rPr>
          <w:sz w:val="24"/>
          <w:szCs w:val="24"/>
        </w:rPr>
      </w:pPr>
      <w:r w:rsidRPr="005C4C15">
        <w:rPr>
          <w:sz w:val="24"/>
          <w:szCs w:val="24"/>
        </w:rPr>
        <w:t>В соответствии с 23 главой НК РФ предусмотрена следующая дифференциация налоговых ставок (статья 224 НК РФ):</w:t>
      </w:r>
    </w:p>
    <w:p w:rsidR="00354C4C" w:rsidRPr="005C4C15" w:rsidRDefault="00354C4C" w:rsidP="00354C4C">
      <w:pPr>
        <w:ind w:firstLine="709"/>
        <w:jc w:val="both"/>
        <w:rPr>
          <w:sz w:val="24"/>
          <w:szCs w:val="24"/>
          <w:shd w:val="clear" w:color="auto" w:fill="FFFFFF"/>
        </w:rPr>
      </w:pPr>
      <w:r w:rsidRPr="005C4C15">
        <w:rPr>
          <w:sz w:val="24"/>
          <w:szCs w:val="24"/>
          <w:shd w:val="clear" w:color="auto" w:fill="FFFFFF"/>
        </w:rPr>
        <w:t>1. Налоговая ставка устанавливается в размере 13 процентов для доходов лиц, являющихся налоговыми резидентами РФ;</w:t>
      </w:r>
    </w:p>
    <w:p w:rsidR="00354C4C" w:rsidRPr="005C4C15" w:rsidRDefault="00354C4C" w:rsidP="00354C4C">
      <w:pPr>
        <w:pStyle w:val="af1"/>
        <w:spacing w:after="0"/>
        <w:ind w:left="0" w:firstLine="709"/>
        <w:jc w:val="both"/>
        <w:rPr>
          <w:sz w:val="24"/>
          <w:szCs w:val="24"/>
          <w:shd w:val="clear" w:color="auto" w:fill="FFFFFF"/>
        </w:rPr>
      </w:pPr>
      <w:r w:rsidRPr="005C4C15">
        <w:rPr>
          <w:sz w:val="24"/>
          <w:szCs w:val="24"/>
          <w:shd w:val="clear" w:color="auto" w:fill="FFFFFF"/>
        </w:rPr>
        <w:t>2.Налоговая ставка устанавливается в размере 30 процентов в отношении всех доходов, получаемых физическими лицами, не являющимися  </w:t>
      </w:r>
      <w:hyperlink r:id="rId14" w:anchor="dst14124" w:history="1">
        <w:r w:rsidRPr="005C4C15">
          <w:rPr>
            <w:rStyle w:val="a9"/>
            <w:sz w:val="24"/>
            <w:szCs w:val="24"/>
          </w:rPr>
          <w:t>налоговыми резидентами</w:t>
        </w:r>
      </w:hyperlink>
      <w:r w:rsidRPr="005C4C15">
        <w:rPr>
          <w:sz w:val="24"/>
          <w:szCs w:val="24"/>
        </w:rPr>
        <w:t xml:space="preserve"> </w:t>
      </w:r>
      <w:r w:rsidRPr="005C4C15">
        <w:rPr>
          <w:sz w:val="24"/>
          <w:szCs w:val="24"/>
          <w:shd w:val="clear" w:color="auto" w:fill="FFFFFF"/>
        </w:rPr>
        <w:t>Российской Федерации</w:t>
      </w:r>
    </w:p>
    <w:p w:rsidR="00354C4C" w:rsidRPr="005C4C15" w:rsidRDefault="00354C4C" w:rsidP="00354C4C">
      <w:pPr>
        <w:pStyle w:val="af1"/>
        <w:spacing w:after="0"/>
        <w:ind w:left="0" w:firstLine="709"/>
        <w:jc w:val="both"/>
        <w:rPr>
          <w:b/>
          <w:bCs/>
          <w:sz w:val="24"/>
          <w:szCs w:val="24"/>
          <w:shd w:val="clear" w:color="auto" w:fill="FFFFFF"/>
        </w:rPr>
      </w:pPr>
      <w:r w:rsidRPr="005C4C15">
        <w:rPr>
          <w:b/>
          <w:bCs/>
          <w:sz w:val="24"/>
          <w:szCs w:val="24"/>
          <w:shd w:val="clear" w:color="auto" w:fill="FFFFFF"/>
        </w:rPr>
        <w:t>Ответьте на следующие вопросы по заданию:</w:t>
      </w:r>
    </w:p>
    <w:p w:rsidR="00354C4C" w:rsidRPr="005C4C15" w:rsidRDefault="00354C4C" w:rsidP="005E7F43">
      <w:pPr>
        <w:pStyle w:val="af1"/>
        <w:numPr>
          <w:ilvl w:val="0"/>
          <w:numId w:val="31"/>
        </w:numPr>
        <w:autoSpaceDE/>
        <w:autoSpaceDN/>
        <w:adjustRightInd/>
        <w:spacing w:after="0"/>
        <w:ind w:left="0" w:firstLine="709"/>
        <w:jc w:val="both"/>
        <w:rPr>
          <w:sz w:val="24"/>
          <w:szCs w:val="24"/>
        </w:rPr>
      </w:pPr>
      <w:r w:rsidRPr="005C4C15">
        <w:rPr>
          <w:bCs/>
          <w:sz w:val="24"/>
          <w:szCs w:val="24"/>
          <w:shd w:val="clear" w:color="auto" w:fill="FFFFFF"/>
        </w:rPr>
        <w:t>Какие критерии дифференциации налоговых ставок по налогу на прибыль организаций и НДФЛ применил законодатель;</w:t>
      </w:r>
    </w:p>
    <w:p w:rsidR="00354C4C" w:rsidRPr="005C4C15" w:rsidRDefault="00354C4C" w:rsidP="005E7F43">
      <w:pPr>
        <w:widowControl/>
        <w:numPr>
          <w:ilvl w:val="0"/>
          <w:numId w:val="31"/>
        </w:numPr>
        <w:autoSpaceDE/>
        <w:autoSpaceDN/>
        <w:adjustRightInd/>
        <w:ind w:left="0" w:firstLine="709"/>
        <w:jc w:val="both"/>
        <w:rPr>
          <w:bCs/>
          <w:sz w:val="24"/>
          <w:szCs w:val="24"/>
        </w:rPr>
      </w:pPr>
      <w:r w:rsidRPr="005C4C15">
        <w:rPr>
          <w:bCs/>
          <w:sz w:val="24"/>
          <w:szCs w:val="24"/>
          <w:shd w:val="clear" w:color="auto" w:fill="FFFFFF"/>
        </w:rPr>
        <w:t>Определим какие цели налогового регулирования экономики реализуются при подобной дифференциации налоговых ставок и насколько они на ваш взгляд эффективны</w:t>
      </w:r>
      <w:r w:rsidRPr="005C4C15">
        <w:rPr>
          <w:spacing w:val="-10"/>
          <w:sz w:val="24"/>
          <w:szCs w:val="24"/>
        </w:rPr>
        <w:t>.</w:t>
      </w:r>
    </w:p>
    <w:p w:rsidR="00354C4C" w:rsidRPr="005C4C15" w:rsidRDefault="00354C4C" w:rsidP="00354C4C">
      <w:pPr>
        <w:rPr>
          <w:iCs/>
          <w:sz w:val="24"/>
          <w:szCs w:val="24"/>
        </w:rPr>
      </w:pPr>
    </w:p>
    <w:p w:rsidR="00DF5241" w:rsidRPr="005C4C15" w:rsidRDefault="00354C4C" w:rsidP="00DF5241">
      <w:pPr>
        <w:jc w:val="both"/>
        <w:rPr>
          <w:sz w:val="24"/>
          <w:szCs w:val="24"/>
        </w:rPr>
      </w:pPr>
      <w:r w:rsidRPr="005C4C15">
        <w:rPr>
          <w:b/>
          <w:sz w:val="24"/>
          <w:szCs w:val="24"/>
        </w:rPr>
        <w:t>Задание</w:t>
      </w:r>
      <w:r w:rsidR="00DF5241" w:rsidRPr="005C4C15">
        <w:rPr>
          <w:b/>
          <w:sz w:val="24"/>
          <w:szCs w:val="24"/>
        </w:rPr>
        <w:t xml:space="preserve"> 2. </w:t>
      </w:r>
      <w:r w:rsidR="00DF5241" w:rsidRPr="005C4C15">
        <w:rPr>
          <w:sz w:val="24"/>
          <w:szCs w:val="24"/>
        </w:rPr>
        <w:t>В ниже приведенной таблице приведены данные по инструментам налогового регулирования экономики и целям для которых они вводятся:</w:t>
      </w:r>
    </w:p>
    <w:tbl>
      <w:tblPr>
        <w:tblStyle w:val="af7"/>
        <w:tblW w:w="9525" w:type="dxa"/>
        <w:tblInd w:w="108" w:type="dxa"/>
        <w:tblLayout w:type="fixed"/>
        <w:tblLook w:val="04A0" w:firstRow="1" w:lastRow="0" w:firstColumn="1" w:lastColumn="0" w:noHBand="0" w:noVBand="1"/>
      </w:tblPr>
      <w:tblGrid>
        <w:gridCol w:w="2297"/>
        <w:gridCol w:w="7228"/>
      </w:tblGrid>
      <w:tr w:rsidR="00DF5241" w:rsidRPr="005C4C15" w:rsidTr="00DF5241">
        <w:tc>
          <w:tcPr>
            <w:tcW w:w="2297" w:type="dxa"/>
            <w:tcBorders>
              <w:top w:val="single" w:sz="4" w:space="0" w:color="auto"/>
              <w:left w:val="single" w:sz="4" w:space="0" w:color="auto"/>
              <w:bottom w:val="single" w:sz="4" w:space="0" w:color="auto"/>
              <w:right w:val="single" w:sz="4" w:space="0" w:color="auto"/>
            </w:tcBorders>
            <w:hideMark/>
          </w:tcPr>
          <w:p w:rsidR="00DF5241" w:rsidRPr="005C4C15" w:rsidRDefault="00DF5241">
            <w:pPr>
              <w:pStyle w:val="a7"/>
              <w:ind w:left="0"/>
              <w:jc w:val="both"/>
              <w:rPr>
                <w:rFonts w:ascii="Times New Roman" w:hAnsi="Times New Roman" w:cs="Times New Roman"/>
                <w:bCs/>
                <w:sz w:val="24"/>
                <w:szCs w:val="24"/>
              </w:rPr>
            </w:pPr>
            <w:r w:rsidRPr="005C4C15">
              <w:rPr>
                <w:rFonts w:ascii="Times New Roman" w:hAnsi="Times New Roman" w:cs="Times New Roman"/>
                <w:bCs/>
                <w:sz w:val="24"/>
                <w:szCs w:val="24"/>
              </w:rPr>
              <w:t>Наименование инструмента налогового регулирования экономики</w:t>
            </w:r>
          </w:p>
        </w:tc>
        <w:tc>
          <w:tcPr>
            <w:tcW w:w="7229" w:type="dxa"/>
            <w:tcBorders>
              <w:top w:val="single" w:sz="4" w:space="0" w:color="auto"/>
              <w:left w:val="single" w:sz="4" w:space="0" w:color="auto"/>
              <w:bottom w:val="single" w:sz="4" w:space="0" w:color="auto"/>
              <w:right w:val="single" w:sz="4" w:space="0" w:color="auto"/>
            </w:tcBorders>
            <w:hideMark/>
          </w:tcPr>
          <w:p w:rsidR="00DF5241" w:rsidRPr="005C4C15" w:rsidRDefault="00DF5241">
            <w:pPr>
              <w:pStyle w:val="a7"/>
              <w:ind w:left="0"/>
              <w:jc w:val="both"/>
              <w:rPr>
                <w:rFonts w:ascii="Times New Roman" w:hAnsi="Times New Roman" w:cs="Times New Roman"/>
                <w:bCs/>
                <w:sz w:val="24"/>
                <w:szCs w:val="24"/>
              </w:rPr>
            </w:pPr>
            <w:r w:rsidRPr="005C4C15">
              <w:rPr>
                <w:rFonts w:ascii="Times New Roman" w:hAnsi="Times New Roman" w:cs="Times New Roman"/>
                <w:bCs/>
                <w:sz w:val="24"/>
                <w:szCs w:val="24"/>
              </w:rPr>
              <w:t>Цель введения инструмента</w:t>
            </w:r>
          </w:p>
        </w:tc>
      </w:tr>
      <w:tr w:rsidR="00DF5241" w:rsidRPr="005C4C15" w:rsidTr="00DF5241">
        <w:tc>
          <w:tcPr>
            <w:tcW w:w="2297" w:type="dxa"/>
            <w:tcBorders>
              <w:top w:val="single" w:sz="4" w:space="0" w:color="auto"/>
              <w:left w:val="single" w:sz="4" w:space="0" w:color="auto"/>
              <w:bottom w:val="single" w:sz="4" w:space="0" w:color="auto"/>
              <w:right w:val="single" w:sz="4" w:space="0" w:color="auto"/>
            </w:tcBorders>
            <w:hideMark/>
          </w:tcPr>
          <w:p w:rsidR="00DF5241" w:rsidRPr="005C4C15" w:rsidRDefault="00DF5241" w:rsidP="005E7F43">
            <w:pPr>
              <w:pStyle w:val="a7"/>
              <w:numPr>
                <w:ilvl w:val="0"/>
                <w:numId w:val="32"/>
              </w:numPr>
              <w:spacing w:after="0" w:line="240" w:lineRule="auto"/>
              <w:ind w:left="0" w:firstLine="0"/>
              <w:contextualSpacing/>
              <w:jc w:val="both"/>
              <w:rPr>
                <w:rFonts w:ascii="Times New Roman" w:hAnsi="Times New Roman" w:cs="Times New Roman"/>
                <w:bCs/>
                <w:sz w:val="24"/>
                <w:szCs w:val="24"/>
              </w:rPr>
            </w:pPr>
            <w:r w:rsidRPr="005C4C15">
              <w:rPr>
                <w:rFonts w:ascii="Times New Roman" w:hAnsi="Times New Roman" w:cs="Times New Roman"/>
                <w:bCs/>
                <w:sz w:val="24"/>
                <w:szCs w:val="24"/>
              </w:rPr>
              <w:t>Налоговые  изъятия</w:t>
            </w:r>
          </w:p>
        </w:tc>
        <w:tc>
          <w:tcPr>
            <w:tcW w:w="7229" w:type="dxa"/>
            <w:tcBorders>
              <w:top w:val="single" w:sz="4" w:space="0" w:color="auto"/>
              <w:left w:val="single" w:sz="4" w:space="0" w:color="auto"/>
              <w:bottom w:val="single" w:sz="4" w:space="0" w:color="auto"/>
              <w:right w:val="single" w:sz="4" w:space="0" w:color="auto"/>
            </w:tcBorders>
            <w:hideMark/>
          </w:tcPr>
          <w:p w:rsidR="00DF5241" w:rsidRPr="005C4C15" w:rsidRDefault="00DF5241">
            <w:pPr>
              <w:pStyle w:val="a7"/>
              <w:ind w:left="0"/>
              <w:jc w:val="both"/>
              <w:rPr>
                <w:rFonts w:ascii="Times New Roman" w:hAnsi="Times New Roman" w:cs="Times New Roman"/>
                <w:sz w:val="24"/>
                <w:szCs w:val="24"/>
              </w:rPr>
            </w:pPr>
            <w:r w:rsidRPr="005C4C15">
              <w:rPr>
                <w:rFonts w:ascii="Times New Roman" w:hAnsi="Times New Roman" w:cs="Times New Roman"/>
                <w:sz w:val="24"/>
                <w:szCs w:val="24"/>
              </w:rPr>
              <w:t>1.Прямое или косвенное сокращение размера налогового обязательства налогоплательщика;</w:t>
            </w:r>
          </w:p>
          <w:p w:rsidR="00DF5241" w:rsidRPr="005C4C15" w:rsidRDefault="00DF5241">
            <w:pPr>
              <w:pStyle w:val="a7"/>
              <w:ind w:left="0"/>
              <w:jc w:val="both"/>
              <w:rPr>
                <w:rFonts w:ascii="Times New Roman" w:hAnsi="Times New Roman" w:cs="Times New Roman"/>
                <w:iCs/>
                <w:sz w:val="24"/>
                <w:szCs w:val="24"/>
              </w:rPr>
            </w:pPr>
            <w:r w:rsidRPr="005C4C15">
              <w:rPr>
                <w:rFonts w:ascii="Times New Roman" w:hAnsi="Times New Roman" w:cs="Times New Roman"/>
                <w:iCs/>
                <w:sz w:val="24"/>
                <w:szCs w:val="24"/>
              </w:rPr>
              <w:t>2.Согласование интересов личности, социальных групп, государства;</w:t>
            </w:r>
          </w:p>
          <w:p w:rsidR="00DF5241" w:rsidRPr="005C4C15" w:rsidRDefault="00DF5241">
            <w:pPr>
              <w:pStyle w:val="a7"/>
              <w:ind w:left="0"/>
              <w:jc w:val="both"/>
              <w:rPr>
                <w:rFonts w:ascii="Times New Roman" w:hAnsi="Times New Roman" w:cs="Times New Roman"/>
                <w:iCs/>
                <w:sz w:val="24"/>
                <w:szCs w:val="24"/>
              </w:rPr>
            </w:pPr>
            <w:r w:rsidRPr="005C4C15">
              <w:rPr>
                <w:rFonts w:ascii="Times New Roman" w:hAnsi="Times New Roman" w:cs="Times New Roman"/>
                <w:iCs/>
                <w:sz w:val="24"/>
                <w:szCs w:val="24"/>
              </w:rPr>
              <w:t>3.Создание хотя бы примерно равных возможностей для развития лиц, находящихся в неравных условиях в силу биологических и социальных причин.</w:t>
            </w:r>
          </w:p>
        </w:tc>
      </w:tr>
      <w:tr w:rsidR="00DF5241" w:rsidRPr="005C4C15" w:rsidTr="00DF5241">
        <w:tc>
          <w:tcPr>
            <w:tcW w:w="2297" w:type="dxa"/>
            <w:tcBorders>
              <w:top w:val="single" w:sz="4" w:space="0" w:color="auto"/>
              <w:left w:val="single" w:sz="4" w:space="0" w:color="auto"/>
              <w:bottom w:val="single" w:sz="4" w:space="0" w:color="auto"/>
              <w:right w:val="single" w:sz="4" w:space="0" w:color="auto"/>
            </w:tcBorders>
            <w:hideMark/>
          </w:tcPr>
          <w:p w:rsidR="00DF5241" w:rsidRPr="005C4C15" w:rsidRDefault="00DF5241" w:rsidP="005E7F43">
            <w:pPr>
              <w:pStyle w:val="a7"/>
              <w:numPr>
                <w:ilvl w:val="0"/>
                <w:numId w:val="32"/>
              </w:numPr>
              <w:spacing w:after="0" w:line="240" w:lineRule="auto"/>
              <w:ind w:left="0" w:firstLine="0"/>
              <w:contextualSpacing/>
              <w:jc w:val="both"/>
              <w:rPr>
                <w:rFonts w:ascii="Times New Roman" w:hAnsi="Times New Roman" w:cs="Times New Roman"/>
                <w:bCs/>
                <w:sz w:val="24"/>
                <w:szCs w:val="24"/>
              </w:rPr>
            </w:pPr>
            <w:r w:rsidRPr="005C4C15">
              <w:rPr>
                <w:rFonts w:ascii="Times New Roman" w:hAnsi="Times New Roman" w:cs="Times New Roman"/>
                <w:bCs/>
                <w:sz w:val="24"/>
                <w:szCs w:val="24"/>
              </w:rPr>
              <w:t>Амортизационная премия</w:t>
            </w:r>
          </w:p>
        </w:tc>
        <w:tc>
          <w:tcPr>
            <w:tcW w:w="7229" w:type="dxa"/>
            <w:tcBorders>
              <w:top w:val="single" w:sz="4" w:space="0" w:color="auto"/>
              <w:left w:val="single" w:sz="4" w:space="0" w:color="auto"/>
              <w:bottom w:val="single" w:sz="4" w:space="0" w:color="auto"/>
              <w:right w:val="single" w:sz="4" w:space="0" w:color="auto"/>
            </w:tcBorders>
            <w:hideMark/>
          </w:tcPr>
          <w:p w:rsidR="00DF5241" w:rsidRPr="005C4C15" w:rsidRDefault="00DF5241">
            <w:pPr>
              <w:pStyle w:val="a7"/>
              <w:ind w:left="0"/>
              <w:jc w:val="both"/>
              <w:rPr>
                <w:rFonts w:ascii="Times New Roman" w:hAnsi="Times New Roman" w:cs="Times New Roman"/>
                <w:sz w:val="24"/>
                <w:szCs w:val="24"/>
              </w:rPr>
            </w:pPr>
            <w:r w:rsidRPr="005C4C15">
              <w:rPr>
                <w:rFonts w:ascii="Times New Roman" w:hAnsi="Times New Roman" w:cs="Times New Roman"/>
                <w:sz w:val="24"/>
                <w:szCs w:val="24"/>
              </w:rPr>
              <w:t>1.Ускорение формирования амортизационного фонда для обновления активной части основных фондов и производственной базы в целом;</w:t>
            </w:r>
          </w:p>
          <w:p w:rsidR="00DF5241" w:rsidRPr="005C4C15" w:rsidRDefault="00DF5241">
            <w:pPr>
              <w:pStyle w:val="a7"/>
              <w:ind w:left="0"/>
              <w:jc w:val="both"/>
              <w:rPr>
                <w:rFonts w:ascii="Times New Roman" w:hAnsi="Times New Roman" w:cs="Times New Roman"/>
                <w:bCs/>
                <w:sz w:val="24"/>
                <w:szCs w:val="24"/>
              </w:rPr>
            </w:pPr>
            <w:r w:rsidRPr="005C4C15">
              <w:rPr>
                <w:rFonts w:ascii="Times New Roman" w:hAnsi="Times New Roman" w:cs="Times New Roman"/>
                <w:sz w:val="24"/>
                <w:szCs w:val="24"/>
              </w:rPr>
              <w:t>2.Создает стимул предприятиям и организациям к уменьшению их налогооблагаемой базы.</w:t>
            </w:r>
          </w:p>
        </w:tc>
      </w:tr>
      <w:tr w:rsidR="00DF5241" w:rsidRPr="005C4C15" w:rsidTr="00DF5241">
        <w:tc>
          <w:tcPr>
            <w:tcW w:w="2297" w:type="dxa"/>
            <w:tcBorders>
              <w:top w:val="single" w:sz="4" w:space="0" w:color="auto"/>
              <w:left w:val="single" w:sz="4" w:space="0" w:color="auto"/>
              <w:bottom w:val="single" w:sz="4" w:space="0" w:color="auto"/>
              <w:right w:val="single" w:sz="4" w:space="0" w:color="auto"/>
            </w:tcBorders>
            <w:hideMark/>
          </w:tcPr>
          <w:p w:rsidR="00DF5241" w:rsidRPr="005C4C15" w:rsidRDefault="00DF5241" w:rsidP="005E7F43">
            <w:pPr>
              <w:pStyle w:val="a7"/>
              <w:numPr>
                <w:ilvl w:val="0"/>
                <w:numId w:val="32"/>
              </w:numPr>
              <w:spacing w:after="0" w:line="240" w:lineRule="auto"/>
              <w:ind w:left="0" w:firstLine="0"/>
              <w:contextualSpacing/>
              <w:jc w:val="both"/>
              <w:rPr>
                <w:rFonts w:ascii="Times New Roman" w:hAnsi="Times New Roman" w:cs="Times New Roman"/>
                <w:bCs/>
                <w:sz w:val="24"/>
                <w:szCs w:val="24"/>
              </w:rPr>
            </w:pPr>
            <w:r w:rsidRPr="005C4C15">
              <w:rPr>
                <w:rFonts w:ascii="Times New Roman" w:hAnsi="Times New Roman" w:cs="Times New Roman"/>
                <w:bCs/>
                <w:sz w:val="24"/>
                <w:szCs w:val="24"/>
              </w:rPr>
              <w:t>Налоговые  каникулы</w:t>
            </w:r>
          </w:p>
        </w:tc>
        <w:tc>
          <w:tcPr>
            <w:tcW w:w="7229" w:type="dxa"/>
            <w:tcBorders>
              <w:top w:val="single" w:sz="4" w:space="0" w:color="auto"/>
              <w:left w:val="single" w:sz="4" w:space="0" w:color="auto"/>
              <w:bottom w:val="single" w:sz="4" w:space="0" w:color="auto"/>
              <w:right w:val="single" w:sz="4" w:space="0" w:color="auto"/>
            </w:tcBorders>
            <w:hideMark/>
          </w:tcPr>
          <w:p w:rsidR="00DF5241" w:rsidRPr="005C4C15" w:rsidRDefault="00DF5241">
            <w:pPr>
              <w:pStyle w:val="a7"/>
              <w:ind w:left="0"/>
              <w:jc w:val="both"/>
              <w:rPr>
                <w:rFonts w:ascii="Times New Roman" w:hAnsi="Times New Roman" w:cs="Times New Roman"/>
                <w:bCs/>
                <w:sz w:val="24"/>
                <w:szCs w:val="24"/>
              </w:rPr>
            </w:pPr>
            <w:r w:rsidRPr="005C4C15">
              <w:rPr>
                <w:rFonts w:ascii="Times New Roman" w:hAnsi="Times New Roman" w:cs="Times New Roman"/>
                <w:bCs/>
                <w:sz w:val="24"/>
                <w:szCs w:val="24"/>
              </w:rPr>
              <w:t>1. Стимулировать развитие отдельных отраслей экономики;</w:t>
            </w:r>
          </w:p>
          <w:p w:rsidR="00DF5241" w:rsidRPr="007A1AFC" w:rsidRDefault="00DF5241">
            <w:pPr>
              <w:pStyle w:val="a7"/>
              <w:ind w:left="0"/>
              <w:jc w:val="both"/>
              <w:rPr>
                <w:rFonts w:ascii="Times New Roman" w:hAnsi="Times New Roman" w:cs="Times New Roman"/>
                <w:b/>
                <w:bCs/>
                <w:sz w:val="24"/>
                <w:szCs w:val="24"/>
              </w:rPr>
            </w:pPr>
            <w:r w:rsidRPr="007A1AFC">
              <w:rPr>
                <w:rFonts w:ascii="Times New Roman" w:hAnsi="Times New Roman" w:cs="Times New Roman"/>
                <w:bCs/>
                <w:sz w:val="24"/>
                <w:szCs w:val="24"/>
              </w:rPr>
              <w:lastRenderedPageBreak/>
              <w:t>2.</w:t>
            </w:r>
            <w:r w:rsidRPr="007A1AFC">
              <w:rPr>
                <w:rFonts w:ascii="Times New Roman" w:hAnsi="Times New Roman" w:cs="Times New Roman"/>
                <w:sz w:val="24"/>
                <w:szCs w:val="24"/>
              </w:rPr>
              <w:t>В</w:t>
            </w:r>
            <w:r w:rsidRPr="007A1AFC">
              <w:rPr>
                <w:rStyle w:val="ae"/>
                <w:rFonts w:ascii="Times New Roman" w:hAnsi="Times New Roman" w:cs="Times New Roman"/>
                <w:b w:val="0"/>
                <w:sz w:val="24"/>
                <w:szCs w:val="24"/>
              </w:rPr>
              <w:t>овлечение как можно большего числа активных граждан в предпринимательскую деятельность.</w:t>
            </w:r>
          </w:p>
        </w:tc>
      </w:tr>
      <w:tr w:rsidR="00DF5241" w:rsidRPr="005C4C15" w:rsidTr="00DF5241">
        <w:tc>
          <w:tcPr>
            <w:tcW w:w="2297" w:type="dxa"/>
            <w:tcBorders>
              <w:top w:val="single" w:sz="4" w:space="0" w:color="auto"/>
              <w:left w:val="single" w:sz="4" w:space="0" w:color="auto"/>
              <w:bottom w:val="single" w:sz="4" w:space="0" w:color="auto"/>
              <w:right w:val="single" w:sz="4" w:space="0" w:color="auto"/>
            </w:tcBorders>
            <w:hideMark/>
          </w:tcPr>
          <w:p w:rsidR="00DF5241" w:rsidRPr="005C4C15" w:rsidRDefault="00DF5241" w:rsidP="005E7F43">
            <w:pPr>
              <w:pStyle w:val="a7"/>
              <w:numPr>
                <w:ilvl w:val="0"/>
                <w:numId w:val="32"/>
              </w:numPr>
              <w:spacing w:after="0" w:line="240" w:lineRule="auto"/>
              <w:ind w:left="0" w:firstLine="0"/>
              <w:contextualSpacing/>
              <w:jc w:val="both"/>
              <w:rPr>
                <w:rFonts w:ascii="Times New Roman" w:hAnsi="Times New Roman" w:cs="Times New Roman"/>
                <w:bCs/>
                <w:sz w:val="24"/>
                <w:szCs w:val="24"/>
              </w:rPr>
            </w:pPr>
            <w:r w:rsidRPr="005C4C15">
              <w:rPr>
                <w:rFonts w:ascii="Times New Roman" w:hAnsi="Times New Roman" w:cs="Times New Roman"/>
                <w:bCs/>
                <w:sz w:val="24"/>
                <w:szCs w:val="24"/>
              </w:rPr>
              <w:lastRenderedPageBreak/>
              <w:t>Понижение  налоговой ставки</w:t>
            </w:r>
          </w:p>
        </w:tc>
        <w:tc>
          <w:tcPr>
            <w:tcW w:w="7229" w:type="dxa"/>
            <w:tcBorders>
              <w:top w:val="single" w:sz="4" w:space="0" w:color="auto"/>
              <w:left w:val="single" w:sz="4" w:space="0" w:color="auto"/>
              <w:bottom w:val="single" w:sz="4" w:space="0" w:color="auto"/>
              <w:right w:val="single" w:sz="4" w:space="0" w:color="auto"/>
            </w:tcBorders>
            <w:hideMark/>
          </w:tcPr>
          <w:p w:rsidR="00DF5241" w:rsidRPr="005C4C15" w:rsidRDefault="00DF5241">
            <w:pPr>
              <w:pStyle w:val="a7"/>
              <w:ind w:left="0"/>
              <w:jc w:val="both"/>
              <w:rPr>
                <w:rFonts w:ascii="Times New Roman" w:hAnsi="Times New Roman" w:cs="Times New Roman"/>
                <w:sz w:val="24"/>
                <w:szCs w:val="24"/>
              </w:rPr>
            </w:pPr>
            <w:r w:rsidRPr="005C4C15">
              <w:rPr>
                <w:rFonts w:ascii="Times New Roman" w:hAnsi="Times New Roman" w:cs="Times New Roman"/>
                <w:sz w:val="24"/>
                <w:szCs w:val="24"/>
              </w:rPr>
              <w:t>1.Прямое или косвенное сокращение размера налогового обязательства налогоплательщика;</w:t>
            </w:r>
          </w:p>
          <w:p w:rsidR="00DF5241" w:rsidRPr="005C4C15" w:rsidRDefault="00DF5241">
            <w:pPr>
              <w:pStyle w:val="a7"/>
              <w:ind w:left="0"/>
              <w:jc w:val="both"/>
              <w:rPr>
                <w:rFonts w:ascii="Times New Roman" w:hAnsi="Times New Roman" w:cs="Times New Roman"/>
                <w:bCs/>
                <w:sz w:val="24"/>
                <w:szCs w:val="24"/>
              </w:rPr>
            </w:pPr>
            <w:r w:rsidRPr="005C4C15">
              <w:rPr>
                <w:rFonts w:ascii="Times New Roman" w:hAnsi="Times New Roman" w:cs="Times New Roman"/>
                <w:bCs/>
                <w:sz w:val="24"/>
                <w:szCs w:val="24"/>
              </w:rPr>
              <w:t>2. Стимулирование развитие отрасли, предприятия.</w:t>
            </w:r>
          </w:p>
        </w:tc>
      </w:tr>
      <w:tr w:rsidR="00DF5241" w:rsidRPr="005C4C15" w:rsidTr="00DF5241">
        <w:tc>
          <w:tcPr>
            <w:tcW w:w="2297" w:type="dxa"/>
            <w:tcBorders>
              <w:top w:val="single" w:sz="4" w:space="0" w:color="auto"/>
              <w:left w:val="single" w:sz="4" w:space="0" w:color="auto"/>
              <w:bottom w:val="single" w:sz="4" w:space="0" w:color="auto"/>
              <w:right w:val="single" w:sz="4" w:space="0" w:color="auto"/>
            </w:tcBorders>
            <w:hideMark/>
          </w:tcPr>
          <w:p w:rsidR="00DF5241" w:rsidRPr="005C4C15" w:rsidRDefault="00DF5241" w:rsidP="005E7F43">
            <w:pPr>
              <w:pStyle w:val="a7"/>
              <w:numPr>
                <w:ilvl w:val="0"/>
                <w:numId w:val="32"/>
              </w:numPr>
              <w:spacing w:after="0" w:line="240" w:lineRule="auto"/>
              <w:ind w:left="0" w:firstLine="0"/>
              <w:contextualSpacing/>
              <w:jc w:val="both"/>
              <w:rPr>
                <w:rFonts w:ascii="Times New Roman" w:eastAsiaTheme="minorHAnsi" w:hAnsi="Times New Roman" w:cs="Times New Roman"/>
                <w:bCs/>
                <w:sz w:val="24"/>
                <w:szCs w:val="24"/>
              </w:rPr>
            </w:pPr>
            <w:r w:rsidRPr="005C4C15">
              <w:rPr>
                <w:rFonts w:ascii="Times New Roman" w:eastAsiaTheme="minorHAnsi" w:hAnsi="Times New Roman" w:cs="Times New Roman"/>
                <w:bCs/>
                <w:sz w:val="24"/>
                <w:szCs w:val="24"/>
              </w:rPr>
              <w:t>Образование  консолидированных групп</w:t>
            </w:r>
          </w:p>
        </w:tc>
        <w:tc>
          <w:tcPr>
            <w:tcW w:w="7229" w:type="dxa"/>
            <w:tcBorders>
              <w:top w:val="single" w:sz="4" w:space="0" w:color="auto"/>
              <w:left w:val="single" w:sz="4" w:space="0" w:color="auto"/>
              <w:bottom w:val="single" w:sz="4" w:space="0" w:color="auto"/>
              <w:right w:val="single" w:sz="4" w:space="0" w:color="auto"/>
            </w:tcBorders>
            <w:hideMark/>
          </w:tcPr>
          <w:p w:rsidR="00DF5241" w:rsidRPr="005C4C15" w:rsidRDefault="00DF5241">
            <w:pPr>
              <w:pStyle w:val="af6"/>
              <w:spacing w:before="0" w:beforeAutospacing="0" w:after="0"/>
              <w:jc w:val="both"/>
            </w:pPr>
            <w:r w:rsidRPr="005C4C15">
              <w:t xml:space="preserve">1. Снижение налогового бремени крупных интегрированных компаний, объединенных общими экономическими интересами, с целью создания у компаний стимулов к реструктуризации (избавление от неприбыльных активов). </w:t>
            </w:r>
          </w:p>
          <w:p w:rsidR="00DF5241" w:rsidRPr="005C4C15" w:rsidRDefault="00DF5241">
            <w:pPr>
              <w:pStyle w:val="af6"/>
              <w:spacing w:before="0" w:beforeAutospacing="0" w:after="0"/>
              <w:jc w:val="both"/>
            </w:pPr>
            <w:r w:rsidRPr="005C4C15">
              <w:t xml:space="preserve">2.Стимулирование инвестиционной активности налогоплательщиков. </w:t>
            </w:r>
          </w:p>
        </w:tc>
      </w:tr>
    </w:tbl>
    <w:p w:rsidR="00DF5241" w:rsidRPr="005C4C15" w:rsidRDefault="00DF5241" w:rsidP="00DF5241">
      <w:pPr>
        <w:pStyle w:val="af1"/>
        <w:spacing w:after="0"/>
        <w:ind w:left="0" w:firstLine="709"/>
        <w:jc w:val="both"/>
        <w:rPr>
          <w:b/>
          <w:bCs/>
          <w:sz w:val="24"/>
          <w:szCs w:val="24"/>
          <w:shd w:val="clear" w:color="auto" w:fill="FFFFFF"/>
        </w:rPr>
      </w:pPr>
      <w:r w:rsidRPr="005C4C15">
        <w:rPr>
          <w:b/>
          <w:bCs/>
          <w:sz w:val="24"/>
          <w:szCs w:val="24"/>
          <w:shd w:val="clear" w:color="auto" w:fill="FFFFFF"/>
        </w:rPr>
        <w:t>Ответьте на следующие вопросы по заданию:</w:t>
      </w:r>
    </w:p>
    <w:p w:rsidR="00DF5241" w:rsidRPr="005C4C15" w:rsidRDefault="00DF5241" w:rsidP="005E7F43">
      <w:pPr>
        <w:pStyle w:val="af1"/>
        <w:numPr>
          <w:ilvl w:val="0"/>
          <w:numId w:val="33"/>
        </w:numPr>
        <w:autoSpaceDE/>
        <w:autoSpaceDN/>
        <w:adjustRightInd/>
        <w:spacing w:after="0"/>
        <w:ind w:left="0" w:firstLine="709"/>
        <w:jc w:val="both"/>
        <w:rPr>
          <w:sz w:val="24"/>
          <w:szCs w:val="24"/>
        </w:rPr>
      </w:pPr>
      <w:r w:rsidRPr="005C4C15">
        <w:rPr>
          <w:bCs/>
          <w:sz w:val="24"/>
          <w:szCs w:val="24"/>
          <w:shd w:val="clear" w:color="auto" w:fill="FFFFFF"/>
        </w:rPr>
        <w:t xml:space="preserve">По каждому из </w:t>
      </w:r>
      <w:r w:rsidR="00D10EF8">
        <w:rPr>
          <w:bCs/>
          <w:sz w:val="24"/>
          <w:szCs w:val="24"/>
          <w:shd w:val="clear" w:color="auto" w:fill="FFFFFF"/>
        </w:rPr>
        <w:t xml:space="preserve">предложенных </w:t>
      </w:r>
      <w:r w:rsidRPr="005C4C15">
        <w:rPr>
          <w:bCs/>
          <w:sz w:val="24"/>
          <w:szCs w:val="24"/>
          <w:shd w:val="clear" w:color="auto" w:fill="FFFFFF"/>
        </w:rPr>
        <w:t>пяти инструментов налогового регулирования экономики определите о</w:t>
      </w:r>
      <w:r w:rsidRPr="005C4C15">
        <w:rPr>
          <w:bCs/>
          <w:sz w:val="24"/>
          <w:szCs w:val="24"/>
        </w:rPr>
        <w:t>жидаемый результат от его использования;</w:t>
      </w:r>
    </w:p>
    <w:p w:rsidR="00DF5241" w:rsidRPr="005C4C15" w:rsidRDefault="00DF5241" w:rsidP="005E7F43">
      <w:pPr>
        <w:widowControl/>
        <w:numPr>
          <w:ilvl w:val="0"/>
          <w:numId w:val="33"/>
        </w:numPr>
        <w:autoSpaceDE/>
        <w:autoSpaceDN/>
        <w:adjustRightInd/>
        <w:ind w:left="0" w:firstLine="709"/>
        <w:jc w:val="both"/>
        <w:rPr>
          <w:bCs/>
          <w:sz w:val="24"/>
          <w:szCs w:val="24"/>
        </w:rPr>
      </w:pPr>
      <w:r w:rsidRPr="005C4C15">
        <w:rPr>
          <w:bCs/>
          <w:sz w:val="24"/>
          <w:szCs w:val="24"/>
          <w:shd w:val="clear" w:color="auto" w:fill="FFFFFF"/>
        </w:rPr>
        <w:t>По каждому из пяти инструментов налогового регулирования экономики определите какие количественные и качественные показатели используются для их оценки</w:t>
      </w:r>
      <w:r w:rsidRPr="005C4C15">
        <w:rPr>
          <w:bCs/>
          <w:sz w:val="24"/>
          <w:szCs w:val="24"/>
        </w:rPr>
        <w:t>.</w:t>
      </w:r>
    </w:p>
    <w:p w:rsidR="00DF5241" w:rsidRPr="005C4C15" w:rsidRDefault="00DF5241" w:rsidP="00DF5241">
      <w:pPr>
        <w:rPr>
          <w:iCs/>
          <w:sz w:val="24"/>
          <w:szCs w:val="24"/>
        </w:rPr>
      </w:pPr>
    </w:p>
    <w:p w:rsidR="00DF5241" w:rsidRPr="005C4C15" w:rsidRDefault="00DF5241" w:rsidP="00DF5241">
      <w:pPr>
        <w:ind w:firstLine="709"/>
        <w:jc w:val="both"/>
        <w:rPr>
          <w:sz w:val="24"/>
          <w:szCs w:val="24"/>
        </w:rPr>
      </w:pPr>
      <w:r w:rsidRPr="005C4C15">
        <w:rPr>
          <w:b/>
          <w:sz w:val="24"/>
          <w:szCs w:val="24"/>
        </w:rPr>
        <w:t>Задание 3.</w:t>
      </w:r>
      <w:r w:rsidRPr="005C4C15">
        <w:rPr>
          <w:sz w:val="24"/>
          <w:szCs w:val="24"/>
        </w:rPr>
        <w:t xml:space="preserve"> Дайте оценку механизма воздействия норматива отчислений в фонд обязательного резервирования на денежное предложение. Каким образом резервы воздействуют на текущее регулирование ликвидности банков и способность банковской системы мультиплицировать деньги (механизм депозитного мультипликатора)?  Инструменты, применяемые  Банком России в рамках политики  обязательного резервирования.  Как изменялись в практике проведения этой политики? Какое место отведено обязательному резервированию  в Основных направлениях денежно- кредитной политики на текущий год и перспективу.</w:t>
      </w:r>
    </w:p>
    <w:p w:rsidR="00DF5241" w:rsidRPr="005C4C15" w:rsidRDefault="00DF5241" w:rsidP="00DF5241">
      <w:pPr>
        <w:ind w:firstLine="708"/>
        <w:jc w:val="both"/>
        <w:rPr>
          <w:b/>
          <w:sz w:val="24"/>
          <w:szCs w:val="24"/>
        </w:rPr>
      </w:pPr>
    </w:p>
    <w:p w:rsidR="00426F51" w:rsidRPr="005C4C15" w:rsidRDefault="00DF5241" w:rsidP="00694161">
      <w:pPr>
        <w:ind w:firstLine="708"/>
        <w:jc w:val="both"/>
        <w:rPr>
          <w:sz w:val="24"/>
          <w:szCs w:val="24"/>
        </w:rPr>
      </w:pPr>
      <w:r w:rsidRPr="005C4C15">
        <w:rPr>
          <w:b/>
          <w:sz w:val="24"/>
          <w:szCs w:val="24"/>
        </w:rPr>
        <w:t>Задание 4.</w:t>
      </w:r>
      <w:r w:rsidR="00694161" w:rsidRPr="005C4C15">
        <w:rPr>
          <w:b/>
          <w:sz w:val="24"/>
          <w:szCs w:val="24"/>
        </w:rPr>
        <w:t xml:space="preserve"> </w:t>
      </w:r>
      <w:r w:rsidR="00426F51" w:rsidRPr="005C4C15">
        <w:rPr>
          <w:sz w:val="24"/>
          <w:szCs w:val="24"/>
        </w:rPr>
        <w:t>Как  воздействует  операции на открытом рынке на денежное предложение? Оцените практику и особенности осуществления операций на открытом рынке Банком России, виды операций и виды ценных бумаг. Охарактеризуйте сущность и механизм воздействия на денежное предложение операций РЕПО, их виды и преимущества. Исследуйте особенности применения операций на открытом рынке с облигациям Банка России (ОБР), а также организацию их эмиссии и обращения. Каковы  направления совершенствования применения данного инструмента в России?</w:t>
      </w:r>
    </w:p>
    <w:p w:rsidR="00426F51" w:rsidRPr="005C4C15" w:rsidRDefault="00426F51" w:rsidP="00694161">
      <w:pPr>
        <w:ind w:firstLine="709"/>
        <w:jc w:val="both"/>
        <w:rPr>
          <w:sz w:val="24"/>
          <w:szCs w:val="24"/>
        </w:rPr>
      </w:pPr>
    </w:p>
    <w:p w:rsidR="00926EAD" w:rsidRPr="005C4C15" w:rsidRDefault="00926EAD" w:rsidP="00694161">
      <w:pPr>
        <w:ind w:firstLine="708"/>
        <w:jc w:val="both"/>
        <w:rPr>
          <w:sz w:val="24"/>
          <w:szCs w:val="24"/>
        </w:rPr>
      </w:pPr>
      <w:r w:rsidRPr="005C4C15">
        <w:rPr>
          <w:b/>
          <w:sz w:val="24"/>
          <w:szCs w:val="24"/>
        </w:rPr>
        <w:t>Задание 5.</w:t>
      </w:r>
      <w:r w:rsidR="00694161" w:rsidRPr="005C4C15">
        <w:rPr>
          <w:b/>
          <w:sz w:val="24"/>
          <w:szCs w:val="24"/>
        </w:rPr>
        <w:t xml:space="preserve"> </w:t>
      </w:r>
      <w:r w:rsidRPr="005C4C15">
        <w:rPr>
          <w:sz w:val="24"/>
          <w:szCs w:val="24"/>
        </w:rPr>
        <w:t>Согласно «Основным  направлениям  единой государственной денежно-кредитной политики на 2019 год и период 2020 и 2021 годов» денежно-кредитная политика, направленная на поддержание ценовой стабильности, будет способствовать  достижению общих экономических целей, таких как обеспечение устойчивого и сбалансированного экономического  роста и финансовой стабильности.  Охарактеризуйте  основные позиции в оценке данной доминирующей установки в деятельности Банка России. Считаете ли вы обеспечение ценовой стабильности необходимым условием для успешной реализации цели стимулирования экономического роста? Аргументируйте свой ответ.</w:t>
      </w:r>
    </w:p>
    <w:p w:rsidR="00694161" w:rsidRPr="005C4C15" w:rsidRDefault="00694161" w:rsidP="00694161">
      <w:pPr>
        <w:ind w:firstLine="708"/>
        <w:jc w:val="both"/>
        <w:rPr>
          <w:iCs/>
          <w:sz w:val="24"/>
          <w:szCs w:val="24"/>
        </w:rPr>
      </w:pPr>
    </w:p>
    <w:p w:rsidR="00694161" w:rsidRPr="005C4C15" w:rsidRDefault="00694161" w:rsidP="00694161">
      <w:pPr>
        <w:ind w:firstLine="708"/>
        <w:jc w:val="both"/>
        <w:rPr>
          <w:sz w:val="24"/>
          <w:szCs w:val="24"/>
        </w:rPr>
      </w:pPr>
      <w:r w:rsidRPr="005C4C15">
        <w:rPr>
          <w:b/>
          <w:sz w:val="24"/>
          <w:szCs w:val="24"/>
        </w:rPr>
        <w:t xml:space="preserve">Задание 6. </w:t>
      </w:r>
      <w:r w:rsidRPr="005C4C15">
        <w:rPr>
          <w:sz w:val="24"/>
          <w:szCs w:val="24"/>
        </w:rPr>
        <w:t xml:space="preserve">Примеры государственно-частного партнерства в социальной сфере в Российской Федерации на уровне отдельных субъектов Российской Федерации предполагают разные варианты обязательств частного инвестора: или оказание </w:t>
      </w:r>
      <w:r w:rsidRPr="005C4C15">
        <w:rPr>
          <w:sz w:val="24"/>
          <w:szCs w:val="24"/>
        </w:rPr>
        <w:lastRenderedPageBreak/>
        <w:t>бесплатных услуг населению, или помимо налоговых платежей неналоговые платежи в региональный бюджет. Выскажите свое суждение о том, какой вариант предпочтительнее для инвестора, региона, населения региона?</w:t>
      </w:r>
    </w:p>
    <w:p w:rsidR="00DF5241" w:rsidRPr="005C4C15" w:rsidRDefault="00DF5241" w:rsidP="00694161">
      <w:pPr>
        <w:ind w:firstLine="708"/>
        <w:jc w:val="both"/>
        <w:rPr>
          <w:b/>
          <w:sz w:val="28"/>
          <w:szCs w:val="28"/>
        </w:rPr>
      </w:pPr>
    </w:p>
    <w:p w:rsidR="00016078" w:rsidRPr="005C4C15" w:rsidRDefault="009069C8" w:rsidP="00016078">
      <w:pPr>
        <w:jc w:val="center"/>
        <w:rPr>
          <w:b/>
          <w:sz w:val="28"/>
          <w:szCs w:val="28"/>
        </w:rPr>
      </w:pPr>
      <w:r>
        <w:rPr>
          <w:b/>
          <w:sz w:val="28"/>
          <w:szCs w:val="28"/>
        </w:rPr>
        <w:t xml:space="preserve">Вопросы для подготовки к </w:t>
      </w:r>
      <w:r w:rsidR="00016078" w:rsidRPr="005C4C15">
        <w:rPr>
          <w:b/>
          <w:sz w:val="28"/>
          <w:szCs w:val="28"/>
        </w:rPr>
        <w:t>экзамену</w:t>
      </w:r>
    </w:p>
    <w:p w:rsidR="00016078" w:rsidRPr="005C4C15" w:rsidRDefault="00016078" w:rsidP="005E7F43">
      <w:pPr>
        <w:widowControl/>
        <w:numPr>
          <w:ilvl w:val="0"/>
          <w:numId w:val="15"/>
        </w:numPr>
        <w:autoSpaceDE/>
        <w:autoSpaceDN/>
        <w:adjustRightInd/>
        <w:spacing w:line="360" w:lineRule="auto"/>
        <w:ind w:left="0" w:firstLine="709"/>
        <w:jc w:val="both"/>
        <w:rPr>
          <w:sz w:val="28"/>
          <w:szCs w:val="28"/>
        </w:rPr>
      </w:pPr>
      <w:r w:rsidRPr="005C4C15">
        <w:rPr>
          <w:sz w:val="28"/>
          <w:szCs w:val="28"/>
        </w:rPr>
        <w:t>Дистрибутивная и стабилизационная функции современного государства как основа государственного регулирования рыночной экономики, современные концепции государственного регулирования экономических и социальных процессов.</w:t>
      </w:r>
    </w:p>
    <w:p w:rsidR="00016078" w:rsidRPr="005C4C15" w:rsidRDefault="00016078" w:rsidP="005E7F43">
      <w:pPr>
        <w:widowControl/>
        <w:numPr>
          <w:ilvl w:val="0"/>
          <w:numId w:val="15"/>
        </w:numPr>
        <w:autoSpaceDE/>
        <w:autoSpaceDN/>
        <w:adjustRightInd/>
        <w:spacing w:line="360" w:lineRule="auto"/>
        <w:ind w:left="0" w:firstLine="709"/>
        <w:jc w:val="both"/>
        <w:rPr>
          <w:sz w:val="28"/>
          <w:szCs w:val="28"/>
        </w:rPr>
      </w:pPr>
      <w:r w:rsidRPr="005C4C15">
        <w:rPr>
          <w:sz w:val="28"/>
          <w:szCs w:val="28"/>
        </w:rPr>
        <w:t>Современные исследования о границах государственного участия в рыночной экономике.</w:t>
      </w:r>
    </w:p>
    <w:p w:rsidR="00016078" w:rsidRPr="005C4C15" w:rsidRDefault="00016078" w:rsidP="005E7F43">
      <w:pPr>
        <w:widowControl/>
        <w:numPr>
          <w:ilvl w:val="0"/>
          <w:numId w:val="15"/>
        </w:numPr>
        <w:autoSpaceDE/>
        <w:autoSpaceDN/>
        <w:adjustRightInd/>
        <w:spacing w:line="360" w:lineRule="auto"/>
        <w:ind w:left="0" w:firstLine="709"/>
        <w:jc w:val="both"/>
        <w:rPr>
          <w:sz w:val="28"/>
          <w:szCs w:val="28"/>
        </w:rPr>
      </w:pPr>
      <w:r w:rsidRPr="005C4C15">
        <w:rPr>
          <w:sz w:val="28"/>
          <w:szCs w:val="28"/>
        </w:rPr>
        <w:t>Содержание финансового регулирования, его место в системе государственного регулирования, основные элементы и объекты.</w:t>
      </w:r>
    </w:p>
    <w:p w:rsidR="00016078" w:rsidRDefault="00016078" w:rsidP="005E7F43">
      <w:pPr>
        <w:widowControl/>
        <w:numPr>
          <w:ilvl w:val="0"/>
          <w:numId w:val="15"/>
        </w:numPr>
        <w:autoSpaceDE/>
        <w:autoSpaceDN/>
        <w:adjustRightInd/>
        <w:spacing w:line="360" w:lineRule="auto"/>
        <w:ind w:left="0" w:firstLine="709"/>
        <w:jc w:val="both"/>
        <w:rPr>
          <w:sz w:val="28"/>
          <w:szCs w:val="28"/>
        </w:rPr>
      </w:pPr>
      <w:r w:rsidRPr="005C4C15">
        <w:rPr>
          <w:sz w:val="28"/>
          <w:szCs w:val="28"/>
        </w:rPr>
        <w:t>Налоговое регулирование экономики: содержание, актуальные направления, формы и инструменты.</w:t>
      </w:r>
    </w:p>
    <w:p w:rsidR="00D10EF8" w:rsidRPr="005C4C15" w:rsidRDefault="00D10EF8" w:rsidP="005E7F43">
      <w:pPr>
        <w:widowControl/>
        <w:numPr>
          <w:ilvl w:val="0"/>
          <w:numId w:val="15"/>
        </w:numPr>
        <w:autoSpaceDE/>
        <w:autoSpaceDN/>
        <w:adjustRightInd/>
        <w:spacing w:line="360" w:lineRule="auto"/>
        <w:ind w:left="0" w:firstLine="709"/>
        <w:jc w:val="both"/>
        <w:rPr>
          <w:sz w:val="28"/>
          <w:szCs w:val="28"/>
        </w:rPr>
      </w:pPr>
      <w:r>
        <w:rPr>
          <w:sz w:val="28"/>
          <w:szCs w:val="28"/>
        </w:rPr>
        <w:t>Налоговые инструменты реализации социальной политики государства.</w:t>
      </w:r>
    </w:p>
    <w:p w:rsidR="00016078" w:rsidRPr="005C4C15" w:rsidRDefault="00016078" w:rsidP="005E7F43">
      <w:pPr>
        <w:widowControl/>
        <w:numPr>
          <w:ilvl w:val="0"/>
          <w:numId w:val="15"/>
        </w:numPr>
        <w:autoSpaceDE/>
        <w:autoSpaceDN/>
        <w:adjustRightInd/>
        <w:spacing w:line="360" w:lineRule="auto"/>
        <w:ind w:left="0" w:firstLine="709"/>
        <w:jc w:val="both"/>
        <w:rPr>
          <w:sz w:val="28"/>
          <w:szCs w:val="28"/>
        </w:rPr>
      </w:pPr>
      <w:r w:rsidRPr="005C4C15">
        <w:rPr>
          <w:sz w:val="28"/>
          <w:szCs w:val="28"/>
        </w:rPr>
        <w:t xml:space="preserve">Налоговое регулирование деятельности субъектов малого и среднего предпринимательства. </w:t>
      </w:r>
    </w:p>
    <w:p w:rsidR="00016078" w:rsidRPr="005C4C15" w:rsidRDefault="00016078" w:rsidP="005E7F43">
      <w:pPr>
        <w:widowControl/>
        <w:numPr>
          <w:ilvl w:val="0"/>
          <w:numId w:val="15"/>
        </w:numPr>
        <w:autoSpaceDE/>
        <w:autoSpaceDN/>
        <w:adjustRightInd/>
        <w:spacing w:line="360" w:lineRule="auto"/>
        <w:ind w:left="0" w:firstLine="709"/>
        <w:jc w:val="both"/>
        <w:rPr>
          <w:sz w:val="28"/>
          <w:szCs w:val="28"/>
        </w:rPr>
      </w:pPr>
      <w:r w:rsidRPr="005C4C15">
        <w:rPr>
          <w:sz w:val="28"/>
          <w:szCs w:val="28"/>
        </w:rPr>
        <w:t xml:space="preserve">Прямое и косвенное финансовое регулирование, проблема перекрестного субсидирования. </w:t>
      </w:r>
    </w:p>
    <w:p w:rsidR="00016078" w:rsidRPr="005C4C15" w:rsidRDefault="00016078" w:rsidP="005E7F43">
      <w:pPr>
        <w:widowControl/>
        <w:numPr>
          <w:ilvl w:val="0"/>
          <w:numId w:val="15"/>
        </w:numPr>
        <w:autoSpaceDE/>
        <w:autoSpaceDN/>
        <w:adjustRightInd/>
        <w:spacing w:line="360" w:lineRule="auto"/>
        <w:ind w:left="0" w:firstLine="709"/>
        <w:jc w:val="both"/>
        <w:rPr>
          <w:sz w:val="28"/>
          <w:szCs w:val="28"/>
        </w:rPr>
      </w:pPr>
      <w:r w:rsidRPr="005C4C15">
        <w:rPr>
          <w:sz w:val="28"/>
          <w:szCs w:val="28"/>
        </w:rPr>
        <w:t>Уровни финансового регулирования в федеративных и унитарных государствах.</w:t>
      </w:r>
    </w:p>
    <w:p w:rsidR="00016078" w:rsidRPr="005C4C15" w:rsidRDefault="00016078" w:rsidP="005E7F43">
      <w:pPr>
        <w:widowControl/>
        <w:numPr>
          <w:ilvl w:val="0"/>
          <w:numId w:val="15"/>
        </w:numPr>
        <w:autoSpaceDE/>
        <w:autoSpaceDN/>
        <w:adjustRightInd/>
        <w:spacing w:line="360" w:lineRule="auto"/>
        <w:ind w:left="0" w:firstLine="709"/>
        <w:jc w:val="both"/>
        <w:rPr>
          <w:sz w:val="28"/>
          <w:szCs w:val="28"/>
        </w:rPr>
      </w:pPr>
      <w:r w:rsidRPr="005C4C15">
        <w:rPr>
          <w:sz w:val="28"/>
          <w:szCs w:val="28"/>
        </w:rPr>
        <w:t>Наднациональное финансовое регулирование рыночной экономики.</w:t>
      </w:r>
    </w:p>
    <w:p w:rsidR="00016078" w:rsidRPr="005C4C15" w:rsidRDefault="00016078" w:rsidP="005E7F43">
      <w:pPr>
        <w:widowControl/>
        <w:numPr>
          <w:ilvl w:val="0"/>
          <w:numId w:val="15"/>
        </w:numPr>
        <w:autoSpaceDE/>
        <w:autoSpaceDN/>
        <w:adjustRightInd/>
        <w:spacing w:line="360" w:lineRule="auto"/>
        <w:ind w:left="0" w:firstLine="709"/>
        <w:jc w:val="both"/>
        <w:rPr>
          <w:sz w:val="28"/>
          <w:szCs w:val="28"/>
        </w:rPr>
      </w:pPr>
      <w:r w:rsidRPr="005C4C15">
        <w:rPr>
          <w:sz w:val="28"/>
          <w:szCs w:val="28"/>
        </w:rPr>
        <w:t>Методы регулирования территориальных пропорций. Межбюджетные трансферты в системе регулирования территориальных пропорций.</w:t>
      </w:r>
    </w:p>
    <w:p w:rsidR="00016078" w:rsidRPr="005C4C15" w:rsidRDefault="00016078" w:rsidP="005E7F43">
      <w:pPr>
        <w:widowControl/>
        <w:numPr>
          <w:ilvl w:val="0"/>
          <w:numId w:val="15"/>
        </w:numPr>
        <w:autoSpaceDE/>
        <w:autoSpaceDN/>
        <w:adjustRightInd/>
        <w:spacing w:line="360" w:lineRule="auto"/>
        <w:ind w:left="0" w:firstLine="709"/>
        <w:jc w:val="both"/>
        <w:rPr>
          <w:sz w:val="28"/>
          <w:szCs w:val="28"/>
        </w:rPr>
      </w:pPr>
      <w:r w:rsidRPr="005C4C15">
        <w:rPr>
          <w:sz w:val="28"/>
          <w:szCs w:val="28"/>
        </w:rPr>
        <w:t xml:space="preserve"> Разграничение налоговых полномочий между органами власти разных уровней. Налоговые инструменты поддержки регионов, включая специальные налоговые режимы.</w:t>
      </w:r>
    </w:p>
    <w:p w:rsidR="00016078" w:rsidRPr="005C4C15" w:rsidRDefault="00016078" w:rsidP="005E7F43">
      <w:pPr>
        <w:widowControl/>
        <w:numPr>
          <w:ilvl w:val="0"/>
          <w:numId w:val="15"/>
        </w:numPr>
        <w:autoSpaceDE/>
        <w:autoSpaceDN/>
        <w:adjustRightInd/>
        <w:spacing w:line="360" w:lineRule="auto"/>
        <w:ind w:left="0" w:firstLine="709"/>
        <w:jc w:val="both"/>
        <w:rPr>
          <w:sz w:val="28"/>
          <w:szCs w:val="28"/>
        </w:rPr>
      </w:pPr>
      <w:r w:rsidRPr="005C4C15">
        <w:rPr>
          <w:sz w:val="28"/>
          <w:szCs w:val="28"/>
        </w:rPr>
        <w:lastRenderedPageBreak/>
        <w:t xml:space="preserve"> Налоговые методы регулирования отраслевых и социальных пропорций. Дилемма между налоговыми и неналоговыми методами финансового регулирования при разработке и реализации финансовой политики.</w:t>
      </w:r>
    </w:p>
    <w:p w:rsidR="00016078" w:rsidRPr="005C4C15" w:rsidRDefault="00016078" w:rsidP="005E7F43">
      <w:pPr>
        <w:widowControl/>
        <w:numPr>
          <w:ilvl w:val="0"/>
          <w:numId w:val="15"/>
        </w:numPr>
        <w:autoSpaceDE/>
        <w:autoSpaceDN/>
        <w:adjustRightInd/>
        <w:spacing w:line="360" w:lineRule="auto"/>
        <w:ind w:left="0" w:firstLine="709"/>
        <w:jc w:val="both"/>
        <w:rPr>
          <w:sz w:val="28"/>
          <w:szCs w:val="28"/>
        </w:rPr>
      </w:pPr>
      <w:r w:rsidRPr="005C4C15">
        <w:rPr>
          <w:sz w:val="28"/>
          <w:szCs w:val="28"/>
        </w:rPr>
        <w:t xml:space="preserve"> Государственные и муниципальные заказы как методы регулирования отраслевых и социальных пропорций. Способы размещения заказов для государственных и муниципальных нужд в Российской Федерации.</w:t>
      </w:r>
    </w:p>
    <w:p w:rsidR="00016078" w:rsidRPr="005C4C15" w:rsidRDefault="00016078" w:rsidP="005E7F43">
      <w:pPr>
        <w:widowControl/>
        <w:numPr>
          <w:ilvl w:val="0"/>
          <w:numId w:val="15"/>
        </w:numPr>
        <w:autoSpaceDE/>
        <w:autoSpaceDN/>
        <w:adjustRightInd/>
        <w:spacing w:line="360" w:lineRule="auto"/>
        <w:ind w:left="0" w:firstLine="709"/>
        <w:jc w:val="both"/>
        <w:rPr>
          <w:sz w:val="28"/>
          <w:szCs w:val="28"/>
        </w:rPr>
      </w:pPr>
      <w:r w:rsidRPr="005C4C15">
        <w:rPr>
          <w:sz w:val="28"/>
          <w:szCs w:val="28"/>
        </w:rPr>
        <w:t xml:space="preserve"> Субсидии, бюджетные инвестиции, государственные и муниципальные гарантии как методы финансового регулирования. Использование данных методов в антикризисной политике различных государств.</w:t>
      </w:r>
    </w:p>
    <w:p w:rsidR="00016078" w:rsidRPr="005C4C15" w:rsidRDefault="00016078" w:rsidP="005E7F43">
      <w:pPr>
        <w:widowControl/>
        <w:numPr>
          <w:ilvl w:val="0"/>
          <w:numId w:val="15"/>
        </w:numPr>
        <w:autoSpaceDE/>
        <w:autoSpaceDN/>
        <w:adjustRightInd/>
        <w:spacing w:line="360" w:lineRule="auto"/>
        <w:ind w:left="0" w:firstLine="709"/>
        <w:jc w:val="both"/>
        <w:rPr>
          <w:sz w:val="28"/>
          <w:szCs w:val="28"/>
        </w:rPr>
      </w:pPr>
      <w:r w:rsidRPr="005C4C15">
        <w:rPr>
          <w:sz w:val="28"/>
          <w:szCs w:val="28"/>
        </w:rPr>
        <w:t xml:space="preserve"> Налоговое регулирование инвестиционной деятельности: методы и инструменты.</w:t>
      </w:r>
    </w:p>
    <w:p w:rsidR="00016078" w:rsidRPr="005C4C15" w:rsidRDefault="00016078" w:rsidP="005E7F43">
      <w:pPr>
        <w:widowControl/>
        <w:numPr>
          <w:ilvl w:val="0"/>
          <w:numId w:val="15"/>
        </w:numPr>
        <w:autoSpaceDE/>
        <w:autoSpaceDN/>
        <w:adjustRightInd/>
        <w:spacing w:line="360" w:lineRule="auto"/>
        <w:ind w:left="0" w:firstLine="709"/>
        <w:jc w:val="both"/>
        <w:rPr>
          <w:sz w:val="28"/>
          <w:szCs w:val="28"/>
        </w:rPr>
      </w:pPr>
      <w:r w:rsidRPr="005C4C15">
        <w:rPr>
          <w:sz w:val="28"/>
          <w:szCs w:val="28"/>
        </w:rPr>
        <w:t xml:space="preserve"> Амортизационная политика организации: возможности регулирования финансовых источников инвестирования и оценка эффективности реализации.</w:t>
      </w:r>
    </w:p>
    <w:p w:rsidR="00016078" w:rsidRPr="005C4C15" w:rsidRDefault="00016078" w:rsidP="005E7F43">
      <w:pPr>
        <w:widowControl/>
        <w:numPr>
          <w:ilvl w:val="0"/>
          <w:numId w:val="15"/>
        </w:numPr>
        <w:autoSpaceDE/>
        <w:autoSpaceDN/>
        <w:adjustRightInd/>
        <w:spacing w:line="360" w:lineRule="auto"/>
        <w:ind w:left="0" w:firstLine="709"/>
        <w:jc w:val="both"/>
        <w:rPr>
          <w:sz w:val="28"/>
          <w:szCs w:val="28"/>
        </w:rPr>
      </w:pPr>
      <w:r w:rsidRPr="005C4C15">
        <w:rPr>
          <w:sz w:val="28"/>
          <w:szCs w:val="28"/>
        </w:rPr>
        <w:t xml:space="preserve"> Особенности налогового регулирования инвестиций в финансовые активы.</w:t>
      </w:r>
    </w:p>
    <w:p w:rsidR="00016078" w:rsidRPr="005C4C15" w:rsidRDefault="00016078" w:rsidP="005E7F43">
      <w:pPr>
        <w:widowControl/>
        <w:numPr>
          <w:ilvl w:val="0"/>
          <w:numId w:val="15"/>
        </w:numPr>
        <w:autoSpaceDE/>
        <w:autoSpaceDN/>
        <w:adjustRightInd/>
        <w:spacing w:line="360" w:lineRule="auto"/>
        <w:ind w:left="0" w:firstLine="709"/>
        <w:jc w:val="both"/>
        <w:rPr>
          <w:sz w:val="28"/>
          <w:szCs w:val="28"/>
        </w:rPr>
      </w:pPr>
      <w:r w:rsidRPr="005C4C15">
        <w:rPr>
          <w:sz w:val="28"/>
          <w:szCs w:val="28"/>
        </w:rPr>
        <w:t xml:space="preserve"> Неналоговые методы государственного финансового стимулирования инвестиционной деятельности.</w:t>
      </w:r>
    </w:p>
    <w:p w:rsidR="00016078" w:rsidRPr="005C4C15" w:rsidRDefault="00016078" w:rsidP="005E7F43">
      <w:pPr>
        <w:widowControl/>
        <w:numPr>
          <w:ilvl w:val="0"/>
          <w:numId w:val="15"/>
        </w:numPr>
        <w:autoSpaceDE/>
        <w:autoSpaceDN/>
        <w:adjustRightInd/>
        <w:spacing w:line="360" w:lineRule="auto"/>
        <w:ind w:left="0" w:firstLine="709"/>
        <w:jc w:val="both"/>
        <w:rPr>
          <w:sz w:val="28"/>
          <w:szCs w:val="28"/>
        </w:rPr>
      </w:pPr>
      <w:r w:rsidRPr="005C4C15">
        <w:rPr>
          <w:sz w:val="28"/>
          <w:szCs w:val="28"/>
        </w:rPr>
        <w:t xml:space="preserve"> Финансирование приоритетных проектов.</w:t>
      </w:r>
    </w:p>
    <w:p w:rsidR="00016078" w:rsidRPr="005C4C15" w:rsidRDefault="00016078" w:rsidP="005E7F43">
      <w:pPr>
        <w:widowControl/>
        <w:numPr>
          <w:ilvl w:val="0"/>
          <w:numId w:val="15"/>
        </w:numPr>
        <w:autoSpaceDE/>
        <w:autoSpaceDN/>
        <w:adjustRightInd/>
        <w:spacing w:line="360" w:lineRule="auto"/>
        <w:ind w:left="0" w:firstLine="709"/>
        <w:jc w:val="both"/>
        <w:rPr>
          <w:sz w:val="28"/>
          <w:szCs w:val="28"/>
        </w:rPr>
      </w:pPr>
      <w:r w:rsidRPr="005C4C15">
        <w:rPr>
          <w:sz w:val="28"/>
          <w:szCs w:val="28"/>
        </w:rPr>
        <w:t xml:space="preserve"> Формы бюджетного финансирования НИОКР. </w:t>
      </w:r>
    </w:p>
    <w:p w:rsidR="00016078" w:rsidRPr="005C4C15" w:rsidRDefault="00016078" w:rsidP="005E7F43">
      <w:pPr>
        <w:widowControl/>
        <w:numPr>
          <w:ilvl w:val="0"/>
          <w:numId w:val="15"/>
        </w:numPr>
        <w:autoSpaceDE/>
        <w:autoSpaceDN/>
        <w:adjustRightInd/>
        <w:spacing w:line="360" w:lineRule="auto"/>
        <w:ind w:left="0" w:firstLine="709"/>
        <w:jc w:val="both"/>
        <w:rPr>
          <w:sz w:val="28"/>
          <w:szCs w:val="28"/>
        </w:rPr>
      </w:pPr>
      <w:r w:rsidRPr="005C4C15">
        <w:rPr>
          <w:sz w:val="28"/>
          <w:szCs w:val="28"/>
        </w:rPr>
        <w:t>Налоговое регулирование деятельности инновационно-активных субъектов и инновационной деятельности организаций.</w:t>
      </w:r>
    </w:p>
    <w:p w:rsidR="00016078" w:rsidRPr="005C4C15" w:rsidRDefault="00016078" w:rsidP="005E7F43">
      <w:pPr>
        <w:widowControl/>
        <w:numPr>
          <w:ilvl w:val="0"/>
          <w:numId w:val="15"/>
        </w:numPr>
        <w:autoSpaceDE/>
        <w:autoSpaceDN/>
        <w:adjustRightInd/>
        <w:spacing w:line="360" w:lineRule="auto"/>
        <w:ind w:left="0" w:firstLine="709"/>
        <w:jc w:val="both"/>
        <w:rPr>
          <w:sz w:val="28"/>
          <w:szCs w:val="28"/>
        </w:rPr>
      </w:pPr>
      <w:r w:rsidRPr="005C4C15">
        <w:rPr>
          <w:sz w:val="28"/>
          <w:szCs w:val="28"/>
        </w:rPr>
        <w:t xml:space="preserve"> Критерии оценки эффективности бюджетных расходов в социальной сфере.</w:t>
      </w:r>
    </w:p>
    <w:p w:rsidR="00016078" w:rsidRPr="005C4C15" w:rsidRDefault="00016078" w:rsidP="005E7F43">
      <w:pPr>
        <w:widowControl/>
        <w:numPr>
          <w:ilvl w:val="0"/>
          <w:numId w:val="15"/>
        </w:numPr>
        <w:autoSpaceDE/>
        <w:autoSpaceDN/>
        <w:adjustRightInd/>
        <w:spacing w:line="360" w:lineRule="auto"/>
        <w:ind w:left="0" w:firstLine="709"/>
        <w:jc w:val="both"/>
        <w:rPr>
          <w:sz w:val="28"/>
          <w:szCs w:val="28"/>
        </w:rPr>
      </w:pPr>
      <w:r w:rsidRPr="005C4C15">
        <w:rPr>
          <w:sz w:val="28"/>
          <w:szCs w:val="28"/>
        </w:rPr>
        <w:t xml:space="preserve"> Зарубежный и отечественный опыт применения прямых и косвенных налогов, включая систему льгот, для обеспечения реализации принципа справедливости в налогообложении.</w:t>
      </w:r>
    </w:p>
    <w:p w:rsidR="00016078" w:rsidRPr="005C4C15" w:rsidRDefault="00016078" w:rsidP="005E7F43">
      <w:pPr>
        <w:widowControl/>
        <w:numPr>
          <w:ilvl w:val="0"/>
          <w:numId w:val="15"/>
        </w:numPr>
        <w:autoSpaceDE/>
        <w:autoSpaceDN/>
        <w:adjustRightInd/>
        <w:spacing w:line="360" w:lineRule="auto"/>
        <w:ind w:left="0" w:firstLine="709"/>
        <w:jc w:val="both"/>
        <w:rPr>
          <w:sz w:val="28"/>
          <w:szCs w:val="28"/>
        </w:rPr>
      </w:pPr>
      <w:r w:rsidRPr="005C4C15">
        <w:rPr>
          <w:sz w:val="28"/>
          <w:szCs w:val="28"/>
        </w:rPr>
        <w:lastRenderedPageBreak/>
        <w:t xml:space="preserve"> Налоговое стимулирование производства и реализации жизненно необходимых товаров и услуг, благотворительной деятельности. </w:t>
      </w:r>
    </w:p>
    <w:p w:rsidR="00016078" w:rsidRPr="005C4C15" w:rsidRDefault="00016078" w:rsidP="005E7F43">
      <w:pPr>
        <w:widowControl/>
        <w:numPr>
          <w:ilvl w:val="0"/>
          <w:numId w:val="15"/>
        </w:numPr>
        <w:autoSpaceDE/>
        <w:autoSpaceDN/>
        <w:adjustRightInd/>
        <w:spacing w:line="360" w:lineRule="auto"/>
        <w:ind w:left="0" w:firstLine="709"/>
        <w:jc w:val="both"/>
        <w:rPr>
          <w:sz w:val="28"/>
          <w:szCs w:val="28"/>
        </w:rPr>
      </w:pPr>
      <w:r w:rsidRPr="005C4C15">
        <w:rPr>
          <w:sz w:val="28"/>
          <w:szCs w:val="28"/>
        </w:rPr>
        <w:t xml:space="preserve"> Социальные выплаты и льготы, механизмы их финансирования. Понятие публично-нормативного обязательства.</w:t>
      </w:r>
    </w:p>
    <w:p w:rsidR="00016078" w:rsidRPr="005C4C15" w:rsidRDefault="00016078" w:rsidP="005E7F43">
      <w:pPr>
        <w:widowControl/>
        <w:numPr>
          <w:ilvl w:val="0"/>
          <w:numId w:val="15"/>
        </w:numPr>
        <w:autoSpaceDE/>
        <w:autoSpaceDN/>
        <w:adjustRightInd/>
        <w:spacing w:line="360" w:lineRule="auto"/>
        <w:ind w:left="0" w:firstLine="709"/>
        <w:jc w:val="both"/>
        <w:rPr>
          <w:sz w:val="28"/>
          <w:szCs w:val="28"/>
        </w:rPr>
      </w:pPr>
      <w:r w:rsidRPr="005C4C15">
        <w:rPr>
          <w:sz w:val="28"/>
          <w:szCs w:val="28"/>
        </w:rPr>
        <w:t xml:space="preserve"> Принципы и основные концепции денежно - кредитного регулирования.</w:t>
      </w:r>
    </w:p>
    <w:p w:rsidR="00016078" w:rsidRPr="005C4C15" w:rsidRDefault="00016078" w:rsidP="005E7F43">
      <w:pPr>
        <w:widowControl/>
        <w:numPr>
          <w:ilvl w:val="0"/>
          <w:numId w:val="15"/>
        </w:numPr>
        <w:autoSpaceDE/>
        <w:autoSpaceDN/>
        <w:adjustRightInd/>
        <w:spacing w:line="360" w:lineRule="auto"/>
        <w:ind w:left="0" w:firstLine="709"/>
        <w:jc w:val="both"/>
        <w:rPr>
          <w:sz w:val="28"/>
          <w:szCs w:val="28"/>
        </w:rPr>
      </w:pPr>
      <w:r w:rsidRPr="005C4C15">
        <w:rPr>
          <w:sz w:val="28"/>
          <w:szCs w:val="28"/>
        </w:rPr>
        <w:t xml:space="preserve"> Система денежно-кредитного регулирования и ее элементы.</w:t>
      </w:r>
    </w:p>
    <w:p w:rsidR="00016078" w:rsidRPr="005C4C15" w:rsidRDefault="00016078" w:rsidP="005E7F43">
      <w:pPr>
        <w:widowControl/>
        <w:numPr>
          <w:ilvl w:val="0"/>
          <w:numId w:val="15"/>
        </w:numPr>
        <w:autoSpaceDE/>
        <w:autoSpaceDN/>
        <w:adjustRightInd/>
        <w:spacing w:line="360" w:lineRule="auto"/>
        <w:ind w:left="0" w:firstLine="709"/>
        <w:jc w:val="both"/>
        <w:rPr>
          <w:sz w:val="28"/>
          <w:szCs w:val="28"/>
        </w:rPr>
      </w:pPr>
      <w:r w:rsidRPr="005C4C15">
        <w:rPr>
          <w:sz w:val="28"/>
          <w:szCs w:val="28"/>
        </w:rPr>
        <w:t xml:space="preserve"> Соотношение денежно-кредитной политики и денежно-кредитного регулирования.</w:t>
      </w:r>
    </w:p>
    <w:p w:rsidR="00016078" w:rsidRPr="005C4C15" w:rsidRDefault="00016078" w:rsidP="005E7F43">
      <w:pPr>
        <w:widowControl/>
        <w:numPr>
          <w:ilvl w:val="0"/>
          <w:numId w:val="15"/>
        </w:numPr>
        <w:autoSpaceDE/>
        <w:autoSpaceDN/>
        <w:adjustRightInd/>
        <w:spacing w:line="360" w:lineRule="auto"/>
        <w:ind w:left="0" w:firstLine="709"/>
        <w:jc w:val="both"/>
        <w:rPr>
          <w:sz w:val="28"/>
          <w:szCs w:val="28"/>
        </w:rPr>
      </w:pPr>
      <w:r w:rsidRPr="005C4C15">
        <w:rPr>
          <w:sz w:val="28"/>
          <w:szCs w:val="28"/>
        </w:rPr>
        <w:t xml:space="preserve"> Задачи и функции Банка России и их развитие в современных условиях. </w:t>
      </w:r>
    </w:p>
    <w:p w:rsidR="00016078" w:rsidRPr="005C4C15" w:rsidRDefault="00016078" w:rsidP="005E7F43">
      <w:pPr>
        <w:widowControl/>
        <w:numPr>
          <w:ilvl w:val="0"/>
          <w:numId w:val="15"/>
        </w:numPr>
        <w:autoSpaceDE/>
        <w:autoSpaceDN/>
        <w:adjustRightInd/>
        <w:spacing w:line="360" w:lineRule="auto"/>
        <w:ind w:left="0" w:firstLine="709"/>
        <w:jc w:val="both"/>
        <w:rPr>
          <w:sz w:val="28"/>
          <w:szCs w:val="28"/>
        </w:rPr>
      </w:pPr>
      <w:r w:rsidRPr="005C4C15">
        <w:rPr>
          <w:sz w:val="28"/>
          <w:szCs w:val="28"/>
        </w:rPr>
        <w:t xml:space="preserve"> Современные методы денежно-кредитного регулирования и их классификация.</w:t>
      </w:r>
    </w:p>
    <w:p w:rsidR="00016078" w:rsidRPr="005C4C15" w:rsidRDefault="00016078" w:rsidP="005E7F43">
      <w:pPr>
        <w:widowControl/>
        <w:numPr>
          <w:ilvl w:val="0"/>
          <w:numId w:val="15"/>
        </w:numPr>
        <w:autoSpaceDE/>
        <w:autoSpaceDN/>
        <w:adjustRightInd/>
        <w:spacing w:line="360" w:lineRule="auto"/>
        <w:ind w:left="0" w:firstLine="709"/>
        <w:jc w:val="both"/>
        <w:rPr>
          <w:sz w:val="28"/>
          <w:szCs w:val="28"/>
        </w:rPr>
      </w:pPr>
      <w:r w:rsidRPr="005C4C15">
        <w:rPr>
          <w:sz w:val="28"/>
          <w:szCs w:val="28"/>
        </w:rPr>
        <w:t xml:space="preserve"> Современные инструменты денежно-кредитного регулирования и их классификация.</w:t>
      </w:r>
    </w:p>
    <w:p w:rsidR="00016078" w:rsidRPr="005C4C15" w:rsidRDefault="00016078" w:rsidP="005E7F43">
      <w:pPr>
        <w:widowControl/>
        <w:numPr>
          <w:ilvl w:val="0"/>
          <w:numId w:val="15"/>
        </w:numPr>
        <w:autoSpaceDE/>
        <w:autoSpaceDN/>
        <w:adjustRightInd/>
        <w:spacing w:line="360" w:lineRule="auto"/>
        <w:ind w:left="0" w:firstLine="709"/>
        <w:jc w:val="both"/>
        <w:rPr>
          <w:sz w:val="28"/>
          <w:szCs w:val="28"/>
        </w:rPr>
      </w:pPr>
      <w:r w:rsidRPr="005C4C15">
        <w:rPr>
          <w:sz w:val="28"/>
          <w:szCs w:val="28"/>
        </w:rPr>
        <w:t xml:space="preserve"> Стратегия и тактика использования инструментов денежно-кредитной политики.</w:t>
      </w:r>
    </w:p>
    <w:p w:rsidR="00016078" w:rsidRPr="005C4C15" w:rsidRDefault="00016078" w:rsidP="005E7F43">
      <w:pPr>
        <w:widowControl/>
        <w:numPr>
          <w:ilvl w:val="0"/>
          <w:numId w:val="15"/>
        </w:numPr>
        <w:autoSpaceDE/>
        <w:autoSpaceDN/>
        <w:adjustRightInd/>
        <w:spacing w:line="360" w:lineRule="auto"/>
        <w:ind w:left="0" w:firstLine="709"/>
        <w:jc w:val="both"/>
        <w:rPr>
          <w:sz w:val="28"/>
          <w:szCs w:val="28"/>
        </w:rPr>
      </w:pPr>
      <w:r w:rsidRPr="005C4C15">
        <w:rPr>
          <w:sz w:val="28"/>
          <w:szCs w:val="28"/>
        </w:rPr>
        <w:t xml:space="preserve"> Политика валютного курса как элемент регулирования денежной массы.</w:t>
      </w:r>
    </w:p>
    <w:p w:rsidR="00016078" w:rsidRPr="005C4C15" w:rsidRDefault="00016078" w:rsidP="005E7F43">
      <w:pPr>
        <w:widowControl/>
        <w:numPr>
          <w:ilvl w:val="0"/>
          <w:numId w:val="15"/>
        </w:numPr>
        <w:autoSpaceDE/>
        <w:autoSpaceDN/>
        <w:adjustRightInd/>
        <w:spacing w:line="360" w:lineRule="auto"/>
        <w:ind w:left="0" w:firstLine="709"/>
        <w:jc w:val="both"/>
        <w:rPr>
          <w:sz w:val="28"/>
          <w:szCs w:val="28"/>
        </w:rPr>
      </w:pPr>
      <w:r w:rsidRPr="005C4C15">
        <w:rPr>
          <w:sz w:val="28"/>
          <w:szCs w:val="28"/>
        </w:rPr>
        <w:t xml:space="preserve"> Особенности процентной политики Банка России на современном этапе.</w:t>
      </w:r>
    </w:p>
    <w:p w:rsidR="00016078" w:rsidRPr="005C4C15" w:rsidRDefault="00016078" w:rsidP="005E7F43">
      <w:pPr>
        <w:widowControl/>
        <w:numPr>
          <w:ilvl w:val="0"/>
          <w:numId w:val="15"/>
        </w:numPr>
        <w:autoSpaceDE/>
        <w:autoSpaceDN/>
        <w:adjustRightInd/>
        <w:spacing w:line="360" w:lineRule="auto"/>
        <w:ind w:left="0" w:firstLine="709"/>
        <w:jc w:val="both"/>
        <w:rPr>
          <w:sz w:val="28"/>
          <w:szCs w:val="28"/>
        </w:rPr>
      </w:pPr>
      <w:r w:rsidRPr="005C4C15">
        <w:rPr>
          <w:sz w:val="28"/>
          <w:szCs w:val="28"/>
        </w:rPr>
        <w:t>Политика обязательных резервов, ее проведение в российских условиях.</w:t>
      </w:r>
    </w:p>
    <w:p w:rsidR="00016078" w:rsidRPr="005C4C15" w:rsidRDefault="00016078" w:rsidP="005E7F43">
      <w:pPr>
        <w:widowControl/>
        <w:numPr>
          <w:ilvl w:val="0"/>
          <w:numId w:val="15"/>
        </w:numPr>
        <w:autoSpaceDE/>
        <w:autoSpaceDN/>
        <w:adjustRightInd/>
        <w:spacing w:line="360" w:lineRule="auto"/>
        <w:ind w:left="0" w:firstLine="709"/>
        <w:jc w:val="both"/>
        <w:rPr>
          <w:sz w:val="28"/>
          <w:szCs w:val="28"/>
        </w:rPr>
      </w:pPr>
      <w:r w:rsidRPr="005C4C15">
        <w:rPr>
          <w:sz w:val="28"/>
          <w:szCs w:val="28"/>
        </w:rPr>
        <w:t xml:space="preserve"> Особенности применения методов валютного регулирования и контроля при реализации денежно-кредитной политики.</w:t>
      </w:r>
    </w:p>
    <w:p w:rsidR="00016078" w:rsidRPr="005C4C15" w:rsidRDefault="00016078" w:rsidP="005E7F43">
      <w:pPr>
        <w:widowControl/>
        <w:numPr>
          <w:ilvl w:val="0"/>
          <w:numId w:val="15"/>
        </w:numPr>
        <w:autoSpaceDE/>
        <w:autoSpaceDN/>
        <w:adjustRightInd/>
        <w:spacing w:line="360" w:lineRule="auto"/>
        <w:ind w:left="0" w:firstLine="709"/>
        <w:jc w:val="both"/>
        <w:rPr>
          <w:sz w:val="28"/>
          <w:szCs w:val="28"/>
        </w:rPr>
      </w:pPr>
      <w:r w:rsidRPr="005C4C15">
        <w:rPr>
          <w:sz w:val="28"/>
          <w:szCs w:val="28"/>
        </w:rPr>
        <w:t xml:space="preserve"> Денежно-кредитная политика Банка России как составная часть экономической политики государства.</w:t>
      </w:r>
    </w:p>
    <w:p w:rsidR="00016078" w:rsidRPr="005C4C15" w:rsidRDefault="00016078" w:rsidP="005E7F43">
      <w:pPr>
        <w:widowControl/>
        <w:numPr>
          <w:ilvl w:val="0"/>
          <w:numId w:val="15"/>
        </w:numPr>
        <w:autoSpaceDE/>
        <w:autoSpaceDN/>
        <w:adjustRightInd/>
        <w:spacing w:line="360" w:lineRule="auto"/>
        <w:ind w:left="0" w:firstLine="709"/>
        <w:jc w:val="both"/>
        <w:rPr>
          <w:sz w:val="28"/>
          <w:szCs w:val="28"/>
        </w:rPr>
      </w:pPr>
      <w:r w:rsidRPr="005C4C15">
        <w:rPr>
          <w:sz w:val="28"/>
          <w:szCs w:val="28"/>
        </w:rPr>
        <w:t xml:space="preserve"> Цели денежно-кредитной политики и их взаимосвязь с целями достижения макроэкономического равновесия.</w:t>
      </w:r>
    </w:p>
    <w:p w:rsidR="00016078" w:rsidRPr="005C4C15" w:rsidRDefault="00016078" w:rsidP="005E7F43">
      <w:pPr>
        <w:widowControl/>
        <w:numPr>
          <w:ilvl w:val="0"/>
          <w:numId w:val="15"/>
        </w:numPr>
        <w:autoSpaceDE/>
        <w:autoSpaceDN/>
        <w:adjustRightInd/>
        <w:spacing w:line="360" w:lineRule="auto"/>
        <w:ind w:left="0" w:firstLine="709"/>
        <w:jc w:val="both"/>
        <w:rPr>
          <w:sz w:val="28"/>
          <w:szCs w:val="28"/>
        </w:rPr>
      </w:pPr>
      <w:r w:rsidRPr="005C4C15">
        <w:rPr>
          <w:sz w:val="28"/>
          <w:szCs w:val="28"/>
        </w:rPr>
        <w:lastRenderedPageBreak/>
        <w:t xml:space="preserve"> Денежно-кредитная политика Банка России в современных условиях, ее основные задачи и специфика.</w:t>
      </w:r>
    </w:p>
    <w:p w:rsidR="00016078" w:rsidRPr="005C4C15" w:rsidRDefault="00016078" w:rsidP="005E7F43">
      <w:pPr>
        <w:widowControl/>
        <w:numPr>
          <w:ilvl w:val="0"/>
          <w:numId w:val="15"/>
        </w:numPr>
        <w:autoSpaceDE/>
        <w:autoSpaceDN/>
        <w:adjustRightInd/>
        <w:spacing w:line="360" w:lineRule="auto"/>
        <w:ind w:left="0" w:firstLine="709"/>
        <w:jc w:val="both"/>
        <w:rPr>
          <w:sz w:val="28"/>
          <w:szCs w:val="28"/>
        </w:rPr>
      </w:pPr>
      <w:r w:rsidRPr="005C4C15">
        <w:rPr>
          <w:sz w:val="28"/>
          <w:szCs w:val="28"/>
        </w:rPr>
        <w:t xml:space="preserve"> Рефинансирование кредитных организаций и учет его воздействия при реализации денежно-кредитной политики.</w:t>
      </w:r>
    </w:p>
    <w:p w:rsidR="00016078" w:rsidRPr="005C4C15" w:rsidRDefault="00016078" w:rsidP="005E7F43">
      <w:pPr>
        <w:widowControl/>
        <w:numPr>
          <w:ilvl w:val="0"/>
          <w:numId w:val="15"/>
        </w:numPr>
        <w:autoSpaceDE/>
        <w:autoSpaceDN/>
        <w:adjustRightInd/>
        <w:spacing w:line="360" w:lineRule="auto"/>
        <w:ind w:left="0" w:firstLine="709"/>
        <w:jc w:val="both"/>
        <w:rPr>
          <w:sz w:val="28"/>
          <w:szCs w:val="28"/>
        </w:rPr>
      </w:pPr>
      <w:r w:rsidRPr="005C4C15">
        <w:rPr>
          <w:sz w:val="28"/>
          <w:szCs w:val="28"/>
        </w:rPr>
        <w:t xml:space="preserve"> Нормативы достаточности капитала и ликвидности коммерческих банков, другие обязательные нормативы как показатели эффективности денежно-кредитного регулирования и обеспечения устойчивости банковской системы.</w:t>
      </w:r>
    </w:p>
    <w:p w:rsidR="00016078" w:rsidRPr="005C4C15" w:rsidRDefault="00016078" w:rsidP="00016078">
      <w:pPr>
        <w:pStyle w:val="14"/>
        <w:spacing w:after="0" w:line="360" w:lineRule="auto"/>
        <w:ind w:left="0" w:firstLine="709"/>
        <w:jc w:val="both"/>
        <w:rPr>
          <w:rFonts w:ascii="Times New Roman" w:hAnsi="Times New Roman"/>
          <w:sz w:val="28"/>
          <w:szCs w:val="28"/>
        </w:rPr>
      </w:pPr>
    </w:p>
    <w:p w:rsidR="0004241E" w:rsidRPr="005C4C15" w:rsidRDefault="0004241E" w:rsidP="0004241E">
      <w:pPr>
        <w:spacing w:line="360" w:lineRule="auto"/>
        <w:jc w:val="center"/>
        <w:rPr>
          <w:b/>
          <w:sz w:val="28"/>
          <w:szCs w:val="28"/>
        </w:rPr>
      </w:pPr>
      <w:r w:rsidRPr="005C4C15">
        <w:rPr>
          <w:b/>
          <w:sz w:val="28"/>
          <w:szCs w:val="28"/>
        </w:rPr>
        <w:t>Пример экзаменационного билета</w:t>
      </w:r>
    </w:p>
    <w:p w:rsidR="00A24A64" w:rsidRPr="005C4C15" w:rsidRDefault="00A24A64" w:rsidP="00195333">
      <w:pPr>
        <w:rPr>
          <w:sz w:val="22"/>
          <w:szCs w:val="22"/>
        </w:rPr>
      </w:pPr>
    </w:p>
    <w:p w:rsidR="00195333" w:rsidRPr="005C4C15" w:rsidRDefault="00195333" w:rsidP="00195333">
      <w:pPr>
        <w:jc w:val="center"/>
        <w:rPr>
          <w:b/>
          <w:sz w:val="22"/>
          <w:szCs w:val="22"/>
        </w:rPr>
      </w:pPr>
      <w:r w:rsidRPr="005C4C15">
        <w:rPr>
          <w:b/>
          <w:sz w:val="22"/>
          <w:szCs w:val="22"/>
        </w:rPr>
        <w:t>Федеральное государственное образовательное бюджетное учреждение высшего образования</w:t>
      </w:r>
    </w:p>
    <w:p w:rsidR="00195333" w:rsidRPr="005C4C15" w:rsidRDefault="00195333" w:rsidP="00195333">
      <w:pPr>
        <w:jc w:val="center"/>
        <w:rPr>
          <w:b/>
          <w:sz w:val="22"/>
          <w:szCs w:val="22"/>
        </w:rPr>
      </w:pPr>
      <w:r w:rsidRPr="005C4C15">
        <w:rPr>
          <w:b/>
          <w:sz w:val="22"/>
          <w:szCs w:val="22"/>
        </w:rPr>
        <w:t>«Финансовый университет при Правительстве Российской Федерации»</w:t>
      </w:r>
    </w:p>
    <w:p w:rsidR="00195333" w:rsidRPr="005C4C15" w:rsidRDefault="00195333" w:rsidP="00195333">
      <w:pPr>
        <w:rPr>
          <w:b/>
          <w:sz w:val="22"/>
          <w:szCs w:val="22"/>
        </w:rPr>
      </w:pPr>
      <w:r w:rsidRPr="005C4C15">
        <w:rPr>
          <w:b/>
          <w:sz w:val="22"/>
          <w:szCs w:val="22"/>
        </w:rPr>
        <w:t xml:space="preserve">                                                  (Финансовый университет)</w:t>
      </w:r>
    </w:p>
    <w:p w:rsidR="00195333" w:rsidRPr="005C4C15" w:rsidRDefault="00195333" w:rsidP="00195333">
      <w:pPr>
        <w:rPr>
          <w:sz w:val="22"/>
          <w:szCs w:val="22"/>
        </w:rPr>
      </w:pPr>
      <w:r w:rsidRPr="005C4C15">
        <w:rPr>
          <w:sz w:val="22"/>
          <w:szCs w:val="22"/>
        </w:rPr>
        <w:t>Департамент общественных финансов</w:t>
      </w:r>
    </w:p>
    <w:p w:rsidR="00195333" w:rsidRPr="005C4C15" w:rsidRDefault="00195333" w:rsidP="00195333">
      <w:pPr>
        <w:rPr>
          <w:sz w:val="22"/>
          <w:szCs w:val="22"/>
        </w:rPr>
      </w:pPr>
      <w:r w:rsidRPr="005C4C15">
        <w:rPr>
          <w:sz w:val="22"/>
          <w:szCs w:val="22"/>
        </w:rPr>
        <w:t>Департамент налоговой политики и таможенно-тарифного регулирования</w:t>
      </w:r>
    </w:p>
    <w:p w:rsidR="00195333" w:rsidRPr="005C4C15" w:rsidRDefault="00195333" w:rsidP="00195333">
      <w:pPr>
        <w:rPr>
          <w:sz w:val="22"/>
          <w:szCs w:val="22"/>
        </w:rPr>
      </w:pPr>
      <w:r w:rsidRPr="005C4C15">
        <w:rPr>
          <w:sz w:val="22"/>
          <w:szCs w:val="22"/>
        </w:rPr>
        <w:t>Департамент финансовых рынков и банков</w:t>
      </w:r>
    </w:p>
    <w:p w:rsidR="00195333" w:rsidRPr="005C4C15" w:rsidRDefault="00195333" w:rsidP="00195333">
      <w:pPr>
        <w:rPr>
          <w:sz w:val="22"/>
          <w:szCs w:val="22"/>
        </w:rPr>
      </w:pPr>
      <w:r w:rsidRPr="005C4C15">
        <w:rPr>
          <w:sz w:val="22"/>
          <w:szCs w:val="22"/>
        </w:rPr>
        <w:t>Дисциплина Финансовые и денежно-кредитные методы регулирования экономики</w:t>
      </w:r>
    </w:p>
    <w:p w:rsidR="00195333" w:rsidRPr="005C4C15" w:rsidRDefault="00195333" w:rsidP="00195333">
      <w:pPr>
        <w:rPr>
          <w:sz w:val="22"/>
          <w:szCs w:val="22"/>
        </w:rPr>
      </w:pPr>
      <w:r w:rsidRPr="005C4C15">
        <w:rPr>
          <w:sz w:val="22"/>
          <w:szCs w:val="22"/>
        </w:rPr>
        <w:t>Факультет финансовых рынков                            Форма обучения очная</w:t>
      </w:r>
    </w:p>
    <w:p w:rsidR="00195333" w:rsidRPr="005C4C15" w:rsidRDefault="00195333" w:rsidP="00195333">
      <w:pPr>
        <w:rPr>
          <w:sz w:val="22"/>
          <w:szCs w:val="22"/>
        </w:rPr>
      </w:pPr>
      <w:r w:rsidRPr="005C4C15">
        <w:rPr>
          <w:sz w:val="22"/>
          <w:szCs w:val="22"/>
        </w:rPr>
        <w:t>Модуль _                                Направление 38.04.08 Финансы и кредит</w:t>
      </w:r>
    </w:p>
    <w:p w:rsidR="00195333" w:rsidRPr="005C4C15" w:rsidRDefault="00195333" w:rsidP="00195333">
      <w:pPr>
        <w:rPr>
          <w:sz w:val="22"/>
          <w:szCs w:val="22"/>
        </w:rPr>
      </w:pPr>
      <w:r w:rsidRPr="005C4C15">
        <w:rPr>
          <w:sz w:val="22"/>
          <w:szCs w:val="22"/>
        </w:rPr>
        <w:t>Магистерская программа _</w:t>
      </w:r>
    </w:p>
    <w:p w:rsidR="00195333" w:rsidRPr="005C4C15" w:rsidRDefault="00195333" w:rsidP="00195333">
      <w:pPr>
        <w:rPr>
          <w:sz w:val="22"/>
          <w:szCs w:val="22"/>
        </w:rPr>
      </w:pPr>
    </w:p>
    <w:p w:rsidR="00195333" w:rsidRPr="005C4C15" w:rsidRDefault="00195333" w:rsidP="00195333">
      <w:pPr>
        <w:rPr>
          <w:b/>
          <w:sz w:val="22"/>
          <w:szCs w:val="22"/>
        </w:rPr>
      </w:pPr>
      <w:r w:rsidRPr="005C4C15">
        <w:rPr>
          <w:b/>
          <w:sz w:val="22"/>
          <w:szCs w:val="22"/>
        </w:rPr>
        <w:t xml:space="preserve">                          </w:t>
      </w:r>
    </w:p>
    <w:p w:rsidR="00195333" w:rsidRPr="005C4C15" w:rsidRDefault="00195333" w:rsidP="00195333">
      <w:pPr>
        <w:rPr>
          <w:b/>
          <w:sz w:val="22"/>
          <w:szCs w:val="22"/>
        </w:rPr>
      </w:pPr>
      <w:r w:rsidRPr="005C4C15">
        <w:rPr>
          <w:b/>
          <w:sz w:val="22"/>
          <w:szCs w:val="22"/>
        </w:rPr>
        <w:t xml:space="preserve">                                      ЭКЗАМЕНАЦИОННЫЙ БИЛЕТ №3</w:t>
      </w:r>
    </w:p>
    <w:p w:rsidR="00195333" w:rsidRPr="005C4C15" w:rsidRDefault="00195333" w:rsidP="00195333">
      <w:pPr>
        <w:rPr>
          <w:b/>
          <w:sz w:val="22"/>
          <w:szCs w:val="22"/>
        </w:rPr>
      </w:pPr>
    </w:p>
    <w:p w:rsidR="00195333" w:rsidRPr="005C4C15" w:rsidRDefault="00195333" w:rsidP="00195333">
      <w:pPr>
        <w:jc w:val="center"/>
        <w:rPr>
          <w:b/>
          <w:sz w:val="22"/>
          <w:szCs w:val="22"/>
        </w:rPr>
      </w:pPr>
    </w:p>
    <w:p w:rsidR="00195333" w:rsidRPr="005C4C15" w:rsidRDefault="00195333" w:rsidP="00195333">
      <w:pPr>
        <w:rPr>
          <w:b/>
          <w:sz w:val="22"/>
          <w:szCs w:val="22"/>
        </w:rPr>
      </w:pPr>
      <w:r w:rsidRPr="005C4C15">
        <w:rPr>
          <w:b/>
          <w:sz w:val="22"/>
          <w:szCs w:val="22"/>
        </w:rPr>
        <w:t>1 вопрос (максимум 20 баллов).</w:t>
      </w:r>
    </w:p>
    <w:p w:rsidR="00195333" w:rsidRPr="005C4C15" w:rsidRDefault="00195333" w:rsidP="00195333">
      <w:pPr>
        <w:rPr>
          <w:b/>
          <w:sz w:val="22"/>
          <w:szCs w:val="22"/>
        </w:rPr>
      </w:pPr>
      <w:r w:rsidRPr="005C4C15">
        <w:rPr>
          <w:b/>
          <w:sz w:val="22"/>
          <w:szCs w:val="22"/>
        </w:rPr>
        <w:t xml:space="preserve"> Дайте развернутый ответ на вопросы:</w:t>
      </w:r>
    </w:p>
    <w:p w:rsidR="00195333" w:rsidRPr="005C4C15" w:rsidRDefault="00195333" w:rsidP="00195333">
      <w:pPr>
        <w:rPr>
          <w:sz w:val="22"/>
          <w:szCs w:val="22"/>
        </w:rPr>
      </w:pPr>
      <w:r w:rsidRPr="005C4C15">
        <w:rPr>
          <w:sz w:val="22"/>
          <w:szCs w:val="22"/>
        </w:rPr>
        <w:t>Финансовые методы создания инновационной инфраструктуры. Дискуссия об институциональном и контрактном финансировании науки</w:t>
      </w:r>
    </w:p>
    <w:p w:rsidR="00195333" w:rsidRPr="005C4C15" w:rsidRDefault="00195333" w:rsidP="00195333">
      <w:pPr>
        <w:rPr>
          <w:sz w:val="22"/>
          <w:szCs w:val="22"/>
        </w:rPr>
      </w:pPr>
    </w:p>
    <w:p w:rsidR="00195333" w:rsidRPr="005C4C15" w:rsidRDefault="00195333" w:rsidP="00195333">
      <w:pPr>
        <w:rPr>
          <w:b/>
          <w:sz w:val="22"/>
          <w:szCs w:val="22"/>
        </w:rPr>
      </w:pPr>
      <w:r w:rsidRPr="005C4C15">
        <w:rPr>
          <w:b/>
          <w:sz w:val="22"/>
          <w:szCs w:val="22"/>
        </w:rPr>
        <w:t xml:space="preserve">2 вопрос (максимум 20 баллов). </w:t>
      </w:r>
    </w:p>
    <w:p w:rsidR="00195333" w:rsidRPr="005C4C15" w:rsidRDefault="00195333" w:rsidP="00195333">
      <w:pPr>
        <w:rPr>
          <w:b/>
          <w:color w:val="FF0000"/>
          <w:sz w:val="22"/>
          <w:szCs w:val="22"/>
        </w:rPr>
      </w:pPr>
      <w:r w:rsidRPr="005C4C15">
        <w:rPr>
          <w:b/>
          <w:sz w:val="22"/>
          <w:szCs w:val="22"/>
        </w:rPr>
        <w:t xml:space="preserve">Выберите правильный(е) ответ(ы): </w:t>
      </w:r>
    </w:p>
    <w:p w:rsidR="00195333" w:rsidRPr="005C4C15" w:rsidRDefault="00195333" w:rsidP="00195333">
      <w:pPr>
        <w:tabs>
          <w:tab w:val="left" w:pos="284"/>
        </w:tabs>
        <w:jc w:val="both"/>
        <w:rPr>
          <w:rStyle w:val="af0"/>
          <w:i w:val="0"/>
          <w:color w:val="000000"/>
          <w:sz w:val="22"/>
          <w:szCs w:val="22"/>
          <w:shd w:val="clear" w:color="auto" w:fill="FFFFFF"/>
        </w:rPr>
      </w:pPr>
      <w:r w:rsidRPr="005C4C15">
        <w:rPr>
          <w:rStyle w:val="af0"/>
          <w:b/>
          <w:i w:val="0"/>
          <w:color w:val="000000"/>
          <w:sz w:val="22"/>
          <w:szCs w:val="22"/>
          <w:shd w:val="clear" w:color="auto" w:fill="FFFFFF"/>
        </w:rPr>
        <w:t>2.1.</w:t>
      </w:r>
      <w:r w:rsidRPr="005C4C15">
        <w:rPr>
          <w:rStyle w:val="af0"/>
          <w:i w:val="0"/>
          <w:color w:val="000000"/>
          <w:sz w:val="22"/>
          <w:szCs w:val="22"/>
          <w:shd w:val="clear" w:color="auto" w:fill="FFFFFF"/>
        </w:rPr>
        <w:t xml:space="preserve">  Большая  крутизна  кривой Филлипса в долгосрочном периоде по сравнению с краткосрочным свидетельствует, что:</w:t>
      </w:r>
    </w:p>
    <w:p w:rsidR="00195333" w:rsidRPr="005C4C15" w:rsidRDefault="00195333" w:rsidP="005E7F43">
      <w:pPr>
        <w:pStyle w:val="a7"/>
        <w:numPr>
          <w:ilvl w:val="0"/>
          <w:numId w:val="16"/>
        </w:numPr>
        <w:tabs>
          <w:tab w:val="left" w:pos="284"/>
        </w:tabs>
        <w:spacing w:after="0" w:line="240" w:lineRule="auto"/>
        <w:ind w:left="0" w:firstLine="0"/>
        <w:contextualSpacing/>
        <w:jc w:val="both"/>
        <w:rPr>
          <w:rStyle w:val="af0"/>
          <w:rFonts w:ascii="Times New Roman" w:hAnsi="Times New Roman" w:cs="Times New Roman"/>
          <w:i w:val="0"/>
          <w:color w:val="000000"/>
          <w:shd w:val="clear" w:color="auto" w:fill="FFFFFF"/>
        </w:rPr>
      </w:pPr>
      <w:r w:rsidRPr="005C4C15">
        <w:rPr>
          <w:rStyle w:val="af0"/>
          <w:rFonts w:ascii="Times New Roman" w:hAnsi="Times New Roman" w:cs="Times New Roman"/>
          <w:i w:val="0"/>
          <w:color w:val="000000"/>
          <w:shd w:val="clear" w:color="auto" w:fill="FFFFFF"/>
        </w:rPr>
        <w:t>в долгосрочном периоде отсутствует   связь  между  уровнем процентной  ставки и безработицей</w:t>
      </w:r>
    </w:p>
    <w:p w:rsidR="00195333" w:rsidRPr="005C4C15" w:rsidRDefault="00195333" w:rsidP="005E7F43">
      <w:pPr>
        <w:pStyle w:val="a7"/>
        <w:numPr>
          <w:ilvl w:val="0"/>
          <w:numId w:val="16"/>
        </w:numPr>
        <w:tabs>
          <w:tab w:val="left" w:pos="284"/>
        </w:tabs>
        <w:spacing w:after="0" w:line="240" w:lineRule="auto"/>
        <w:ind w:left="0" w:firstLine="0"/>
        <w:contextualSpacing/>
        <w:jc w:val="both"/>
        <w:rPr>
          <w:rStyle w:val="af0"/>
          <w:rFonts w:ascii="Times New Roman" w:hAnsi="Times New Roman" w:cs="Times New Roman"/>
          <w:i w:val="0"/>
          <w:color w:val="000000"/>
          <w:shd w:val="clear" w:color="auto" w:fill="FFFFFF"/>
        </w:rPr>
      </w:pPr>
      <w:r w:rsidRPr="005C4C15">
        <w:rPr>
          <w:rStyle w:val="af0"/>
          <w:rFonts w:ascii="Times New Roman" w:hAnsi="Times New Roman" w:cs="Times New Roman"/>
          <w:i w:val="0"/>
          <w:color w:val="000000"/>
          <w:shd w:val="clear" w:color="auto" w:fill="FFFFFF"/>
        </w:rPr>
        <w:t>в краткосрочном периоде  наблюдается более тесная связь между  инфляцией и безработицей, чем в краткосрочном</w:t>
      </w:r>
    </w:p>
    <w:p w:rsidR="00195333" w:rsidRPr="005C4C15" w:rsidRDefault="00195333" w:rsidP="005E7F43">
      <w:pPr>
        <w:pStyle w:val="a7"/>
        <w:numPr>
          <w:ilvl w:val="0"/>
          <w:numId w:val="16"/>
        </w:numPr>
        <w:tabs>
          <w:tab w:val="left" w:pos="284"/>
        </w:tabs>
        <w:spacing w:after="0" w:line="240" w:lineRule="auto"/>
        <w:ind w:left="0" w:firstLine="0"/>
        <w:contextualSpacing/>
        <w:jc w:val="both"/>
        <w:rPr>
          <w:rStyle w:val="af0"/>
          <w:rFonts w:ascii="Times New Roman" w:hAnsi="Times New Roman" w:cs="Times New Roman"/>
          <w:i w:val="0"/>
          <w:color w:val="000000"/>
          <w:shd w:val="clear" w:color="auto" w:fill="FFFFFF"/>
        </w:rPr>
      </w:pPr>
      <w:r w:rsidRPr="005C4C15">
        <w:rPr>
          <w:rStyle w:val="af0"/>
          <w:rFonts w:ascii="Times New Roman" w:hAnsi="Times New Roman" w:cs="Times New Roman"/>
          <w:i w:val="0"/>
          <w:color w:val="000000"/>
          <w:shd w:val="clear" w:color="auto" w:fill="FFFFFF"/>
        </w:rPr>
        <w:t>в краткосрочном периоде отсутствует связь между инфляцией и безработицей</w:t>
      </w:r>
    </w:p>
    <w:p w:rsidR="00195333" w:rsidRPr="005C4C15" w:rsidRDefault="00195333" w:rsidP="005E7F43">
      <w:pPr>
        <w:pStyle w:val="a7"/>
        <w:numPr>
          <w:ilvl w:val="0"/>
          <w:numId w:val="16"/>
        </w:numPr>
        <w:tabs>
          <w:tab w:val="left" w:pos="284"/>
        </w:tabs>
        <w:spacing w:after="0" w:line="240" w:lineRule="auto"/>
        <w:ind w:left="0" w:firstLine="0"/>
        <w:contextualSpacing/>
        <w:jc w:val="both"/>
        <w:rPr>
          <w:rStyle w:val="af0"/>
          <w:rFonts w:ascii="Times New Roman" w:hAnsi="Times New Roman" w:cs="Times New Roman"/>
          <w:i w:val="0"/>
          <w:color w:val="000000"/>
          <w:shd w:val="clear" w:color="auto" w:fill="FFFFFF"/>
        </w:rPr>
      </w:pPr>
      <w:r w:rsidRPr="005C4C15">
        <w:rPr>
          <w:rStyle w:val="af0"/>
          <w:rFonts w:ascii="Times New Roman" w:hAnsi="Times New Roman" w:cs="Times New Roman"/>
          <w:i w:val="0"/>
          <w:color w:val="000000"/>
          <w:shd w:val="clear" w:color="auto" w:fill="FFFFFF"/>
        </w:rPr>
        <w:t>связь между инфляцией и безработицей  существует только в долгосрочном периоде</w:t>
      </w:r>
    </w:p>
    <w:p w:rsidR="00195333" w:rsidRPr="005C4C15" w:rsidRDefault="00195333" w:rsidP="00195333">
      <w:pPr>
        <w:rPr>
          <w:sz w:val="22"/>
          <w:szCs w:val="22"/>
        </w:rPr>
      </w:pPr>
    </w:p>
    <w:p w:rsidR="00195333" w:rsidRPr="005C4C15" w:rsidRDefault="00195333" w:rsidP="00195333">
      <w:pPr>
        <w:pStyle w:val="af"/>
        <w:spacing w:before="0"/>
        <w:ind w:firstLine="0"/>
        <w:rPr>
          <w:rFonts w:ascii="Times New Roman" w:hAnsi="Times New Roman"/>
          <w:b w:val="0"/>
          <w:i w:val="0"/>
          <w:sz w:val="22"/>
          <w:szCs w:val="22"/>
        </w:rPr>
      </w:pPr>
      <w:r w:rsidRPr="005C4C15">
        <w:rPr>
          <w:rFonts w:ascii="Times New Roman" w:hAnsi="Times New Roman"/>
          <w:i w:val="0"/>
          <w:sz w:val="22"/>
          <w:szCs w:val="22"/>
        </w:rPr>
        <w:t>2.2.</w:t>
      </w:r>
      <w:r w:rsidRPr="005C4C15">
        <w:rPr>
          <w:rFonts w:ascii="Times New Roman" w:hAnsi="Times New Roman"/>
          <w:b w:val="0"/>
          <w:i w:val="0"/>
          <w:sz w:val="22"/>
          <w:szCs w:val="22"/>
        </w:rPr>
        <w:t xml:space="preserve"> Цель проведения центральным банком широкомасштабной продажи государственных ценных бумаг на открытом рынке:</w:t>
      </w:r>
    </w:p>
    <w:p w:rsidR="00195333" w:rsidRPr="005C4C15" w:rsidRDefault="00195333" w:rsidP="005E7F43">
      <w:pPr>
        <w:pStyle w:val="af"/>
        <w:numPr>
          <w:ilvl w:val="0"/>
          <w:numId w:val="17"/>
        </w:numPr>
        <w:tabs>
          <w:tab w:val="left" w:pos="284"/>
        </w:tabs>
        <w:spacing w:before="0"/>
        <w:ind w:left="0" w:firstLine="0"/>
        <w:rPr>
          <w:rFonts w:ascii="Times New Roman" w:hAnsi="Times New Roman"/>
          <w:b w:val="0"/>
          <w:i w:val="0"/>
          <w:sz w:val="22"/>
          <w:szCs w:val="22"/>
        </w:rPr>
      </w:pPr>
      <w:r w:rsidRPr="005C4C15">
        <w:rPr>
          <w:rFonts w:ascii="Times New Roman" w:hAnsi="Times New Roman"/>
          <w:b w:val="0"/>
          <w:i w:val="0"/>
          <w:sz w:val="22"/>
          <w:szCs w:val="22"/>
        </w:rPr>
        <w:t>увеличение денежного предложения</w:t>
      </w:r>
    </w:p>
    <w:p w:rsidR="00195333" w:rsidRPr="005C4C15" w:rsidRDefault="00195333" w:rsidP="005E7F43">
      <w:pPr>
        <w:pStyle w:val="af"/>
        <w:numPr>
          <w:ilvl w:val="0"/>
          <w:numId w:val="17"/>
        </w:numPr>
        <w:tabs>
          <w:tab w:val="left" w:pos="284"/>
        </w:tabs>
        <w:spacing w:before="0"/>
        <w:ind w:left="0" w:firstLine="0"/>
        <w:rPr>
          <w:rFonts w:ascii="Times New Roman" w:hAnsi="Times New Roman"/>
          <w:b w:val="0"/>
          <w:i w:val="0"/>
          <w:sz w:val="22"/>
          <w:szCs w:val="22"/>
        </w:rPr>
      </w:pPr>
      <w:r w:rsidRPr="005C4C15">
        <w:rPr>
          <w:rFonts w:ascii="Times New Roman" w:hAnsi="Times New Roman"/>
          <w:b w:val="0"/>
          <w:i w:val="0"/>
          <w:sz w:val="22"/>
          <w:szCs w:val="22"/>
        </w:rPr>
        <w:t>уменьшение денежного предложения</w:t>
      </w:r>
    </w:p>
    <w:p w:rsidR="00195333" w:rsidRPr="005C4C15" w:rsidRDefault="00195333" w:rsidP="005E7F43">
      <w:pPr>
        <w:pStyle w:val="af"/>
        <w:numPr>
          <w:ilvl w:val="0"/>
          <w:numId w:val="17"/>
        </w:numPr>
        <w:tabs>
          <w:tab w:val="left" w:pos="284"/>
        </w:tabs>
        <w:spacing w:before="0"/>
        <w:ind w:left="0" w:firstLine="0"/>
        <w:rPr>
          <w:rFonts w:ascii="Times New Roman" w:hAnsi="Times New Roman"/>
          <w:b w:val="0"/>
          <w:i w:val="0"/>
          <w:sz w:val="22"/>
          <w:szCs w:val="22"/>
        </w:rPr>
      </w:pPr>
      <w:r w:rsidRPr="005C4C15">
        <w:rPr>
          <w:rFonts w:ascii="Times New Roman" w:hAnsi="Times New Roman"/>
          <w:b w:val="0"/>
          <w:i w:val="0"/>
          <w:sz w:val="22"/>
          <w:szCs w:val="22"/>
        </w:rPr>
        <w:t>уменьшения спроса на деньги</w:t>
      </w:r>
    </w:p>
    <w:p w:rsidR="00195333" w:rsidRPr="005C4C15" w:rsidRDefault="00195333" w:rsidP="005E7F43">
      <w:pPr>
        <w:pStyle w:val="af"/>
        <w:numPr>
          <w:ilvl w:val="0"/>
          <w:numId w:val="17"/>
        </w:numPr>
        <w:tabs>
          <w:tab w:val="left" w:pos="284"/>
        </w:tabs>
        <w:spacing w:before="0"/>
        <w:ind w:left="0" w:firstLine="0"/>
        <w:rPr>
          <w:rFonts w:ascii="Times New Roman" w:hAnsi="Times New Roman"/>
          <w:b w:val="0"/>
          <w:i w:val="0"/>
          <w:sz w:val="22"/>
          <w:szCs w:val="22"/>
        </w:rPr>
      </w:pPr>
      <w:r w:rsidRPr="005C4C15">
        <w:rPr>
          <w:rFonts w:ascii="Times New Roman" w:hAnsi="Times New Roman"/>
          <w:b w:val="0"/>
          <w:i w:val="0"/>
          <w:sz w:val="22"/>
          <w:szCs w:val="22"/>
        </w:rPr>
        <w:lastRenderedPageBreak/>
        <w:t>увеличения спроса на деньги</w:t>
      </w:r>
    </w:p>
    <w:p w:rsidR="00195333" w:rsidRPr="005C4C15" w:rsidRDefault="00195333" w:rsidP="00195333">
      <w:pPr>
        <w:tabs>
          <w:tab w:val="left" w:pos="284"/>
        </w:tabs>
        <w:jc w:val="both"/>
        <w:rPr>
          <w:sz w:val="22"/>
          <w:szCs w:val="22"/>
        </w:rPr>
      </w:pPr>
    </w:p>
    <w:p w:rsidR="00195333" w:rsidRPr="005C4C15" w:rsidRDefault="00195333" w:rsidP="00195333">
      <w:pPr>
        <w:tabs>
          <w:tab w:val="left" w:pos="284"/>
        </w:tabs>
        <w:jc w:val="both"/>
        <w:rPr>
          <w:sz w:val="22"/>
          <w:szCs w:val="22"/>
        </w:rPr>
      </w:pPr>
      <w:r w:rsidRPr="005C4C15">
        <w:rPr>
          <w:b/>
          <w:sz w:val="22"/>
          <w:szCs w:val="22"/>
        </w:rPr>
        <w:t>2.3.</w:t>
      </w:r>
      <w:r w:rsidRPr="005C4C15">
        <w:rPr>
          <w:sz w:val="22"/>
          <w:szCs w:val="22"/>
        </w:rPr>
        <w:t xml:space="preserve"> Сделка  по продаже ценных бумаг с обязательством  обратного выкупа – это:</w:t>
      </w:r>
    </w:p>
    <w:p w:rsidR="00195333" w:rsidRPr="005C4C15" w:rsidRDefault="00195333" w:rsidP="005E7F43">
      <w:pPr>
        <w:pStyle w:val="a7"/>
        <w:numPr>
          <w:ilvl w:val="0"/>
          <w:numId w:val="18"/>
        </w:numPr>
        <w:tabs>
          <w:tab w:val="left" w:pos="284"/>
        </w:tabs>
        <w:spacing w:after="0" w:line="240" w:lineRule="auto"/>
        <w:ind w:left="0" w:firstLine="0"/>
        <w:contextualSpacing/>
        <w:jc w:val="both"/>
        <w:rPr>
          <w:rFonts w:ascii="Times New Roman" w:hAnsi="Times New Roman" w:cs="Times New Roman"/>
        </w:rPr>
      </w:pPr>
      <w:r w:rsidRPr="005C4C15">
        <w:rPr>
          <w:rFonts w:ascii="Times New Roman" w:hAnsi="Times New Roman" w:cs="Times New Roman"/>
        </w:rPr>
        <w:t>операция РЕПО</w:t>
      </w:r>
    </w:p>
    <w:p w:rsidR="00195333" w:rsidRPr="005C4C15" w:rsidRDefault="00195333" w:rsidP="005E7F43">
      <w:pPr>
        <w:pStyle w:val="a7"/>
        <w:numPr>
          <w:ilvl w:val="0"/>
          <w:numId w:val="18"/>
        </w:numPr>
        <w:tabs>
          <w:tab w:val="left" w:pos="284"/>
        </w:tabs>
        <w:spacing w:after="0" w:line="240" w:lineRule="auto"/>
        <w:ind w:left="0" w:firstLine="0"/>
        <w:contextualSpacing/>
        <w:jc w:val="both"/>
        <w:rPr>
          <w:rFonts w:ascii="Times New Roman" w:hAnsi="Times New Roman" w:cs="Times New Roman"/>
        </w:rPr>
      </w:pPr>
      <w:r w:rsidRPr="005C4C15">
        <w:rPr>
          <w:rFonts w:ascii="Times New Roman" w:hAnsi="Times New Roman" w:cs="Times New Roman"/>
        </w:rPr>
        <w:t>операция  СВОП</w:t>
      </w:r>
    </w:p>
    <w:p w:rsidR="00195333" w:rsidRPr="005C4C15" w:rsidRDefault="00195333" w:rsidP="005E7F43">
      <w:pPr>
        <w:pStyle w:val="a7"/>
        <w:numPr>
          <w:ilvl w:val="0"/>
          <w:numId w:val="18"/>
        </w:numPr>
        <w:tabs>
          <w:tab w:val="left" w:pos="284"/>
        </w:tabs>
        <w:spacing w:after="0" w:line="240" w:lineRule="auto"/>
        <w:ind w:left="0" w:firstLine="0"/>
        <w:contextualSpacing/>
        <w:jc w:val="both"/>
        <w:rPr>
          <w:rFonts w:ascii="Times New Roman" w:hAnsi="Times New Roman" w:cs="Times New Roman"/>
        </w:rPr>
      </w:pPr>
      <w:r w:rsidRPr="005C4C15">
        <w:rPr>
          <w:rFonts w:ascii="Times New Roman" w:hAnsi="Times New Roman" w:cs="Times New Roman"/>
        </w:rPr>
        <w:t>ломбардное кредитование</w:t>
      </w:r>
    </w:p>
    <w:p w:rsidR="00195333" w:rsidRPr="005C4C15" w:rsidRDefault="00195333" w:rsidP="005E7F43">
      <w:pPr>
        <w:pStyle w:val="a7"/>
        <w:numPr>
          <w:ilvl w:val="0"/>
          <w:numId w:val="18"/>
        </w:numPr>
        <w:tabs>
          <w:tab w:val="left" w:pos="284"/>
        </w:tabs>
        <w:spacing w:after="0" w:line="240" w:lineRule="auto"/>
        <w:ind w:left="0" w:firstLine="0"/>
        <w:contextualSpacing/>
        <w:jc w:val="both"/>
        <w:rPr>
          <w:rFonts w:ascii="Times New Roman" w:hAnsi="Times New Roman" w:cs="Times New Roman"/>
        </w:rPr>
      </w:pPr>
      <w:r w:rsidRPr="005C4C15">
        <w:rPr>
          <w:rFonts w:ascii="Times New Roman" w:hAnsi="Times New Roman" w:cs="Times New Roman"/>
        </w:rPr>
        <w:t>хеджирование</w:t>
      </w:r>
    </w:p>
    <w:p w:rsidR="00195333" w:rsidRPr="005C4C15" w:rsidRDefault="00195333" w:rsidP="005E7F43">
      <w:pPr>
        <w:pStyle w:val="a7"/>
        <w:numPr>
          <w:ilvl w:val="0"/>
          <w:numId w:val="18"/>
        </w:numPr>
        <w:tabs>
          <w:tab w:val="left" w:pos="284"/>
        </w:tabs>
        <w:spacing w:after="0" w:line="240" w:lineRule="auto"/>
        <w:ind w:left="0" w:firstLine="0"/>
        <w:contextualSpacing/>
        <w:jc w:val="both"/>
        <w:rPr>
          <w:rFonts w:ascii="Times New Roman" w:hAnsi="Times New Roman" w:cs="Times New Roman"/>
        </w:rPr>
      </w:pPr>
      <w:r w:rsidRPr="005C4C15">
        <w:rPr>
          <w:rFonts w:ascii="Times New Roman" w:hAnsi="Times New Roman" w:cs="Times New Roman"/>
        </w:rPr>
        <w:t xml:space="preserve">дериватив </w:t>
      </w:r>
    </w:p>
    <w:p w:rsidR="00195333" w:rsidRPr="005C4C15" w:rsidRDefault="00195333" w:rsidP="00195333">
      <w:pPr>
        <w:pStyle w:val="af"/>
        <w:spacing w:before="0"/>
        <w:ind w:left="567" w:firstLine="0"/>
        <w:rPr>
          <w:rFonts w:ascii="Times New Roman" w:hAnsi="Times New Roman"/>
          <w:b w:val="0"/>
          <w:i w:val="0"/>
          <w:sz w:val="22"/>
          <w:szCs w:val="22"/>
        </w:rPr>
      </w:pPr>
    </w:p>
    <w:p w:rsidR="00195333" w:rsidRPr="005C4C15" w:rsidRDefault="00195333" w:rsidP="00195333">
      <w:pPr>
        <w:rPr>
          <w:sz w:val="22"/>
          <w:szCs w:val="22"/>
        </w:rPr>
      </w:pPr>
      <w:r w:rsidRPr="005C4C15">
        <w:rPr>
          <w:b/>
          <w:sz w:val="22"/>
          <w:szCs w:val="22"/>
        </w:rPr>
        <w:t>2.4.</w:t>
      </w:r>
      <w:r w:rsidRPr="005C4C15">
        <w:rPr>
          <w:sz w:val="22"/>
          <w:szCs w:val="22"/>
        </w:rPr>
        <w:t xml:space="preserve"> Резервы коммерческого банка в центральном банке- это:</w:t>
      </w:r>
    </w:p>
    <w:p w:rsidR="00195333" w:rsidRPr="005C4C15" w:rsidRDefault="00195333" w:rsidP="005E7F43">
      <w:pPr>
        <w:pStyle w:val="a7"/>
        <w:numPr>
          <w:ilvl w:val="0"/>
          <w:numId w:val="17"/>
        </w:numPr>
        <w:tabs>
          <w:tab w:val="left" w:pos="284"/>
        </w:tabs>
        <w:spacing w:after="0" w:line="240" w:lineRule="auto"/>
        <w:ind w:left="0" w:firstLine="0"/>
        <w:contextualSpacing/>
        <w:rPr>
          <w:rFonts w:ascii="Times New Roman" w:hAnsi="Times New Roman" w:cs="Times New Roman"/>
        </w:rPr>
      </w:pPr>
      <w:r w:rsidRPr="005C4C15">
        <w:rPr>
          <w:rFonts w:ascii="Times New Roman" w:hAnsi="Times New Roman" w:cs="Times New Roman"/>
        </w:rPr>
        <w:t>активы центрального банка</w:t>
      </w:r>
    </w:p>
    <w:p w:rsidR="00195333" w:rsidRPr="005C4C15" w:rsidRDefault="00195333" w:rsidP="005E7F43">
      <w:pPr>
        <w:pStyle w:val="a7"/>
        <w:numPr>
          <w:ilvl w:val="0"/>
          <w:numId w:val="17"/>
        </w:numPr>
        <w:tabs>
          <w:tab w:val="left" w:pos="284"/>
        </w:tabs>
        <w:spacing w:after="0" w:line="240" w:lineRule="auto"/>
        <w:ind w:left="0" w:firstLine="0"/>
        <w:contextualSpacing/>
        <w:rPr>
          <w:rFonts w:ascii="Times New Roman" w:hAnsi="Times New Roman" w:cs="Times New Roman"/>
        </w:rPr>
      </w:pPr>
      <w:r w:rsidRPr="005C4C15">
        <w:rPr>
          <w:rFonts w:ascii="Times New Roman" w:hAnsi="Times New Roman" w:cs="Times New Roman"/>
        </w:rPr>
        <w:t>пассивы центрального банка</w:t>
      </w:r>
    </w:p>
    <w:p w:rsidR="00195333" w:rsidRPr="005C4C15" w:rsidRDefault="00195333" w:rsidP="005E7F43">
      <w:pPr>
        <w:pStyle w:val="a7"/>
        <w:numPr>
          <w:ilvl w:val="0"/>
          <w:numId w:val="17"/>
        </w:numPr>
        <w:tabs>
          <w:tab w:val="left" w:pos="284"/>
        </w:tabs>
        <w:spacing w:after="0" w:line="240" w:lineRule="auto"/>
        <w:ind w:left="0" w:firstLine="0"/>
        <w:contextualSpacing/>
        <w:rPr>
          <w:rFonts w:ascii="Times New Roman" w:hAnsi="Times New Roman" w:cs="Times New Roman"/>
        </w:rPr>
      </w:pPr>
      <w:r w:rsidRPr="005C4C15">
        <w:rPr>
          <w:rFonts w:ascii="Times New Roman" w:hAnsi="Times New Roman" w:cs="Times New Roman"/>
        </w:rPr>
        <w:t>ресурсы государства</w:t>
      </w:r>
    </w:p>
    <w:p w:rsidR="00195333" w:rsidRPr="005C4C15" w:rsidRDefault="00195333" w:rsidP="00195333">
      <w:pPr>
        <w:rPr>
          <w:sz w:val="22"/>
          <w:szCs w:val="22"/>
        </w:rPr>
      </w:pPr>
    </w:p>
    <w:p w:rsidR="00195333" w:rsidRPr="005C4C15" w:rsidRDefault="00195333" w:rsidP="00195333">
      <w:pPr>
        <w:tabs>
          <w:tab w:val="left" w:pos="284"/>
        </w:tabs>
        <w:jc w:val="both"/>
        <w:rPr>
          <w:sz w:val="22"/>
          <w:szCs w:val="22"/>
        </w:rPr>
      </w:pPr>
      <w:r w:rsidRPr="005C4C15">
        <w:rPr>
          <w:b/>
          <w:sz w:val="22"/>
          <w:szCs w:val="22"/>
        </w:rPr>
        <w:t>2.5.</w:t>
      </w:r>
      <w:r w:rsidRPr="005C4C15">
        <w:rPr>
          <w:sz w:val="22"/>
          <w:szCs w:val="22"/>
        </w:rPr>
        <w:t xml:space="preserve">  Главными операциями центрального (эмиссионного) банка являются:</w:t>
      </w:r>
    </w:p>
    <w:p w:rsidR="00195333" w:rsidRPr="005C4C15" w:rsidRDefault="00195333" w:rsidP="005E7F43">
      <w:pPr>
        <w:pStyle w:val="a7"/>
        <w:numPr>
          <w:ilvl w:val="0"/>
          <w:numId w:val="19"/>
        </w:numPr>
        <w:tabs>
          <w:tab w:val="left" w:pos="284"/>
        </w:tabs>
        <w:spacing w:after="0" w:line="240" w:lineRule="auto"/>
        <w:ind w:left="0" w:firstLine="0"/>
        <w:contextualSpacing/>
        <w:jc w:val="both"/>
        <w:rPr>
          <w:rFonts w:ascii="Times New Roman" w:hAnsi="Times New Roman" w:cs="Times New Roman"/>
        </w:rPr>
      </w:pPr>
      <w:r w:rsidRPr="005C4C15">
        <w:rPr>
          <w:rFonts w:ascii="Times New Roman" w:hAnsi="Times New Roman" w:cs="Times New Roman"/>
        </w:rPr>
        <w:t>эмиссионные операции, связанные  с выпуском  в обращение  наличных денег и изъятием их из оборота</w:t>
      </w:r>
    </w:p>
    <w:p w:rsidR="00195333" w:rsidRPr="005C4C15" w:rsidRDefault="00195333" w:rsidP="005E7F43">
      <w:pPr>
        <w:pStyle w:val="a7"/>
        <w:numPr>
          <w:ilvl w:val="0"/>
          <w:numId w:val="19"/>
        </w:numPr>
        <w:tabs>
          <w:tab w:val="left" w:pos="284"/>
        </w:tabs>
        <w:spacing w:after="0" w:line="240" w:lineRule="auto"/>
        <w:ind w:left="0" w:firstLine="0"/>
        <w:contextualSpacing/>
        <w:jc w:val="both"/>
        <w:rPr>
          <w:rFonts w:ascii="Times New Roman" w:hAnsi="Times New Roman" w:cs="Times New Roman"/>
        </w:rPr>
      </w:pPr>
      <w:r w:rsidRPr="005C4C15">
        <w:rPr>
          <w:rFonts w:ascii="Times New Roman" w:hAnsi="Times New Roman" w:cs="Times New Roman"/>
        </w:rPr>
        <w:t>депозитные операции</w:t>
      </w:r>
    </w:p>
    <w:p w:rsidR="00195333" w:rsidRPr="005C4C15" w:rsidRDefault="00195333" w:rsidP="005E7F43">
      <w:pPr>
        <w:pStyle w:val="a7"/>
        <w:numPr>
          <w:ilvl w:val="0"/>
          <w:numId w:val="19"/>
        </w:numPr>
        <w:tabs>
          <w:tab w:val="left" w:pos="284"/>
        </w:tabs>
        <w:spacing w:after="0" w:line="240" w:lineRule="auto"/>
        <w:ind w:left="0" w:firstLine="0"/>
        <w:contextualSpacing/>
        <w:jc w:val="both"/>
        <w:rPr>
          <w:rFonts w:ascii="Times New Roman" w:hAnsi="Times New Roman" w:cs="Times New Roman"/>
        </w:rPr>
      </w:pPr>
      <w:r w:rsidRPr="005C4C15">
        <w:rPr>
          <w:rFonts w:ascii="Times New Roman" w:hAnsi="Times New Roman" w:cs="Times New Roman"/>
        </w:rPr>
        <w:t>учетно-ссудные операции</w:t>
      </w:r>
    </w:p>
    <w:p w:rsidR="00195333" w:rsidRPr="005C4C15" w:rsidRDefault="00195333" w:rsidP="005E7F43">
      <w:pPr>
        <w:pStyle w:val="a7"/>
        <w:numPr>
          <w:ilvl w:val="0"/>
          <w:numId w:val="19"/>
        </w:numPr>
        <w:tabs>
          <w:tab w:val="left" w:pos="284"/>
        </w:tabs>
        <w:spacing w:after="0" w:line="240" w:lineRule="auto"/>
        <w:ind w:left="0" w:firstLine="0"/>
        <w:contextualSpacing/>
        <w:jc w:val="both"/>
        <w:rPr>
          <w:rFonts w:ascii="Times New Roman" w:hAnsi="Times New Roman" w:cs="Times New Roman"/>
        </w:rPr>
      </w:pPr>
      <w:r w:rsidRPr="005C4C15">
        <w:rPr>
          <w:rFonts w:ascii="Times New Roman" w:hAnsi="Times New Roman" w:cs="Times New Roman"/>
        </w:rPr>
        <w:t>инвестиционные  операции с государственными, корпоративными  (в том числе банковскими) и муниципальными ценными бумагами,  драгоценными металлами и драгоценными камнями, инвестиционными и коллекционными монетами, отчеканенными   из драгоценных металлов,  и иностранной валютой в наличной  и безналичной формах</w:t>
      </w:r>
    </w:p>
    <w:p w:rsidR="00195333" w:rsidRPr="005C4C15" w:rsidRDefault="00195333" w:rsidP="005E7F43">
      <w:pPr>
        <w:pStyle w:val="a7"/>
        <w:numPr>
          <w:ilvl w:val="0"/>
          <w:numId w:val="19"/>
        </w:numPr>
        <w:tabs>
          <w:tab w:val="left" w:pos="284"/>
        </w:tabs>
        <w:spacing w:after="0" w:line="240" w:lineRule="auto"/>
        <w:ind w:left="0" w:firstLine="0"/>
        <w:contextualSpacing/>
        <w:jc w:val="both"/>
        <w:rPr>
          <w:rFonts w:ascii="Times New Roman" w:hAnsi="Times New Roman" w:cs="Times New Roman"/>
        </w:rPr>
      </w:pPr>
      <w:r w:rsidRPr="005C4C15">
        <w:rPr>
          <w:rFonts w:ascii="Times New Roman" w:hAnsi="Times New Roman" w:cs="Times New Roman"/>
        </w:rPr>
        <w:t>расчетно-кассовые операции</w:t>
      </w:r>
    </w:p>
    <w:p w:rsidR="00195333" w:rsidRPr="005C4C15" w:rsidRDefault="00195333" w:rsidP="00195333">
      <w:pPr>
        <w:rPr>
          <w:sz w:val="22"/>
          <w:szCs w:val="22"/>
        </w:rPr>
      </w:pPr>
      <w:r w:rsidRPr="005C4C15">
        <w:rPr>
          <w:sz w:val="22"/>
          <w:szCs w:val="22"/>
        </w:rPr>
        <w:t>гарантийные операции</w:t>
      </w:r>
    </w:p>
    <w:p w:rsidR="00195333" w:rsidRPr="005C4C15" w:rsidRDefault="00195333" w:rsidP="00195333">
      <w:pPr>
        <w:tabs>
          <w:tab w:val="left" w:pos="284"/>
        </w:tabs>
        <w:jc w:val="both"/>
        <w:rPr>
          <w:b/>
          <w:sz w:val="22"/>
          <w:szCs w:val="22"/>
        </w:rPr>
      </w:pPr>
    </w:p>
    <w:p w:rsidR="00195333" w:rsidRPr="005C4C15" w:rsidRDefault="00195333" w:rsidP="00195333">
      <w:pPr>
        <w:tabs>
          <w:tab w:val="left" w:pos="284"/>
        </w:tabs>
        <w:jc w:val="both"/>
        <w:rPr>
          <w:sz w:val="22"/>
          <w:szCs w:val="22"/>
        </w:rPr>
      </w:pPr>
      <w:r w:rsidRPr="005C4C15">
        <w:rPr>
          <w:b/>
          <w:sz w:val="22"/>
          <w:szCs w:val="22"/>
        </w:rPr>
        <w:t>2.6.</w:t>
      </w:r>
      <w:r w:rsidRPr="005C4C15">
        <w:rPr>
          <w:sz w:val="22"/>
          <w:szCs w:val="22"/>
        </w:rPr>
        <w:t xml:space="preserve"> Целями  валютного регулирования, осуществляемого Банком России является:</w:t>
      </w:r>
    </w:p>
    <w:p w:rsidR="00195333" w:rsidRPr="005C4C15" w:rsidRDefault="00195333" w:rsidP="005E7F43">
      <w:pPr>
        <w:pStyle w:val="a7"/>
        <w:numPr>
          <w:ilvl w:val="0"/>
          <w:numId w:val="11"/>
        </w:numPr>
        <w:tabs>
          <w:tab w:val="left" w:pos="284"/>
        </w:tabs>
        <w:spacing w:after="0" w:line="240" w:lineRule="auto"/>
        <w:ind w:left="0" w:firstLine="0"/>
        <w:contextualSpacing/>
        <w:jc w:val="both"/>
        <w:rPr>
          <w:rFonts w:ascii="Times New Roman" w:hAnsi="Times New Roman" w:cs="Times New Roman"/>
        </w:rPr>
      </w:pPr>
      <w:r w:rsidRPr="005C4C15">
        <w:rPr>
          <w:rFonts w:ascii="Times New Roman" w:hAnsi="Times New Roman" w:cs="Times New Roman"/>
        </w:rPr>
        <w:t>поддержание стабильного курса национальной валюты и национального платежного баланса</w:t>
      </w:r>
    </w:p>
    <w:p w:rsidR="00195333" w:rsidRPr="005C4C15" w:rsidRDefault="00195333" w:rsidP="005E7F43">
      <w:pPr>
        <w:pStyle w:val="a7"/>
        <w:numPr>
          <w:ilvl w:val="0"/>
          <w:numId w:val="11"/>
        </w:numPr>
        <w:tabs>
          <w:tab w:val="left" w:pos="284"/>
        </w:tabs>
        <w:spacing w:after="0" w:line="240" w:lineRule="auto"/>
        <w:ind w:left="0" w:firstLine="0"/>
        <w:contextualSpacing/>
        <w:jc w:val="both"/>
        <w:rPr>
          <w:rFonts w:ascii="Times New Roman" w:hAnsi="Times New Roman" w:cs="Times New Roman"/>
        </w:rPr>
      </w:pPr>
      <w:r w:rsidRPr="005C4C15">
        <w:rPr>
          <w:rFonts w:ascii="Times New Roman" w:hAnsi="Times New Roman" w:cs="Times New Roman"/>
        </w:rPr>
        <w:t>обеспечение  и  защита интересов иностранных инвесторов</w:t>
      </w:r>
    </w:p>
    <w:p w:rsidR="00195333" w:rsidRPr="005C4C15" w:rsidRDefault="00195333" w:rsidP="005E7F43">
      <w:pPr>
        <w:pStyle w:val="a7"/>
        <w:numPr>
          <w:ilvl w:val="0"/>
          <w:numId w:val="11"/>
        </w:numPr>
        <w:tabs>
          <w:tab w:val="left" w:pos="284"/>
        </w:tabs>
        <w:spacing w:after="0" w:line="240" w:lineRule="auto"/>
        <w:ind w:left="0" w:firstLine="0"/>
        <w:contextualSpacing/>
        <w:jc w:val="both"/>
        <w:rPr>
          <w:rFonts w:ascii="Times New Roman" w:hAnsi="Times New Roman" w:cs="Times New Roman"/>
        </w:rPr>
      </w:pPr>
      <w:r w:rsidRPr="005C4C15">
        <w:rPr>
          <w:rFonts w:ascii="Times New Roman" w:hAnsi="Times New Roman" w:cs="Times New Roman"/>
        </w:rPr>
        <w:t>регламентация  международных расчетов</w:t>
      </w:r>
    </w:p>
    <w:p w:rsidR="00195333" w:rsidRPr="005C4C15" w:rsidRDefault="00195333" w:rsidP="005E7F43">
      <w:pPr>
        <w:pStyle w:val="a7"/>
        <w:numPr>
          <w:ilvl w:val="0"/>
          <w:numId w:val="11"/>
        </w:numPr>
        <w:tabs>
          <w:tab w:val="left" w:pos="284"/>
        </w:tabs>
        <w:spacing w:after="0" w:line="240" w:lineRule="auto"/>
        <w:ind w:left="0" w:firstLine="0"/>
        <w:contextualSpacing/>
        <w:jc w:val="both"/>
        <w:rPr>
          <w:rFonts w:ascii="Times New Roman" w:hAnsi="Times New Roman" w:cs="Times New Roman"/>
        </w:rPr>
      </w:pPr>
      <w:r w:rsidRPr="005C4C15">
        <w:rPr>
          <w:rFonts w:ascii="Times New Roman" w:hAnsi="Times New Roman" w:cs="Times New Roman"/>
        </w:rPr>
        <w:t>обеспечение и  защита права собственности на валютные ценности</w:t>
      </w:r>
    </w:p>
    <w:p w:rsidR="00195333" w:rsidRPr="005C4C15" w:rsidRDefault="00195333" w:rsidP="00195333">
      <w:pPr>
        <w:tabs>
          <w:tab w:val="left" w:pos="284"/>
        </w:tabs>
        <w:jc w:val="both"/>
        <w:rPr>
          <w:sz w:val="22"/>
          <w:szCs w:val="22"/>
        </w:rPr>
      </w:pPr>
    </w:p>
    <w:p w:rsidR="00195333" w:rsidRPr="005C4C15" w:rsidRDefault="00195333" w:rsidP="00195333">
      <w:pPr>
        <w:tabs>
          <w:tab w:val="left" w:pos="284"/>
        </w:tabs>
        <w:jc w:val="both"/>
        <w:rPr>
          <w:sz w:val="22"/>
          <w:szCs w:val="22"/>
        </w:rPr>
      </w:pPr>
      <w:r w:rsidRPr="005C4C15">
        <w:rPr>
          <w:b/>
          <w:sz w:val="22"/>
          <w:szCs w:val="22"/>
        </w:rPr>
        <w:t>2.7.</w:t>
      </w:r>
      <w:r w:rsidRPr="005C4C15">
        <w:rPr>
          <w:sz w:val="22"/>
          <w:szCs w:val="22"/>
        </w:rPr>
        <w:t xml:space="preserve"> Разработка стратегии действий  монетарных властей России  базируется сегодня на:</w:t>
      </w:r>
    </w:p>
    <w:p w:rsidR="00195333" w:rsidRPr="005C4C15" w:rsidRDefault="00195333" w:rsidP="005E7F43">
      <w:pPr>
        <w:pStyle w:val="a7"/>
        <w:numPr>
          <w:ilvl w:val="0"/>
          <w:numId w:val="20"/>
        </w:numPr>
        <w:tabs>
          <w:tab w:val="left" w:pos="284"/>
        </w:tabs>
        <w:spacing w:after="0" w:line="240" w:lineRule="auto"/>
        <w:ind w:left="0" w:firstLine="0"/>
        <w:contextualSpacing/>
        <w:jc w:val="both"/>
        <w:rPr>
          <w:rFonts w:ascii="Times New Roman" w:hAnsi="Times New Roman" w:cs="Times New Roman"/>
        </w:rPr>
      </w:pPr>
      <w:r w:rsidRPr="005C4C15">
        <w:rPr>
          <w:rFonts w:ascii="Times New Roman" w:hAnsi="Times New Roman" w:cs="Times New Roman"/>
        </w:rPr>
        <w:t>определении принципов и целей денежно-кредитной политики</w:t>
      </w:r>
    </w:p>
    <w:p w:rsidR="00195333" w:rsidRPr="005C4C15" w:rsidRDefault="00195333" w:rsidP="005E7F43">
      <w:pPr>
        <w:pStyle w:val="a7"/>
        <w:numPr>
          <w:ilvl w:val="0"/>
          <w:numId w:val="20"/>
        </w:numPr>
        <w:tabs>
          <w:tab w:val="left" w:pos="284"/>
        </w:tabs>
        <w:spacing w:after="0" w:line="240" w:lineRule="auto"/>
        <w:ind w:left="0" w:firstLine="0"/>
        <w:contextualSpacing/>
        <w:jc w:val="both"/>
        <w:rPr>
          <w:rFonts w:ascii="Times New Roman" w:hAnsi="Times New Roman" w:cs="Times New Roman"/>
        </w:rPr>
      </w:pPr>
      <w:r w:rsidRPr="005C4C15">
        <w:rPr>
          <w:rFonts w:ascii="Times New Roman" w:hAnsi="Times New Roman" w:cs="Times New Roman"/>
        </w:rPr>
        <w:t>определении  механизма координации денежно-кредитной и финансовой политики</w:t>
      </w:r>
    </w:p>
    <w:p w:rsidR="00195333" w:rsidRPr="005C4C15" w:rsidRDefault="00195333" w:rsidP="005E7F43">
      <w:pPr>
        <w:pStyle w:val="a7"/>
        <w:numPr>
          <w:ilvl w:val="0"/>
          <w:numId w:val="20"/>
        </w:numPr>
        <w:tabs>
          <w:tab w:val="left" w:pos="284"/>
        </w:tabs>
        <w:spacing w:after="0" w:line="240" w:lineRule="auto"/>
        <w:ind w:left="0" w:firstLine="0"/>
        <w:contextualSpacing/>
        <w:jc w:val="both"/>
        <w:rPr>
          <w:rFonts w:ascii="Times New Roman" w:hAnsi="Times New Roman" w:cs="Times New Roman"/>
        </w:rPr>
      </w:pPr>
      <w:r w:rsidRPr="005C4C15">
        <w:rPr>
          <w:rFonts w:ascii="Times New Roman" w:hAnsi="Times New Roman" w:cs="Times New Roman"/>
        </w:rPr>
        <w:t>определении перспектив развития банковского сектора национальной экономики</w:t>
      </w:r>
    </w:p>
    <w:p w:rsidR="00195333" w:rsidRPr="005C4C15" w:rsidRDefault="00195333" w:rsidP="005E7F43">
      <w:pPr>
        <w:pStyle w:val="a7"/>
        <w:numPr>
          <w:ilvl w:val="0"/>
          <w:numId w:val="20"/>
        </w:numPr>
        <w:tabs>
          <w:tab w:val="left" w:pos="284"/>
        </w:tabs>
        <w:spacing w:after="0" w:line="240" w:lineRule="auto"/>
        <w:ind w:left="0" w:firstLine="0"/>
        <w:contextualSpacing/>
        <w:jc w:val="both"/>
        <w:rPr>
          <w:rFonts w:ascii="Times New Roman" w:hAnsi="Times New Roman" w:cs="Times New Roman"/>
        </w:rPr>
      </w:pPr>
      <w:r w:rsidRPr="005C4C15">
        <w:rPr>
          <w:rFonts w:ascii="Times New Roman" w:hAnsi="Times New Roman" w:cs="Times New Roman"/>
        </w:rPr>
        <w:t>выборе инструментов и методов достижения  целей денежно-кредитной политики</w:t>
      </w:r>
    </w:p>
    <w:p w:rsidR="00195333" w:rsidRPr="005C4C15" w:rsidRDefault="00195333" w:rsidP="00195333">
      <w:pPr>
        <w:tabs>
          <w:tab w:val="left" w:pos="284"/>
        </w:tabs>
        <w:jc w:val="both"/>
        <w:rPr>
          <w:rStyle w:val="af0"/>
          <w:i w:val="0"/>
          <w:color w:val="000000"/>
          <w:sz w:val="22"/>
          <w:szCs w:val="22"/>
          <w:shd w:val="clear" w:color="auto" w:fill="FFFFFF"/>
        </w:rPr>
      </w:pPr>
    </w:p>
    <w:p w:rsidR="00195333" w:rsidRPr="005C4C15" w:rsidRDefault="00195333" w:rsidP="00195333">
      <w:pPr>
        <w:tabs>
          <w:tab w:val="left" w:pos="284"/>
        </w:tabs>
        <w:jc w:val="both"/>
        <w:rPr>
          <w:rStyle w:val="af0"/>
          <w:i w:val="0"/>
          <w:color w:val="000000"/>
          <w:sz w:val="22"/>
          <w:szCs w:val="22"/>
          <w:shd w:val="clear" w:color="auto" w:fill="FFFFFF"/>
        </w:rPr>
      </w:pPr>
      <w:r w:rsidRPr="005C4C15">
        <w:rPr>
          <w:rStyle w:val="af0"/>
          <w:b/>
          <w:i w:val="0"/>
          <w:color w:val="000000"/>
          <w:sz w:val="22"/>
          <w:szCs w:val="22"/>
          <w:shd w:val="clear" w:color="auto" w:fill="FFFFFF"/>
        </w:rPr>
        <w:t>2.8.</w:t>
      </w:r>
      <w:r w:rsidRPr="005C4C15">
        <w:rPr>
          <w:rStyle w:val="af0"/>
          <w:i w:val="0"/>
          <w:color w:val="000000"/>
          <w:sz w:val="22"/>
          <w:szCs w:val="22"/>
          <w:shd w:val="clear" w:color="auto" w:fill="FFFFFF"/>
        </w:rPr>
        <w:t xml:space="preserve"> Если центральный банк стремится поддержать  экономический рост, какие из перечисленных действий он не должен  предпринимать:</w:t>
      </w:r>
    </w:p>
    <w:p w:rsidR="00195333" w:rsidRPr="005C4C15" w:rsidRDefault="00195333" w:rsidP="005E7F43">
      <w:pPr>
        <w:pStyle w:val="a7"/>
        <w:numPr>
          <w:ilvl w:val="0"/>
          <w:numId w:val="21"/>
        </w:numPr>
        <w:tabs>
          <w:tab w:val="left" w:pos="284"/>
        </w:tabs>
        <w:spacing w:after="0" w:line="240" w:lineRule="auto"/>
        <w:ind w:left="0" w:firstLine="0"/>
        <w:contextualSpacing/>
        <w:jc w:val="both"/>
        <w:rPr>
          <w:rStyle w:val="af0"/>
          <w:rFonts w:ascii="Times New Roman" w:hAnsi="Times New Roman" w:cs="Times New Roman"/>
          <w:i w:val="0"/>
          <w:color w:val="000000"/>
          <w:shd w:val="clear" w:color="auto" w:fill="FFFFFF"/>
        </w:rPr>
      </w:pPr>
      <w:r w:rsidRPr="005C4C15">
        <w:rPr>
          <w:rStyle w:val="af0"/>
          <w:rFonts w:ascii="Times New Roman" w:hAnsi="Times New Roman" w:cs="Times New Roman"/>
          <w:i w:val="0"/>
          <w:color w:val="000000"/>
          <w:shd w:val="clear" w:color="auto" w:fill="FFFFFF"/>
        </w:rPr>
        <w:t>повышение процентных ставок, с тем, чтобы повысить привлекательность вложений в банковские депозиты</w:t>
      </w:r>
    </w:p>
    <w:p w:rsidR="00195333" w:rsidRPr="005C4C15" w:rsidRDefault="00195333" w:rsidP="005E7F43">
      <w:pPr>
        <w:pStyle w:val="a7"/>
        <w:numPr>
          <w:ilvl w:val="0"/>
          <w:numId w:val="21"/>
        </w:numPr>
        <w:tabs>
          <w:tab w:val="left" w:pos="284"/>
        </w:tabs>
        <w:spacing w:after="0" w:line="240" w:lineRule="auto"/>
        <w:ind w:left="0" w:firstLine="0"/>
        <w:contextualSpacing/>
        <w:jc w:val="both"/>
        <w:rPr>
          <w:rStyle w:val="af0"/>
          <w:rFonts w:ascii="Times New Roman" w:hAnsi="Times New Roman" w:cs="Times New Roman"/>
          <w:i w:val="0"/>
          <w:color w:val="000000"/>
          <w:shd w:val="clear" w:color="auto" w:fill="FFFFFF"/>
        </w:rPr>
      </w:pPr>
      <w:r w:rsidRPr="005C4C15">
        <w:rPr>
          <w:rStyle w:val="af0"/>
          <w:rFonts w:ascii="Times New Roman" w:hAnsi="Times New Roman" w:cs="Times New Roman"/>
          <w:i w:val="0"/>
          <w:color w:val="000000"/>
          <w:shd w:val="clear" w:color="auto" w:fill="FFFFFF"/>
        </w:rPr>
        <w:t>снижение процентных ставок</w:t>
      </w:r>
    </w:p>
    <w:p w:rsidR="00195333" w:rsidRPr="005C4C15" w:rsidRDefault="00195333" w:rsidP="005E7F43">
      <w:pPr>
        <w:pStyle w:val="a7"/>
        <w:numPr>
          <w:ilvl w:val="0"/>
          <w:numId w:val="21"/>
        </w:numPr>
        <w:tabs>
          <w:tab w:val="left" w:pos="284"/>
        </w:tabs>
        <w:spacing w:after="0" w:line="240" w:lineRule="auto"/>
        <w:ind w:left="0" w:firstLine="0"/>
        <w:contextualSpacing/>
        <w:jc w:val="both"/>
        <w:rPr>
          <w:rStyle w:val="af0"/>
          <w:rFonts w:ascii="Times New Roman" w:hAnsi="Times New Roman" w:cs="Times New Roman"/>
          <w:i w:val="0"/>
          <w:color w:val="000000"/>
          <w:shd w:val="clear" w:color="auto" w:fill="FFFFFF"/>
        </w:rPr>
      </w:pPr>
      <w:r w:rsidRPr="005C4C15">
        <w:rPr>
          <w:rStyle w:val="af0"/>
          <w:rFonts w:ascii="Times New Roman" w:hAnsi="Times New Roman" w:cs="Times New Roman"/>
          <w:i w:val="0"/>
          <w:color w:val="000000"/>
          <w:shd w:val="clear" w:color="auto" w:fill="FFFFFF"/>
        </w:rPr>
        <w:t>покупка  ценных бумаг   на открытом рынке</w:t>
      </w:r>
    </w:p>
    <w:p w:rsidR="00195333" w:rsidRPr="005C4C15" w:rsidRDefault="00195333" w:rsidP="005E7F43">
      <w:pPr>
        <w:pStyle w:val="a7"/>
        <w:numPr>
          <w:ilvl w:val="0"/>
          <w:numId w:val="21"/>
        </w:numPr>
        <w:tabs>
          <w:tab w:val="left" w:pos="284"/>
        </w:tabs>
        <w:spacing w:after="0" w:line="240" w:lineRule="auto"/>
        <w:ind w:left="0" w:firstLine="0"/>
        <w:contextualSpacing/>
        <w:jc w:val="both"/>
        <w:rPr>
          <w:rStyle w:val="af0"/>
          <w:rFonts w:ascii="Times New Roman" w:hAnsi="Times New Roman" w:cs="Times New Roman"/>
          <w:i w:val="0"/>
          <w:color w:val="000000"/>
          <w:shd w:val="clear" w:color="auto" w:fill="FFFFFF"/>
        </w:rPr>
      </w:pPr>
      <w:r w:rsidRPr="005C4C15">
        <w:rPr>
          <w:rStyle w:val="af0"/>
          <w:rFonts w:ascii="Times New Roman" w:hAnsi="Times New Roman" w:cs="Times New Roman"/>
          <w:i w:val="0"/>
          <w:color w:val="000000"/>
          <w:shd w:val="clear" w:color="auto" w:fill="FFFFFF"/>
        </w:rPr>
        <w:t xml:space="preserve">снижение норматива обязательного резервирования </w:t>
      </w:r>
    </w:p>
    <w:p w:rsidR="00195333" w:rsidRPr="005C4C15" w:rsidRDefault="00195333" w:rsidP="00195333">
      <w:pPr>
        <w:tabs>
          <w:tab w:val="left" w:pos="284"/>
        </w:tabs>
        <w:jc w:val="both"/>
        <w:rPr>
          <w:rStyle w:val="af0"/>
          <w:i w:val="0"/>
          <w:color w:val="000000"/>
          <w:sz w:val="22"/>
          <w:szCs w:val="22"/>
          <w:shd w:val="clear" w:color="auto" w:fill="FFFFFF"/>
        </w:rPr>
      </w:pPr>
    </w:p>
    <w:p w:rsidR="00195333" w:rsidRPr="005C4C15" w:rsidRDefault="00195333" w:rsidP="00195333">
      <w:pPr>
        <w:tabs>
          <w:tab w:val="left" w:pos="284"/>
        </w:tabs>
        <w:jc w:val="both"/>
        <w:rPr>
          <w:rStyle w:val="af0"/>
          <w:i w:val="0"/>
          <w:color w:val="000000"/>
          <w:sz w:val="22"/>
          <w:szCs w:val="22"/>
          <w:shd w:val="clear" w:color="auto" w:fill="FFFFFF"/>
        </w:rPr>
      </w:pPr>
      <w:r w:rsidRPr="005C4C15">
        <w:rPr>
          <w:rStyle w:val="af0"/>
          <w:b/>
          <w:i w:val="0"/>
          <w:color w:val="000000"/>
          <w:sz w:val="22"/>
          <w:szCs w:val="22"/>
          <w:shd w:val="clear" w:color="auto" w:fill="FFFFFF"/>
        </w:rPr>
        <w:t>2.9.</w:t>
      </w:r>
      <w:r w:rsidRPr="005C4C15">
        <w:rPr>
          <w:rStyle w:val="af0"/>
          <w:i w:val="0"/>
          <w:color w:val="000000"/>
          <w:sz w:val="22"/>
          <w:szCs w:val="22"/>
          <w:shd w:val="clear" w:color="auto" w:fill="FFFFFF"/>
        </w:rPr>
        <w:t xml:space="preserve"> Если центральный банк продает государственные ценные бумаги на открытом рынке, то он при этом преследует цель:</w:t>
      </w:r>
    </w:p>
    <w:p w:rsidR="00195333" w:rsidRPr="005C4C15" w:rsidRDefault="00195333" w:rsidP="005E7F43">
      <w:pPr>
        <w:pStyle w:val="a7"/>
        <w:numPr>
          <w:ilvl w:val="0"/>
          <w:numId w:val="14"/>
        </w:numPr>
        <w:tabs>
          <w:tab w:val="left" w:pos="284"/>
        </w:tabs>
        <w:spacing w:after="0" w:line="240" w:lineRule="auto"/>
        <w:ind w:left="0" w:firstLine="0"/>
        <w:contextualSpacing/>
        <w:jc w:val="both"/>
        <w:rPr>
          <w:rStyle w:val="af0"/>
          <w:rFonts w:ascii="Times New Roman" w:hAnsi="Times New Roman" w:cs="Times New Roman"/>
          <w:i w:val="0"/>
          <w:color w:val="000000"/>
          <w:shd w:val="clear" w:color="auto" w:fill="FFFFFF"/>
        </w:rPr>
      </w:pPr>
      <w:r w:rsidRPr="005C4C15">
        <w:rPr>
          <w:rStyle w:val="af0"/>
          <w:rFonts w:ascii="Times New Roman" w:hAnsi="Times New Roman" w:cs="Times New Roman"/>
          <w:i w:val="0"/>
          <w:color w:val="000000"/>
          <w:shd w:val="clear" w:color="auto" w:fill="FFFFFF"/>
        </w:rPr>
        <w:t>сделать кредит более доступным</w:t>
      </w:r>
    </w:p>
    <w:p w:rsidR="00195333" w:rsidRPr="005C4C15" w:rsidRDefault="00195333" w:rsidP="005E7F43">
      <w:pPr>
        <w:pStyle w:val="a7"/>
        <w:numPr>
          <w:ilvl w:val="0"/>
          <w:numId w:val="14"/>
        </w:numPr>
        <w:tabs>
          <w:tab w:val="left" w:pos="284"/>
        </w:tabs>
        <w:spacing w:after="0" w:line="240" w:lineRule="auto"/>
        <w:ind w:left="0" w:firstLine="0"/>
        <w:contextualSpacing/>
        <w:jc w:val="both"/>
        <w:rPr>
          <w:rStyle w:val="af0"/>
          <w:rFonts w:ascii="Times New Roman" w:hAnsi="Times New Roman" w:cs="Times New Roman"/>
          <w:i w:val="0"/>
          <w:color w:val="000000"/>
          <w:shd w:val="clear" w:color="auto" w:fill="FFFFFF"/>
        </w:rPr>
      </w:pPr>
      <w:r w:rsidRPr="005C4C15">
        <w:rPr>
          <w:rStyle w:val="af0"/>
          <w:rFonts w:ascii="Times New Roman" w:hAnsi="Times New Roman" w:cs="Times New Roman"/>
          <w:i w:val="0"/>
          <w:color w:val="000000"/>
          <w:shd w:val="clear" w:color="auto" w:fill="FFFFFF"/>
        </w:rPr>
        <w:t>затруднить  покупку участниками рынка  ценных бумаг</w:t>
      </w:r>
    </w:p>
    <w:p w:rsidR="00195333" w:rsidRPr="005C4C15" w:rsidRDefault="00195333" w:rsidP="005E7F43">
      <w:pPr>
        <w:pStyle w:val="a7"/>
        <w:numPr>
          <w:ilvl w:val="0"/>
          <w:numId w:val="14"/>
        </w:numPr>
        <w:tabs>
          <w:tab w:val="left" w:pos="284"/>
        </w:tabs>
        <w:spacing w:after="0" w:line="240" w:lineRule="auto"/>
        <w:ind w:left="0" w:firstLine="0"/>
        <w:contextualSpacing/>
        <w:jc w:val="both"/>
        <w:rPr>
          <w:rStyle w:val="af0"/>
          <w:rFonts w:ascii="Times New Roman" w:hAnsi="Times New Roman" w:cs="Times New Roman"/>
          <w:i w:val="0"/>
          <w:color w:val="000000"/>
          <w:shd w:val="clear" w:color="auto" w:fill="FFFFFF"/>
        </w:rPr>
      </w:pPr>
      <w:r w:rsidRPr="005C4C15">
        <w:rPr>
          <w:rStyle w:val="af0"/>
          <w:rFonts w:ascii="Times New Roman" w:hAnsi="Times New Roman" w:cs="Times New Roman"/>
          <w:i w:val="0"/>
          <w:color w:val="000000"/>
          <w:shd w:val="clear" w:color="auto" w:fill="FFFFFF"/>
        </w:rPr>
        <w:t>увеличить объем инвестиций</w:t>
      </w:r>
    </w:p>
    <w:p w:rsidR="00195333" w:rsidRPr="005C4C15" w:rsidRDefault="00195333" w:rsidP="005E7F43">
      <w:pPr>
        <w:pStyle w:val="a7"/>
        <w:numPr>
          <w:ilvl w:val="0"/>
          <w:numId w:val="14"/>
        </w:numPr>
        <w:tabs>
          <w:tab w:val="left" w:pos="284"/>
        </w:tabs>
        <w:spacing w:after="0" w:line="240" w:lineRule="auto"/>
        <w:ind w:left="0" w:firstLine="0"/>
        <w:contextualSpacing/>
        <w:jc w:val="both"/>
        <w:rPr>
          <w:rStyle w:val="af0"/>
          <w:rFonts w:ascii="Times New Roman" w:hAnsi="Times New Roman" w:cs="Times New Roman"/>
          <w:i w:val="0"/>
          <w:color w:val="000000"/>
          <w:shd w:val="clear" w:color="auto" w:fill="FFFFFF"/>
        </w:rPr>
      </w:pPr>
      <w:r w:rsidRPr="005C4C15">
        <w:rPr>
          <w:rStyle w:val="af0"/>
          <w:rFonts w:ascii="Times New Roman" w:hAnsi="Times New Roman" w:cs="Times New Roman"/>
          <w:i w:val="0"/>
          <w:color w:val="000000"/>
          <w:shd w:val="clear" w:color="auto" w:fill="FFFFFF"/>
        </w:rPr>
        <w:t>снизить учетную ставку</w:t>
      </w:r>
    </w:p>
    <w:p w:rsidR="00195333" w:rsidRPr="005C4C15" w:rsidRDefault="00195333" w:rsidP="005E7F43">
      <w:pPr>
        <w:pStyle w:val="a7"/>
        <w:numPr>
          <w:ilvl w:val="0"/>
          <w:numId w:val="14"/>
        </w:numPr>
        <w:tabs>
          <w:tab w:val="left" w:pos="284"/>
        </w:tabs>
        <w:spacing w:after="0" w:line="240" w:lineRule="auto"/>
        <w:ind w:left="0" w:firstLine="0"/>
        <w:contextualSpacing/>
        <w:jc w:val="both"/>
        <w:rPr>
          <w:rStyle w:val="af0"/>
          <w:rFonts w:ascii="Times New Roman" w:hAnsi="Times New Roman" w:cs="Times New Roman"/>
          <w:i w:val="0"/>
          <w:color w:val="000000"/>
          <w:shd w:val="clear" w:color="auto" w:fill="FFFFFF"/>
        </w:rPr>
      </w:pPr>
      <w:r w:rsidRPr="005C4C15">
        <w:rPr>
          <w:rStyle w:val="af0"/>
          <w:rFonts w:ascii="Times New Roman" w:hAnsi="Times New Roman" w:cs="Times New Roman"/>
          <w:i w:val="0"/>
          <w:color w:val="000000"/>
          <w:shd w:val="clear" w:color="auto" w:fill="FFFFFF"/>
        </w:rPr>
        <w:t>уменьшить общую массу денег в обращении</w:t>
      </w:r>
    </w:p>
    <w:p w:rsidR="00195333" w:rsidRPr="005C4C15" w:rsidRDefault="00195333" w:rsidP="00195333">
      <w:pPr>
        <w:tabs>
          <w:tab w:val="left" w:pos="284"/>
        </w:tabs>
        <w:jc w:val="both"/>
        <w:rPr>
          <w:rStyle w:val="af0"/>
          <w:i w:val="0"/>
          <w:color w:val="000000"/>
          <w:sz w:val="22"/>
          <w:szCs w:val="22"/>
          <w:shd w:val="clear" w:color="auto" w:fill="FFFFFF"/>
        </w:rPr>
      </w:pPr>
    </w:p>
    <w:p w:rsidR="00195333" w:rsidRPr="005C4C15" w:rsidRDefault="00195333" w:rsidP="00195333">
      <w:pPr>
        <w:tabs>
          <w:tab w:val="left" w:pos="284"/>
        </w:tabs>
        <w:jc w:val="both"/>
        <w:rPr>
          <w:rStyle w:val="af0"/>
          <w:i w:val="0"/>
          <w:color w:val="000000"/>
          <w:sz w:val="22"/>
          <w:szCs w:val="22"/>
          <w:shd w:val="clear" w:color="auto" w:fill="FFFFFF"/>
        </w:rPr>
      </w:pPr>
      <w:r w:rsidRPr="005C4C15">
        <w:rPr>
          <w:rStyle w:val="af0"/>
          <w:b/>
          <w:i w:val="0"/>
          <w:color w:val="000000"/>
          <w:sz w:val="22"/>
          <w:szCs w:val="22"/>
          <w:shd w:val="clear" w:color="auto" w:fill="FFFFFF"/>
        </w:rPr>
        <w:lastRenderedPageBreak/>
        <w:t>2.10.</w:t>
      </w:r>
      <w:r w:rsidRPr="005C4C15">
        <w:rPr>
          <w:rStyle w:val="af0"/>
          <w:i w:val="0"/>
          <w:color w:val="000000"/>
          <w:sz w:val="22"/>
          <w:szCs w:val="22"/>
          <w:shd w:val="clear" w:color="auto" w:fill="FFFFFF"/>
        </w:rPr>
        <w:t xml:space="preserve"> Какие из следующих  мероприятий финансовой и денежно-кредитной политики  корреспондируются друг с другом:</w:t>
      </w:r>
    </w:p>
    <w:p w:rsidR="00195333" w:rsidRPr="005C4C15" w:rsidRDefault="00195333" w:rsidP="005E7F43">
      <w:pPr>
        <w:pStyle w:val="a7"/>
        <w:numPr>
          <w:ilvl w:val="0"/>
          <w:numId w:val="22"/>
        </w:numPr>
        <w:tabs>
          <w:tab w:val="left" w:pos="284"/>
        </w:tabs>
        <w:spacing w:after="0" w:line="240" w:lineRule="auto"/>
        <w:ind w:left="0" w:firstLine="0"/>
        <w:contextualSpacing/>
        <w:jc w:val="both"/>
        <w:rPr>
          <w:rStyle w:val="af0"/>
          <w:rFonts w:ascii="Times New Roman" w:hAnsi="Times New Roman" w:cs="Times New Roman"/>
          <w:i w:val="0"/>
          <w:color w:val="000000"/>
          <w:shd w:val="clear" w:color="auto" w:fill="FFFFFF"/>
        </w:rPr>
      </w:pPr>
      <w:r w:rsidRPr="005C4C15">
        <w:rPr>
          <w:rStyle w:val="af0"/>
          <w:rFonts w:ascii="Times New Roman" w:hAnsi="Times New Roman" w:cs="Times New Roman"/>
          <w:i w:val="0"/>
          <w:color w:val="000000"/>
          <w:shd w:val="clear" w:color="auto" w:fill="FFFFFF"/>
        </w:rPr>
        <w:t>увеличение государственных расходов и  денежной массы</w:t>
      </w:r>
    </w:p>
    <w:p w:rsidR="00195333" w:rsidRPr="005C4C15" w:rsidRDefault="00195333" w:rsidP="005E7F43">
      <w:pPr>
        <w:pStyle w:val="a7"/>
        <w:numPr>
          <w:ilvl w:val="0"/>
          <w:numId w:val="22"/>
        </w:numPr>
        <w:tabs>
          <w:tab w:val="left" w:pos="284"/>
        </w:tabs>
        <w:spacing w:after="0" w:line="240" w:lineRule="auto"/>
        <w:ind w:left="0" w:firstLine="0"/>
        <w:contextualSpacing/>
        <w:jc w:val="both"/>
        <w:rPr>
          <w:rStyle w:val="af0"/>
          <w:rFonts w:ascii="Times New Roman" w:hAnsi="Times New Roman" w:cs="Times New Roman"/>
          <w:i w:val="0"/>
          <w:color w:val="000000"/>
          <w:shd w:val="clear" w:color="auto" w:fill="FFFFFF"/>
        </w:rPr>
      </w:pPr>
      <w:r w:rsidRPr="005C4C15">
        <w:rPr>
          <w:rStyle w:val="af0"/>
          <w:rFonts w:ascii="Times New Roman" w:hAnsi="Times New Roman" w:cs="Times New Roman"/>
          <w:i w:val="0"/>
          <w:color w:val="000000"/>
          <w:shd w:val="clear" w:color="auto" w:fill="FFFFFF"/>
        </w:rPr>
        <w:t>сокращение налогов на физических лиц и объема денежной массы</w:t>
      </w:r>
    </w:p>
    <w:p w:rsidR="00195333" w:rsidRPr="005C4C15" w:rsidRDefault="00195333" w:rsidP="005E7F43">
      <w:pPr>
        <w:pStyle w:val="a7"/>
        <w:numPr>
          <w:ilvl w:val="0"/>
          <w:numId w:val="22"/>
        </w:numPr>
        <w:tabs>
          <w:tab w:val="left" w:pos="284"/>
        </w:tabs>
        <w:spacing w:after="0" w:line="240" w:lineRule="auto"/>
        <w:ind w:left="0" w:firstLine="0"/>
        <w:contextualSpacing/>
        <w:jc w:val="both"/>
        <w:rPr>
          <w:rStyle w:val="af0"/>
          <w:rFonts w:ascii="Times New Roman" w:hAnsi="Times New Roman" w:cs="Times New Roman"/>
          <w:i w:val="0"/>
          <w:color w:val="000000"/>
          <w:shd w:val="clear" w:color="auto" w:fill="FFFFFF"/>
        </w:rPr>
      </w:pPr>
      <w:r w:rsidRPr="005C4C15">
        <w:rPr>
          <w:rStyle w:val="af0"/>
          <w:rFonts w:ascii="Times New Roman" w:hAnsi="Times New Roman" w:cs="Times New Roman"/>
          <w:i w:val="0"/>
          <w:color w:val="000000"/>
          <w:shd w:val="clear" w:color="auto" w:fill="FFFFFF"/>
        </w:rPr>
        <w:t>увеличение социальных трансфертов  и сокращение денежной массы</w:t>
      </w:r>
    </w:p>
    <w:p w:rsidR="00195333" w:rsidRPr="005C4C15" w:rsidRDefault="00195333" w:rsidP="005E7F43">
      <w:pPr>
        <w:pStyle w:val="a7"/>
        <w:numPr>
          <w:ilvl w:val="0"/>
          <w:numId w:val="22"/>
        </w:numPr>
        <w:tabs>
          <w:tab w:val="left" w:pos="284"/>
        </w:tabs>
        <w:spacing w:after="0" w:line="240" w:lineRule="auto"/>
        <w:ind w:left="0" w:firstLine="0"/>
        <w:contextualSpacing/>
        <w:jc w:val="both"/>
        <w:rPr>
          <w:rStyle w:val="af0"/>
          <w:rFonts w:ascii="Times New Roman" w:hAnsi="Times New Roman" w:cs="Times New Roman"/>
          <w:i w:val="0"/>
          <w:color w:val="000000"/>
          <w:shd w:val="clear" w:color="auto" w:fill="FFFFFF"/>
        </w:rPr>
      </w:pPr>
      <w:r w:rsidRPr="005C4C15">
        <w:rPr>
          <w:rStyle w:val="af0"/>
          <w:rFonts w:ascii="Times New Roman" w:hAnsi="Times New Roman" w:cs="Times New Roman"/>
          <w:i w:val="0"/>
          <w:color w:val="000000"/>
          <w:shd w:val="clear" w:color="auto" w:fill="FFFFFF"/>
        </w:rPr>
        <w:t>увеличение налогов на юридических лиц  и денежной массы</w:t>
      </w:r>
    </w:p>
    <w:p w:rsidR="00195333" w:rsidRPr="005C4C15" w:rsidRDefault="00195333" w:rsidP="00195333">
      <w:pPr>
        <w:rPr>
          <w:b/>
          <w:sz w:val="22"/>
          <w:szCs w:val="22"/>
        </w:rPr>
      </w:pPr>
    </w:p>
    <w:p w:rsidR="00195333" w:rsidRPr="005C4C15" w:rsidRDefault="00195333" w:rsidP="00195333">
      <w:pPr>
        <w:rPr>
          <w:b/>
          <w:sz w:val="22"/>
          <w:szCs w:val="22"/>
        </w:rPr>
      </w:pPr>
      <w:r w:rsidRPr="005C4C15">
        <w:rPr>
          <w:b/>
          <w:sz w:val="22"/>
          <w:szCs w:val="22"/>
        </w:rPr>
        <w:t>3 вопрос (максимум 20 баллов)</w:t>
      </w:r>
    </w:p>
    <w:p w:rsidR="00195333" w:rsidRPr="005C4C15" w:rsidRDefault="00195333" w:rsidP="00195333">
      <w:pPr>
        <w:rPr>
          <w:b/>
          <w:sz w:val="22"/>
          <w:szCs w:val="22"/>
        </w:rPr>
      </w:pPr>
      <w:r w:rsidRPr="005C4C15">
        <w:rPr>
          <w:b/>
          <w:sz w:val="22"/>
          <w:szCs w:val="22"/>
        </w:rPr>
        <w:t xml:space="preserve">Практико-ориентированное задание: </w:t>
      </w:r>
    </w:p>
    <w:p w:rsidR="00195333" w:rsidRPr="005C4C15" w:rsidRDefault="00195333" w:rsidP="00195333">
      <w:pPr>
        <w:ind w:firstLine="709"/>
        <w:jc w:val="both"/>
        <w:rPr>
          <w:sz w:val="22"/>
          <w:szCs w:val="22"/>
        </w:rPr>
      </w:pPr>
      <w:r w:rsidRPr="005C4C15">
        <w:rPr>
          <w:sz w:val="22"/>
          <w:szCs w:val="22"/>
        </w:rPr>
        <w:t xml:space="preserve">Глава 3.1 НК РФ введена в 2011 г. и регламентирует механизм создания и функционирования консолидированной группы налогоплательщиков (далее - группа), при этом группа создается на добровольной основе и предназначена в целях исчисления и уплаты налога на прибыль организаций. </w:t>
      </w:r>
    </w:p>
    <w:p w:rsidR="00195333" w:rsidRPr="005C4C15" w:rsidRDefault="00195333" w:rsidP="00195333">
      <w:pPr>
        <w:ind w:firstLine="709"/>
        <w:jc w:val="both"/>
        <w:rPr>
          <w:sz w:val="22"/>
          <w:szCs w:val="22"/>
        </w:rPr>
      </w:pPr>
      <w:r w:rsidRPr="005C4C15">
        <w:rPr>
          <w:sz w:val="22"/>
          <w:szCs w:val="22"/>
        </w:rPr>
        <w:t>Организационно группа состоит из двух элементов:</w:t>
      </w:r>
    </w:p>
    <w:p w:rsidR="00195333" w:rsidRPr="005C4C15" w:rsidRDefault="00195333" w:rsidP="005E7F43">
      <w:pPr>
        <w:pStyle w:val="a7"/>
        <w:numPr>
          <w:ilvl w:val="0"/>
          <w:numId w:val="23"/>
        </w:numPr>
        <w:spacing w:after="0" w:line="240" w:lineRule="auto"/>
        <w:ind w:left="0" w:firstLine="709"/>
        <w:contextualSpacing/>
        <w:jc w:val="both"/>
        <w:rPr>
          <w:rFonts w:ascii="Times New Roman" w:hAnsi="Times New Roman" w:cs="Times New Roman"/>
        </w:rPr>
      </w:pPr>
      <w:r w:rsidRPr="005C4C15">
        <w:rPr>
          <w:rFonts w:ascii="Times New Roman" w:hAnsi="Times New Roman" w:cs="Times New Roman"/>
          <w:b/>
          <w:bCs/>
        </w:rPr>
        <w:t>Ответственный участник группы</w:t>
      </w:r>
      <w:r w:rsidRPr="005C4C15">
        <w:rPr>
          <w:rFonts w:ascii="Times New Roman" w:hAnsi="Times New Roman" w:cs="Times New Roman"/>
        </w:rPr>
        <w:t xml:space="preserve"> - </w:t>
      </w:r>
      <w:r w:rsidRPr="005C4C15">
        <w:rPr>
          <w:rFonts w:ascii="Times New Roman" w:hAnsi="Times New Roman" w:cs="Times New Roman"/>
          <w:shd w:val="clear" w:color="auto" w:fill="FFFFFF"/>
        </w:rPr>
        <w:t>участник группы, на которого в соответствии с договором о создании группы возложены обязанности по исчислению и уплате налога на прибыль организаций по группе и который в правоотношениях по исчислению и уплате указанного налога осуществляет те же права и несет те же обязанности, что и налогоплательщики налога на прибыль организаций;</w:t>
      </w:r>
    </w:p>
    <w:p w:rsidR="00195333" w:rsidRPr="005C4C15" w:rsidRDefault="00195333" w:rsidP="005E7F43">
      <w:pPr>
        <w:pStyle w:val="a7"/>
        <w:numPr>
          <w:ilvl w:val="0"/>
          <w:numId w:val="23"/>
        </w:numPr>
        <w:spacing w:after="0" w:line="240" w:lineRule="auto"/>
        <w:ind w:left="0" w:firstLine="709"/>
        <w:contextualSpacing/>
        <w:jc w:val="both"/>
        <w:rPr>
          <w:rFonts w:ascii="Times New Roman" w:hAnsi="Times New Roman" w:cs="Times New Roman"/>
        </w:rPr>
      </w:pPr>
      <w:r w:rsidRPr="005C4C15">
        <w:rPr>
          <w:rFonts w:ascii="Times New Roman" w:hAnsi="Times New Roman" w:cs="Times New Roman"/>
          <w:b/>
          <w:bCs/>
          <w:shd w:val="clear" w:color="auto" w:fill="FFFFFF"/>
        </w:rPr>
        <w:t>Участник группы</w:t>
      </w:r>
      <w:r w:rsidRPr="005C4C15">
        <w:rPr>
          <w:rFonts w:ascii="Times New Roman" w:hAnsi="Times New Roman" w:cs="Times New Roman"/>
          <w:shd w:val="clear" w:color="auto" w:fill="FFFFFF"/>
        </w:rPr>
        <w:t xml:space="preserve"> - организация, которая является стороной действующего договора о создании группы, соответствует критериям и условиям НК РФ.</w:t>
      </w:r>
    </w:p>
    <w:p w:rsidR="00195333" w:rsidRPr="005C4C15" w:rsidRDefault="00195333" w:rsidP="00195333">
      <w:pPr>
        <w:ind w:firstLine="709"/>
        <w:jc w:val="both"/>
        <w:rPr>
          <w:sz w:val="22"/>
          <w:szCs w:val="22"/>
        </w:rPr>
      </w:pPr>
      <w:r w:rsidRPr="005C4C15">
        <w:rPr>
          <w:sz w:val="22"/>
          <w:szCs w:val="22"/>
        </w:rPr>
        <w:t xml:space="preserve">Таким образом, группа действует на основании договора. </w:t>
      </w:r>
    </w:p>
    <w:p w:rsidR="00195333" w:rsidRPr="005C4C15" w:rsidRDefault="00195333" w:rsidP="00195333">
      <w:pPr>
        <w:pStyle w:val="a7"/>
        <w:spacing w:after="0" w:line="240" w:lineRule="auto"/>
        <w:ind w:left="0" w:firstLine="709"/>
        <w:jc w:val="both"/>
        <w:rPr>
          <w:rFonts w:ascii="Times New Roman" w:hAnsi="Times New Roman" w:cs="Times New Roman"/>
        </w:rPr>
      </w:pPr>
      <w:r w:rsidRPr="005C4C15">
        <w:rPr>
          <w:rFonts w:ascii="Times New Roman" w:hAnsi="Times New Roman" w:cs="Times New Roman"/>
        </w:rPr>
        <w:t>При этом организация может войти только в одну консолидированную группу налогоплательщиков.</w:t>
      </w:r>
    </w:p>
    <w:p w:rsidR="00195333" w:rsidRPr="005C4C15" w:rsidRDefault="00195333" w:rsidP="00195333">
      <w:pPr>
        <w:ind w:firstLine="709"/>
        <w:jc w:val="both"/>
        <w:rPr>
          <w:sz w:val="22"/>
          <w:szCs w:val="22"/>
        </w:rPr>
      </w:pPr>
      <w:r w:rsidRPr="005C4C15">
        <w:rPr>
          <w:sz w:val="22"/>
          <w:szCs w:val="22"/>
        </w:rPr>
        <w:t xml:space="preserve">Срок создания группы – не менее 5 лет. </w:t>
      </w:r>
    </w:p>
    <w:p w:rsidR="00195333" w:rsidRPr="005C4C15" w:rsidRDefault="00195333" w:rsidP="00195333">
      <w:pPr>
        <w:ind w:firstLine="709"/>
        <w:jc w:val="both"/>
        <w:rPr>
          <w:sz w:val="22"/>
          <w:szCs w:val="22"/>
        </w:rPr>
      </w:pPr>
      <w:r w:rsidRPr="005C4C15">
        <w:rPr>
          <w:sz w:val="22"/>
          <w:szCs w:val="22"/>
        </w:rPr>
        <w:t>При этом в соответствии со статьей 278.1 НК РФ н</w:t>
      </w:r>
      <w:r w:rsidRPr="005C4C15">
        <w:rPr>
          <w:sz w:val="22"/>
          <w:szCs w:val="22"/>
          <w:shd w:val="clear" w:color="auto" w:fill="FFFFFF"/>
        </w:rPr>
        <w:t xml:space="preserve">алоговая база по консолидированной группе налогоплательщиков определяется как сумма всех налоговых баз участников консолидированной группы с учетом особенностей, установленных статьей 278.1  НК РФ. При этом налоговая база каждого участника консолидированной группы налогоплательщиков определяется в порядке, установленном </w:t>
      </w:r>
      <w:hyperlink r:id="rId15" w:anchor="dst102507" w:history="1">
        <w:r w:rsidRPr="005C4C15">
          <w:rPr>
            <w:rStyle w:val="a9"/>
            <w:sz w:val="22"/>
            <w:szCs w:val="22"/>
            <w:u w:val="none"/>
          </w:rPr>
          <w:t>статьей 274</w:t>
        </w:r>
      </w:hyperlink>
      <w:r w:rsidRPr="005C4C15">
        <w:rPr>
          <w:sz w:val="22"/>
          <w:szCs w:val="22"/>
        </w:rPr>
        <w:t xml:space="preserve"> НК РФ</w:t>
      </w:r>
      <w:r w:rsidRPr="005C4C15">
        <w:rPr>
          <w:sz w:val="22"/>
          <w:szCs w:val="22"/>
          <w:shd w:val="clear" w:color="auto" w:fill="FFFFFF"/>
        </w:rPr>
        <w:t xml:space="preserve">, с учетом положений </w:t>
      </w:r>
      <w:hyperlink r:id="rId16" w:anchor="dst102643" w:history="1">
        <w:r w:rsidRPr="005C4C15">
          <w:rPr>
            <w:rStyle w:val="a9"/>
            <w:sz w:val="22"/>
            <w:szCs w:val="22"/>
            <w:u w:val="none"/>
          </w:rPr>
          <w:t>статьи 283</w:t>
        </w:r>
      </w:hyperlink>
      <w:r w:rsidRPr="005C4C15">
        <w:rPr>
          <w:sz w:val="22"/>
          <w:szCs w:val="22"/>
        </w:rPr>
        <w:t xml:space="preserve"> НК РФ</w:t>
      </w:r>
      <w:r w:rsidRPr="005C4C15">
        <w:rPr>
          <w:sz w:val="22"/>
          <w:szCs w:val="22"/>
          <w:shd w:val="clear" w:color="auto" w:fill="FFFFFF"/>
        </w:rPr>
        <w:t>.</w:t>
      </w:r>
    </w:p>
    <w:p w:rsidR="00195333" w:rsidRPr="005C4C15" w:rsidRDefault="00195333" w:rsidP="00195333">
      <w:pPr>
        <w:pStyle w:val="af1"/>
        <w:spacing w:after="0"/>
        <w:ind w:left="0" w:firstLine="709"/>
        <w:jc w:val="both"/>
        <w:rPr>
          <w:b/>
          <w:bCs/>
          <w:sz w:val="22"/>
          <w:szCs w:val="22"/>
          <w:shd w:val="clear" w:color="auto" w:fill="FFFFFF"/>
        </w:rPr>
      </w:pPr>
      <w:r w:rsidRPr="005C4C15">
        <w:rPr>
          <w:b/>
          <w:bCs/>
          <w:sz w:val="22"/>
          <w:szCs w:val="22"/>
          <w:shd w:val="clear" w:color="auto" w:fill="FFFFFF"/>
        </w:rPr>
        <w:t>Ответьте на следующие вопросы по заданию:</w:t>
      </w:r>
    </w:p>
    <w:p w:rsidR="00195333" w:rsidRPr="005C4C15" w:rsidRDefault="00195333" w:rsidP="005E7F43">
      <w:pPr>
        <w:pStyle w:val="af1"/>
        <w:numPr>
          <w:ilvl w:val="0"/>
          <w:numId w:val="24"/>
        </w:numPr>
        <w:tabs>
          <w:tab w:val="left" w:pos="993"/>
        </w:tabs>
        <w:autoSpaceDE/>
        <w:autoSpaceDN/>
        <w:adjustRightInd/>
        <w:spacing w:after="0"/>
        <w:ind w:left="0" w:firstLine="709"/>
        <w:jc w:val="both"/>
        <w:rPr>
          <w:sz w:val="22"/>
          <w:szCs w:val="22"/>
        </w:rPr>
      </w:pPr>
      <w:r w:rsidRPr="005C4C15">
        <w:rPr>
          <w:b/>
          <w:bCs/>
          <w:sz w:val="22"/>
          <w:szCs w:val="22"/>
          <w:shd w:val="clear" w:color="auto" w:fill="FFFFFF"/>
        </w:rPr>
        <w:t>(</w:t>
      </w:r>
      <w:r w:rsidRPr="005C4C15">
        <w:rPr>
          <w:b/>
          <w:sz w:val="22"/>
          <w:szCs w:val="22"/>
        </w:rPr>
        <w:t>максимум</w:t>
      </w:r>
      <w:r w:rsidRPr="005C4C15">
        <w:rPr>
          <w:b/>
          <w:bCs/>
          <w:sz w:val="22"/>
          <w:szCs w:val="22"/>
          <w:shd w:val="clear" w:color="auto" w:fill="FFFFFF"/>
        </w:rPr>
        <w:t xml:space="preserve"> 10 баллов) </w:t>
      </w:r>
      <w:r w:rsidRPr="005C4C15">
        <w:rPr>
          <w:bCs/>
          <w:sz w:val="22"/>
          <w:szCs w:val="22"/>
          <w:shd w:val="clear" w:color="auto" w:fill="FFFFFF"/>
        </w:rPr>
        <w:t>Какие инструменты налогового регулирования экономики применяются в рамках функционирования КГН;</w:t>
      </w:r>
    </w:p>
    <w:p w:rsidR="00195333" w:rsidRPr="005C4C15" w:rsidRDefault="00195333" w:rsidP="005E7F43">
      <w:pPr>
        <w:widowControl/>
        <w:numPr>
          <w:ilvl w:val="0"/>
          <w:numId w:val="24"/>
        </w:numPr>
        <w:tabs>
          <w:tab w:val="left" w:pos="993"/>
        </w:tabs>
        <w:autoSpaceDE/>
        <w:autoSpaceDN/>
        <w:adjustRightInd/>
        <w:ind w:left="0" w:firstLine="709"/>
        <w:jc w:val="both"/>
        <w:rPr>
          <w:b/>
          <w:bCs/>
          <w:sz w:val="22"/>
          <w:szCs w:val="22"/>
        </w:rPr>
      </w:pPr>
      <w:r w:rsidRPr="005C4C15">
        <w:rPr>
          <w:b/>
          <w:bCs/>
          <w:sz w:val="22"/>
          <w:szCs w:val="22"/>
          <w:shd w:val="clear" w:color="auto" w:fill="FFFFFF"/>
        </w:rPr>
        <w:t>(</w:t>
      </w:r>
      <w:r w:rsidRPr="005C4C15">
        <w:rPr>
          <w:b/>
          <w:sz w:val="22"/>
          <w:szCs w:val="22"/>
        </w:rPr>
        <w:t>максимум</w:t>
      </w:r>
      <w:r w:rsidRPr="005C4C15">
        <w:rPr>
          <w:b/>
          <w:bCs/>
          <w:sz w:val="22"/>
          <w:szCs w:val="22"/>
          <w:shd w:val="clear" w:color="auto" w:fill="FFFFFF"/>
        </w:rPr>
        <w:t xml:space="preserve"> 10 баллов) </w:t>
      </w:r>
      <w:r w:rsidRPr="005C4C15">
        <w:rPr>
          <w:bCs/>
          <w:sz w:val="22"/>
          <w:szCs w:val="22"/>
          <w:shd w:val="clear" w:color="auto" w:fill="FFFFFF"/>
        </w:rPr>
        <w:t>Определим какие цели налогового регулирования экономики реализуют вышеопределенные инструменты</w:t>
      </w:r>
      <w:r w:rsidRPr="005C4C15">
        <w:rPr>
          <w:spacing w:val="-10"/>
          <w:sz w:val="22"/>
          <w:szCs w:val="22"/>
        </w:rPr>
        <w:t>.</w:t>
      </w:r>
    </w:p>
    <w:p w:rsidR="00195333" w:rsidRPr="005C4C15" w:rsidRDefault="00195333" w:rsidP="00195333">
      <w:pPr>
        <w:rPr>
          <w:iCs/>
          <w:sz w:val="22"/>
          <w:szCs w:val="22"/>
        </w:rPr>
      </w:pPr>
    </w:p>
    <w:p w:rsidR="00195333" w:rsidRPr="005C4C15" w:rsidRDefault="00195333" w:rsidP="00195333">
      <w:pPr>
        <w:rPr>
          <w:iCs/>
          <w:sz w:val="22"/>
          <w:szCs w:val="22"/>
        </w:rPr>
      </w:pPr>
    </w:p>
    <w:p w:rsidR="00195333" w:rsidRPr="005C4C15" w:rsidRDefault="00195333" w:rsidP="00195333">
      <w:pPr>
        <w:rPr>
          <w:iCs/>
          <w:sz w:val="22"/>
          <w:szCs w:val="22"/>
        </w:rPr>
      </w:pPr>
      <w:r w:rsidRPr="005C4C15">
        <w:rPr>
          <w:iCs/>
          <w:sz w:val="22"/>
          <w:szCs w:val="22"/>
        </w:rPr>
        <w:t xml:space="preserve">Подготовили:         __________ (Ф.И.О.)                 </w:t>
      </w:r>
    </w:p>
    <w:p w:rsidR="00195333" w:rsidRPr="005C4C15" w:rsidRDefault="00195333" w:rsidP="00195333">
      <w:pPr>
        <w:rPr>
          <w:iCs/>
          <w:sz w:val="22"/>
          <w:szCs w:val="22"/>
        </w:rPr>
      </w:pPr>
    </w:p>
    <w:p w:rsidR="00195333" w:rsidRPr="005C4C15" w:rsidRDefault="00195333" w:rsidP="00195333">
      <w:pPr>
        <w:rPr>
          <w:iCs/>
          <w:sz w:val="22"/>
          <w:szCs w:val="22"/>
        </w:rPr>
      </w:pPr>
      <w:r w:rsidRPr="005C4C15">
        <w:rPr>
          <w:iCs/>
          <w:sz w:val="22"/>
          <w:szCs w:val="22"/>
        </w:rPr>
        <w:t>Руководитель Департамента</w:t>
      </w:r>
    </w:p>
    <w:p w:rsidR="00195333" w:rsidRPr="005C4C15" w:rsidRDefault="00195333" w:rsidP="00195333">
      <w:pPr>
        <w:rPr>
          <w:iCs/>
          <w:sz w:val="22"/>
          <w:szCs w:val="22"/>
        </w:rPr>
      </w:pPr>
      <w:r w:rsidRPr="005C4C15">
        <w:rPr>
          <w:iCs/>
          <w:sz w:val="22"/>
          <w:szCs w:val="22"/>
        </w:rPr>
        <w:t xml:space="preserve">общественных финансов                                                                               С.П. Солянникова </w:t>
      </w:r>
    </w:p>
    <w:p w:rsidR="00195333" w:rsidRPr="005C4C15" w:rsidRDefault="00195333" w:rsidP="00195333">
      <w:pPr>
        <w:rPr>
          <w:iCs/>
          <w:sz w:val="22"/>
          <w:szCs w:val="22"/>
        </w:rPr>
      </w:pPr>
    </w:p>
    <w:p w:rsidR="00195333" w:rsidRPr="005C4C15" w:rsidRDefault="00195333" w:rsidP="00195333">
      <w:pPr>
        <w:rPr>
          <w:iCs/>
          <w:sz w:val="22"/>
          <w:szCs w:val="22"/>
        </w:rPr>
      </w:pPr>
      <w:r w:rsidRPr="005C4C15">
        <w:rPr>
          <w:iCs/>
          <w:sz w:val="22"/>
          <w:szCs w:val="22"/>
        </w:rPr>
        <w:t xml:space="preserve">Руководитель Департамента налоговой </w:t>
      </w:r>
    </w:p>
    <w:p w:rsidR="00195333" w:rsidRPr="005C4C15" w:rsidRDefault="00195333" w:rsidP="00195333">
      <w:pPr>
        <w:rPr>
          <w:iCs/>
          <w:sz w:val="22"/>
          <w:szCs w:val="22"/>
        </w:rPr>
      </w:pPr>
      <w:r w:rsidRPr="005C4C15">
        <w:rPr>
          <w:iCs/>
          <w:sz w:val="22"/>
          <w:szCs w:val="22"/>
        </w:rPr>
        <w:t>политики и таможенно-тарифного регулирования                                      Л.И. Гончаренко</w:t>
      </w:r>
    </w:p>
    <w:p w:rsidR="00195333" w:rsidRPr="005C4C15" w:rsidRDefault="00195333" w:rsidP="00195333">
      <w:pPr>
        <w:rPr>
          <w:iCs/>
          <w:sz w:val="22"/>
          <w:szCs w:val="22"/>
        </w:rPr>
      </w:pPr>
    </w:p>
    <w:p w:rsidR="00195333" w:rsidRPr="005C4C15" w:rsidRDefault="00195333" w:rsidP="00195333">
      <w:pPr>
        <w:rPr>
          <w:iCs/>
          <w:sz w:val="22"/>
          <w:szCs w:val="22"/>
        </w:rPr>
      </w:pPr>
      <w:r w:rsidRPr="005C4C15">
        <w:rPr>
          <w:iCs/>
          <w:sz w:val="22"/>
          <w:szCs w:val="22"/>
        </w:rPr>
        <w:t>Руководитель Департамента финансовых рынков</w:t>
      </w:r>
    </w:p>
    <w:p w:rsidR="00195333" w:rsidRPr="005C4C15" w:rsidRDefault="00195333" w:rsidP="00195333">
      <w:pPr>
        <w:rPr>
          <w:iCs/>
          <w:sz w:val="22"/>
          <w:szCs w:val="22"/>
        </w:rPr>
      </w:pPr>
      <w:r w:rsidRPr="005C4C15">
        <w:rPr>
          <w:iCs/>
          <w:sz w:val="22"/>
          <w:szCs w:val="22"/>
        </w:rPr>
        <w:t>и банков                                                                                                            О.И. Лаврушин</w:t>
      </w:r>
    </w:p>
    <w:p w:rsidR="00195333" w:rsidRPr="005C4C15" w:rsidRDefault="00195333" w:rsidP="00195333">
      <w:pPr>
        <w:rPr>
          <w:iCs/>
          <w:sz w:val="22"/>
          <w:szCs w:val="22"/>
        </w:rPr>
      </w:pPr>
    </w:p>
    <w:p w:rsidR="009C1039" w:rsidRPr="005C4C15" w:rsidRDefault="00195333" w:rsidP="00195333">
      <w:pPr>
        <w:rPr>
          <w:iCs/>
          <w:sz w:val="22"/>
          <w:szCs w:val="22"/>
        </w:rPr>
      </w:pPr>
      <w:r w:rsidRPr="005C4C15">
        <w:rPr>
          <w:iCs/>
          <w:sz w:val="22"/>
          <w:szCs w:val="22"/>
        </w:rPr>
        <w:t>дата</w:t>
      </w:r>
    </w:p>
    <w:p w:rsidR="009C1039" w:rsidRPr="005C4C15" w:rsidRDefault="009C1039" w:rsidP="00195333">
      <w:pPr>
        <w:rPr>
          <w:sz w:val="22"/>
          <w:szCs w:val="22"/>
        </w:rPr>
      </w:pPr>
    </w:p>
    <w:p w:rsidR="00195333" w:rsidRPr="005C4C15" w:rsidRDefault="00195333" w:rsidP="00195333">
      <w:pPr>
        <w:rPr>
          <w:iCs/>
          <w:color w:val="FF0000"/>
          <w:sz w:val="22"/>
          <w:szCs w:val="22"/>
        </w:rPr>
      </w:pPr>
    </w:p>
    <w:p w:rsidR="00A24A64" w:rsidRDefault="00A24A64" w:rsidP="00A24A64"/>
    <w:p w:rsidR="00CB3E39" w:rsidRDefault="00CB3E39" w:rsidP="00A24A64"/>
    <w:p w:rsidR="00CB3E39" w:rsidRPr="005C4C15" w:rsidRDefault="00CB3E39" w:rsidP="00A24A64"/>
    <w:p w:rsidR="0004241E" w:rsidRPr="005C4C15" w:rsidRDefault="0004241E" w:rsidP="00A24A64"/>
    <w:p w:rsidR="001909E8" w:rsidRPr="005C4C15" w:rsidRDefault="001909E8" w:rsidP="001909E8">
      <w:pPr>
        <w:spacing w:line="360" w:lineRule="auto"/>
        <w:ind w:firstLine="709"/>
        <w:jc w:val="both"/>
        <w:outlineLvl w:val="0"/>
        <w:rPr>
          <w:b/>
          <w:sz w:val="28"/>
          <w:szCs w:val="28"/>
        </w:rPr>
      </w:pPr>
      <w:bookmarkStart w:id="48" w:name="_Toc43501457"/>
      <w:r w:rsidRPr="005C4C15">
        <w:rPr>
          <w:b/>
          <w:sz w:val="28"/>
          <w:szCs w:val="28"/>
        </w:rPr>
        <w:lastRenderedPageBreak/>
        <w:t>8. Перечень основной и дополнительной учебной литературы, необходимой для освоения дисциплины</w:t>
      </w:r>
      <w:bookmarkEnd w:id="48"/>
    </w:p>
    <w:p w:rsidR="001909E8" w:rsidRPr="005C4C15" w:rsidRDefault="001909E8" w:rsidP="001909E8">
      <w:pPr>
        <w:tabs>
          <w:tab w:val="left" w:pos="284"/>
        </w:tabs>
        <w:spacing w:before="298" w:line="360" w:lineRule="auto"/>
        <w:ind w:right="154"/>
        <w:jc w:val="both"/>
        <w:rPr>
          <w:b/>
          <w:bCs/>
          <w:sz w:val="28"/>
          <w:szCs w:val="28"/>
        </w:rPr>
      </w:pPr>
      <w:r w:rsidRPr="005C4C15">
        <w:rPr>
          <w:b/>
          <w:bCs/>
          <w:sz w:val="28"/>
          <w:szCs w:val="28"/>
        </w:rPr>
        <w:t>А) Нормативные документы:</w:t>
      </w:r>
    </w:p>
    <w:p w:rsidR="001909E8" w:rsidRPr="005C4C15" w:rsidRDefault="001909E8" w:rsidP="001909E8">
      <w:pPr>
        <w:widowControl/>
        <w:numPr>
          <w:ilvl w:val="0"/>
          <w:numId w:val="5"/>
        </w:numPr>
        <w:tabs>
          <w:tab w:val="clear" w:pos="720"/>
          <w:tab w:val="left" w:pos="284"/>
          <w:tab w:val="num" w:pos="851"/>
        </w:tabs>
        <w:autoSpaceDE/>
        <w:autoSpaceDN/>
        <w:adjustRightInd/>
        <w:spacing w:line="360" w:lineRule="auto"/>
        <w:ind w:left="0" w:firstLine="0"/>
        <w:rPr>
          <w:sz w:val="28"/>
          <w:szCs w:val="28"/>
        </w:rPr>
      </w:pPr>
      <w:r w:rsidRPr="005C4C15">
        <w:rPr>
          <w:sz w:val="28"/>
          <w:szCs w:val="28"/>
        </w:rPr>
        <w:t>Конституция Российской Федерации. — 1993.</w:t>
      </w:r>
    </w:p>
    <w:p w:rsidR="001909E8" w:rsidRPr="005C4C15" w:rsidRDefault="001909E8" w:rsidP="001909E8">
      <w:pPr>
        <w:widowControl/>
        <w:numPr>
          <w:ilvl w:val="0"/>
          <w:numId w:val="5"/>
        </w:numPr>
        <w:tabs>
          <w:tab w:val="clear" w:pos="720"/>
          <w:tab w:val="left" w:pos="284"/>
          <w:tab w:val="num" w:pos="851"/>
        </w:tabs>
        <w:autoSpaceDE/>
        <w:autoSpaceDN/>
        <w:adjustRightInd/>
        <w:spacing w:line="360" w:lineRule="auto"/>
        <w:ind w:left="0" w:firstLine="0"/>
        <w:jc w:val="both"/>
        <w:rPr>
          <w:sz w:val="28"/>
          <w:szCs w:val="28"/>
        </w:rPr>
      </w:pPr>
      <w:r w:rsidRPr="005C4C15">
        <w:rPr>
          <w:sz w:val="28"/>
          <w:szCs w:val="28"/>
        </w:rPr>
        <w:t xml:space="preserve">Налоговый кодекс Российской Федерации, части 1 и 2 </w:t>
      </w:r>
    </w:p>
    <w:p w:rsidR="001909E8" w:rsidRPr="005C4C15" w:rsidRDefault="001909E8" w:rsidP="001909E8">
      <w:pPr>
        <w:widowControl/>
        <w:numPr>
          <w:ilvl w:val="0"/>
          <w:numId w:val="5"/>
        </w:numPr>
        <w:tabs>
          <w:tab w:val="clear" w:pos="720"/>
          <w:tab w:val="left" w:pos="284"/>
          <w:tab w:val="num" w:pos="851"/>
        </w:tabs>
        <w:autoSpaceDE/>
        <w:autoSpaceDN/>
        <w:adjustRightInd/>
        <w:spacing w:line="360" w:lineRule="auto"/>
        <w:ind w:left="0" w:firstLine="0"/>
        <w:jc w:val="both"/>
        <w:rPr>
          <w:sz w:val="28"/>
          <w:szCs w:val="28"/>
        </w:rPr>
      </w:pPr>
      <w:r w:rsidRPr="005C4C15">
        <w:rPr>
          <w:sz w:val="28"/>
          <w:szCs w:val="28"/>
        </w:rPr>
        <w:t xml:space="preserve">Бюджетный кодекс Российской Федерации. Федеральный закон от 31.07.1998  № 145-ФЗ. </w:t>
      </w:r>
    </w:p>
    <w:p w:rsidR="001909E8" w:rsidRPr="005C4C15" w:rsidRDefault="001909E8" w:rsidP="001909E8">
      <w:pPr>
        <w:widowControl/>
        <w:numPr>
          <w:ilvl w:val="0"/>
          <w:numId w:val="5"/>
        </w:numPr>
        <w:tabs>
          <w:tab w:val="clear" w:pos="720"/>
          <w:tab w:val="left" w:pos="284"/>
          <w:tab w:val="num" w:pos="851"/>
        </w:tabs>
        <w:autoSpaceDE/>
        <w:autoSpaceDN/>
        <w:adjustRightInd/>
        <w:spacing w:line="360" w:lineRule="auto"/>
        <w:ind w:left="0" w:firstLine="0"/>
        <w:jc w:val="both"/>
        <w:rPr>
          <w:sz w:val="28"/>
          <w:szCs w:val="28"/>
        </w:rPr>
      </w:pPr>
      <w:r w:rsidRPr="005C4C15">
        <w:rPr>
          <w:sz w:val="28"/>
          <w:szCs w:val="28"/>
        </w:rPr>
        <w:t>Таможенный кодекс Российской Федерации. Федеральный закон от 28.05.2003 № 61-ФЗ.</w:t>
      </w:r>
    </w:p>
    <w:p w:rsidR="001909E8" w:rsidRPr="005C4C15" w:rsidRDefault="001909E8" w:rsidP="001909E8">
      <w:pPr>
        <w:widowControl/>
        <w:numPr>
          <w:ilvl w:val="0"/>
          <w:numId w:val="5"/>
        </w:numPr>
        <w:tabs>
          <w:tab w:val="clear" w:pos="720"/>
          <w:tab w:val="left" w:pos="284"/>
          <w:tab w:val="num" w:pos="851"/>
        </w:tabs>
        <w:autoSpaceDE/>
        <w:autoSpaceDN/>
        <w:adjustRightInd/>
        <w:spacing w:line="360" w:lineRule="auto"/>
        <w:ind w:left="0" w:firstLine="0"/>
        <w:jc w:val="both"/>
        <w:rPr>
          <w:sz w:val="28"/>
          <w:szCs w:val="28"/>
        </w:rPr>
      </w:pPr>
      <w:r w:rsidRPr="005C4C15">
        <w:rPr>
          <w:sz w:val="28"/>
          <w:szCs w:val="28"/>
        </w:rPr>
        <w:t>Федеральный закон от 10.07.2002 № 86-ФЗ «О Центральном банке Российской Федерации (Банке России)».</w:t>
      </w:r>
    </w:p>
    <w:p w:rsidR="001909E8" w:rsidRPr="005C4C15" w:rsidRDefault="001909E8" w:rsidP="001909E8">
      <w:pPr>
        <w:widowControl/>
        <w:numPr>
          <w:ilvl w:val="0"/>
          <w:numId w:val="5"/>
        </w:numPr>
        <w:tabs>
          <w:tab w:val="clear" w:pos="720"/>
          <w:tab w:val="left" w:pos="284"/>
          <w:tab w:val="num" w:pos="851"/>
        </w:tabs>
        <w:autoSpaceDE/>
        <w:autoSpaceDN/>
        <w:adjustRightInd/>
        <w:spacing w:line="360" w:lineRule="auto"/>
        <w:ind w:left="0" w:firstLine="0"/>
        <w:jc w:val="both"/>
        <w:rPr>
          <w:sz w:val="28"/>
          <w:szCs w:val="28"/>
        </w:rPr>
      </w:pPr>
      <w:r w:rsidRPr="005C4C15">
        <w:rPr>
          <w:sz w:val="28"/>
          <w:szCs w:val="28"/>
        </w:rPr>
        <w:t>Федеральный закон от 02.12.1990 № 395-1 «О банках и банковской деятельности».</w:t>
      </w:r>
    </w:p>
    <w:p w:rsidR="001909E8" w:rsidRPr="005C4C15" w:rsidRDefault="001909E8" w:rsidP="001909E8">
      <w:pPr>
        <w:widowControl/>
        <w:numPr>
          <w:ilvl w:val="0"/>
          <w:numId w:val="5"/>
        </w:numPr>
        <w:tabs>
          <w:tab w:val="clear" w:pos="720"/>
          <w:tab w:val="left" w:pos="284"/>
          <w:tab w:val="num" w:pos="851"/>
        </w:tabs>
        <w:autoSpaceDE/>
        <w:autoSpaceDN/>
        <w:adjustRightInd/>
        <w:spacing w:line="360" w:lineRule="auto"/>
        <w:ind w:left="0" w:firstLine="0"/>
        <w:jc w:val="both"/>
        <w:rPr>
          <w:sz w:val="28"/>
          <w:szCs w:val="28"/>
        </w:rPr>
      </w:pPr>
      <w:r w:rsidRPr="005C4C15">
        <w:rPr>
          <w:sz w:val="28"/>
          <w:szCs w:val="28"/>
        </w:rPr>
        <w:t>Федеральный закон от 10.12.2003 № 173-ФЗ «О валютном регулировании и валютном контроле».</w:t>
      </w:r>
    </w:p>
    <w:p w:rsidR="001909E8" w:rsidRPr="005C4C15" w:rsidRDefault="001909E8" w:rsidP="001909E8">
      <w:pPr>
        <w:widowControl/>
        <w:numPr>
          <w:ilvl w:val="0"/>
          <w:numId w:val="5"/>
        </w:numPr>
        <w:tabs>
          <w:tab w:val="clear" w:pos="720"/>
          <w:tab w:val="left" w:pos="284"/>
          <w:tab w:val="num" w:pos="851"/>
        </w:tabs>
        <w:autoSpaceDE/>
        <w:autoSpaceDN/>
        <w:adjustRightInd/>
        <w:spacing w:line="360" w:lineRule="auto"/>
        <w:ind w:left="0" w:firstLine="0"/>
        <w:jc w:val="both"/>
        <w:rPr>
          <w:sz w:val="28"/>
          <w:szCs w:val="28"/>
        </w:rPr>
      </w:pPr>
      <w:r w:rsidRPr="005C4C15">
        <w:rPr>
          <w:sz w:val="28"/>
          <w:szCs w:val="28"/>
        </w:rPr>
        <w:t>Федеральный закон от 27.06.2011 № 161-ФЗ «О национальной платежной системе».</w:t>
      </w:r>
    </w:p>
    <w:p w:rsidR="001909E8" w:rsidRPr="005C4C15" w:rsidRDefault="001909E8" w:rsidP="001909E8">
      <w:pPr>
        <w:widowControl/>
        <w:numPr>
          <w:ilvl w:val="0"/>
          <w:numId w:val="5"/>
        </w:numPr>
        <w:tabs>
          <w:tab w:val="clear" w:pos="720"/>
          <w:tab w:val="left" w:pos="142"/>
          <w:tab w:val="num" w:pos="426"/>
        </w:tabs>
        <w:autoSpaceDE/>
        <w:autoSpaceDN/>
        <w:adjustRightInd/>
        <w:spacing w:line="360" w:lineRule="auto"/>
        <w:ind w:left="0" w:firstLine="0"/>
        <w:jc w:val="both"/>
        <w:rPr>
          <w:sz w:val="28"/>
          <w:szCs w:val="28"/>
        </w:rPr>
      </w:pPr>
      <w:r w:rsidRPr="005C4C15">
        <w:rPr>
          <w:sz w:val="28"/>
          <w:szCs w:val="28"/>
        </w:rPr>
        <w:t>Федеральный закон от 23.12.2003 № 177-ФЗ «О страховании вкладов физических лиц в банках Российской Федерации».</w:t>
      </w:r>
    </w:p>
    <w:p w:rsidR="001909E8" w:rsidRPr="005C4C15" w:rsidRDefault="001909E8" w:rsidP="001909E8">
      <w:pPr>
        <w:widowControl/>
        <w:numPr>
          <w:ilvl w:val="0"/>
          <w:numId w:val="5"/>
        </w:numPr>
        <w:tabs>
          <w:tab w:val="clear" w:pos="720"/>
          <w:tab w:val="left" w:pos="142"/>
          <w:tab w:val="num" w:pos="426"/>
        </w:tabs>
        <w:autoSpaceDE/>
        <w:autoSpaceDN/>
        <w:adjustRightInd/>
        <w:spacing w:line="360" w:lineRule="auto"/>
        <w:ind w:left="0" w:firstLine="0"/>
        <w:jc w:val="both"/>
        <w:rPr>
          <w:sz w:val="28"/>
          <w:szCs w:val="28"/>
        </w:rPr>
      </w:pPr>
      <w:r w:rsidRPr="005C4C15">
        <w:rPr>
          <w:sz w:val="28"/>
          <w:szCs w:val="28"/>
        </w:rPr>
        <w:t>Федеральный закон от 15.12.2001 № 167-ФЗ «Об обязательном пенсионном страховании в Российской Федерации».</w:t>
      </w:r>
    </w:p>
    <w:p w:rsidR="001909E8" w:rsidRPr="005C4C15" w:rsidRDefault="001909E8" w:rsidP="001909E8">
      <w:pPr>
        <w:widowControl/>
        <w:numPr>
          <w:ilvl w:val="0"/>
          <w:numId w:val="5"/>
        </w:numPr>
        <w:tabs>
          <w:tab w:val="clear" w:pos="720"/>
          <w:tab w:val="left" w:pos="142"/>
          <w:tab w:val="num" w:pos="426"/>
        </w:tabs>
        <w:autoSpaceDE/>
        <w:autoSpaceDN/>
        <w:adjustRightInd/>
        <w:spacing w:line="360" w:lineRule="auto"/>
        <w:ind w:left="0" w:firstLine="0"/>
        <w:jc w:val="both"/>
        <w:rPr>
          <w:sz w:val="28"/>
          <w:szCs w:val="28"/>
        </w:rPr>
      </w:pPr>
      <w:r w:rsidRPr="005C4C15">
        <w:rPr>
          <w:sz w:val="28"/>
          <w:szCs w:val="28"/>
        </w:rPr>
        <w:t>Федеральный закон от 29.11.2010 № 326-ФЗ «Об обязательном медицинском страховании в Российской Федерации».</w:t>
      </w:r>
    </w:p>
    <w:p w:rsidR="001909E8" w:rsidRPr="005C4C15" w:rsidRDefault="001909E8" w:rsidP="001909E8">
      <w:pPr>
        <w:widowControl/>
        <w:numPr>
          <w:ilvl w:val="0"/>
          <w:numId w:val="5"/>
        </w:numPr>
        <w:tabs>
          <w:tab w:val="clear" w:pos="720"/>
          <w:tab w:val="left" w:pos="142"/>
          <w:tab w:val="num" w:pos="426"/>
        </w:tabs>
        <w:autoSpaceDE/>
        <w:autoSpaceDN/>
        <w:adjustRightInd/>
        <w:spacing w:line="360" w:lineRule="auto"/>
        <w:ind w:left="0" w:firstLine="0"/>
        <w:jc w:val="both"/>
        <w:rPr>
          <w:sz w:val="28"/>
          <w:szCs w:val="28"/>
        </w:rPr>
      </w:pPr>
      <w:r w:rsidRPr="005C4C15">
        <w:rPr>
          <w:sz w:val="28"/>
          <w:szCs w:val="28"/>
        </w:rPr>
        <w:t>Федеральный закон от 25.02.1999 № 39-ФЗ «Об инвестиционной деятельности в РФ, осуществляемой в форме капитальных вложений».</w:t>
      </w:r>
    </w:p>
    <w:p w:rsidR="001909E8" w:rsidRPr="005C4C15" w:rsidRDefault="001909E8" w:rsidP="001909E8">
      <w:pPr>
        <w:widowControl/>
        <w:numPr>
          <w:ilvl w:val="0"/>
          <w:numId w:val="5"/>
        </w:numPr>
        <w:tabs>
          <w:tab w:val="clear" w:pos="720"/>
          <w:tab w:val="left" w:pos="142"/>
          <w:tab w:val="num" w:pos="426"/>
        </w:tabs>
        <w:autoSpaceDE/>
        <w:autoSpaceDN/>
        <w:adjustRightInd/>
        <w:spacing w:line="360" w:lineRule="auto"/>
        <w:ind w:left="0" w:firstLine="0"/>
        <w:jc w:val="both"/>
        <w:rPr>
          <w:sz w:val="28"/>
          <w:szCs w:val="28"/>
        </w:rPr>
      </w:pPr>
      <w:r w:rsidRPr="005C4C15">
        <w:rPr>
          <w:sz w:val="28"/>
          <w:szCs w:val="28"/>
        </w:rPr>
        <w:t>Федеральный закон от 23.08.1996 № 127-ФЗ «О науке и государственной научно-технической политике».</w:t>
      </w:r>
    </w:p>
    <w:p w:rsidR="001909E8" w:rsidRPr="005C4C15" w:rsidRDefault="001909E8" w:rsidP="001909E8">
      <w:pPr>
        <w:widowControl/>
        <w:numPr>
          <w:ilvl w:val="0"/>
          <w:numId w:val="5"/>
        </w:numPr>
        <w:tabs>
          <w:tab w:val="clear" w:pos="720"/>
          <w:tab w:val="left" w:pos="142"/>
          <w:tab w:val="num" w:pos="426"/>
        </w:tabs>
        <w:autoSpaceDE/>
        <w:autoSpaceDN/>
        <w:adjustRightInd/>
        <w:spacing w:line="360" w:lineRule="auto"/>
        <w:ind w:left="0" w:firstLine="0"/>
        <w:jc w:val="both"/>
        <w:rPr>
          <w:sz w:val="28"/>
          <w:szCs w:val="28"/>
        </w:rPr>
      </w:pPr>
      <w:r w:rsidRPr="005C4C15">
        <w:rPr>
          <w:sz w:val="28"/>
          <w:szCs w:val="28"/>
        </w:rPr>
        <w:t>Федеральный закон от 16.07.1999 № 165-ФЗ «Об основах обязательного социального страхования».</w:t>
      </w:r>
    </w:p>
    <w:p w:rsidR="001909E8" w:rsidRPr="005C4C15" w:rsidRDefault="001909E8" w:rsidP="001909E8">
      <w:pPr>
        <w:widowControl/>
        <w:numPr>
          <w:ilvl w:val="0"/>
          <w:numId w:val="5"/>
        </w:numPr>
        <w:tabs>
          <w:tab w:val="clear" w:pos="720"/>
          <w:tab w:val="left" w:pos="142"/>
          <w:tab w:val="num" w:pos="426"/>
        </w:tabs>
        <w:autoSpaceDE/>
        <w:autoSpaceDN/>
        <w:adjustRightInd/>
        <w:spacing w:line="360" w:lineRule="auto"/>
        <w:ind w:left="0" w:firstLine="0"/>
        <w:jc w:val="both"/>
        <w:rPr>
          <w:sz w:val="28"/>
          <w:szCs w:val="28"/>
        </w:rPr>
      </w:pPr>
      <w:r w:rsidRPr="005C4C15">
        <w:rPr>
          <w:sz w:val="28"/>
          <w:szCs w:val="28"/>
        </w:rPr>
        <w:lastRenderedPageBreak/>
        <w:t>Федеральный закон от 05.04.2013 № 44-ФЗ «О контрактной системе в сфере закупок товаров, работ, услуг для обеспечения государственных и муниципальных нужд».</w:t>
      </w:r>
    </w:p>
    <w:p w:rsidR="001909E8" w:rsidRPr="005C4C15" w:rsidRDefault="001909E8" w:rsidP="001909E8">
      <w:pPr>
        <w:widowControl/>
        <w:numPr>
          <w:ilvl w:val="0"/>
          <w:numId w:val="5"/>
        </w:numPr>
        <w:tabs>
          <w:tab w:val="clear" w:pos="720"/>
          <w:tab w:val="left" w:pos="142"/>
          <w:tab w:val="num" w:pos="426"/>
        </w:tabs>
        <w:autoSpaceDE/>
        <w:autoSpaceDN/>
        <w:adjustRightInd/>
        <w:spacing w:line="360" w:lineRule="auto"/>
        <w:ind w:left="0" w:firstLine="0"/>
        <w:jc w:val="both"/>
        <w:rPr>
          <w:sz w:val="28"/>
          <w:szCs w:val="28"/>
        </w:rPr>
      </w:pPr>
      <w:r w:rsidRPr="005C4C15">
        <w:rPr>
          <w:sz w:val="28"/>
          <w:szCs w:val="28"/>
        </w:rPr>
        <w:t>Федеральный закон от 22.07.2005 № 116-ФЗ «Об особых экономических зонах в Российской Федерации».</w:t>
      </w:r>
    </w:p>
    <w:p w:rsidR="001909E8" w:rsidRDefault="001909E8" w:rsidP="001909E8">
      <w:pPr>
        <w:widowControl/>
        <w:numPr>
          <w:ilvl w:val="0"/>
          <w:numId w:val="5"/>
        </w:numPr>
        <w:tabs>
          <w:tab w:val="clear" w:pos="720"/>
          <w:tab w:val="left" w:pos="142"/>
          <w:tab w:val="num" w:pos="426"/>
        </w:tabs>
        <w:autoSpaceDE/>
        <w:autoSpaceDN/>
        <w:adjustRightInd/>
        <w:spacing w:line="360" w:lineRule="auto"/>
        <w:ind w:left="0" w:firstLine="0"/>
        <w:jc w:val="both"/>
        <w:rPr>
          <w:sz w:val="28"/>
          <w:szCs w:val="28"/>
        </w:rPr>
      </w:pPr>
      <w:r w:rsidRPr="005C4C15">
        <w:rPr>
          <w:sz w:val="28"/>
          <w:szCs w:val="28"/>
        </w:rPr>
        <w:t>Федеральный  закон  «О  государственно-частном  партнерстве»  от  13.07.2015 № 224-ФЗ.</w:t>
      </w:r>
    </w:p>
    <w:p w:rsidR="001909E8" w:rsidRPr="005C4C15" w:rsidRDefault="001909E8" w:rsidP="001909E8">
      <w:pPr>
        <w:widowControl/>
        <w:numPr>
          <w:ilvl w:val="0"/>
          <w:numId w:val="5"/>
        </w:numPr>
        <w:tabs>
          <w:tab w:val="clear" w:pos="720"/>
          <w:tab w:val="left" w:pos="142"/>
          <w:tab w:val="num" w:pos="426"/>
        </w:tabs>
        <w:autoSpaceDE/>
        <w:autoSpaceDN/>
        <w:adjustRightInd/>
        <w:spacing w:line="360" w:lineRule="auto"/>
        <w:ind w:left="0" w:firstLine="0"/>
        <w:jc w:val="both"/>
        <w:rPr>
          <w:sz w:val="28"/>
          <w:szCs w:val="28"/>
        </w:rPr>
      </w:pPr>
      <w:r>
        <w:rPr>
          <w:sz w:val="28"/>
          <w:szCs w:val="28"/>
        </w:rPr>
        <w:t>Основные направления бюджетной и налогово-тарифной политики Российской Федерации на соответствующий год.</w:t>
      </w:r>
    </w:p>
    <w:p w:rsidR="001909E8" w:rsidRPr="005C4C15" w:rsidRDefault="001909E8" w:rsidP="001909E8">
      <w:pPr>
        <w:pStyle w:val="af6"/>
        <w:spacing w:before="0" w:beforeAutospacing="0" w:after="0" w:afterAutospacing="0" w:line="360" w:lineRule="auto"/>
        <w:rPr>
          <w:b/>
          <w:color w:val="000000"/>
          <w:sz w:val="28"/>
          <w:szCs w:val="28"/>
        </w:rPr>
      </w:pPr>
    </w:p>
    <w:p w:rsidR="001909E8" w:rsidRPr="005C4C15" w:rsidRDefault="001909E8" w:rsidP="001909E8">
      <w:pPr>
        <w:pStyle w:val="af6"/>
        <w:spacing w:before="0" w:beforeAutospacing="0" w:after="0" w:afterAutospacing="0" w:line="360" w:lineRule="auto"/>
        <w:rPr>
          <w:b/>
          <w:color w:val="000000"/>
          <w:sz w:val="28"/>
          <w:szCs w:val="28"/>
        </w:rPr>
      </w:pPr>
      <w:r w:rsidRPr="005C4C15">
        <w:rPr>
          <w:b/>
          <w:color w:val="000000"/>
          <w:sz w:val="28"/>
          <w:szCs w:val="28"/>
        </w:rPr>
        <w:t>Б) Основная литература:</w:t>
      </w:r>
    </w:p>
    <w:p w:rsidR="001909E8" w:rsidRPr="005C4C15" w:rsidRDefault="001909E8" w:rsidP="001909E8">
      <w:pPr>
        <w:pStyle w:val="af6"/>
        <w:spacing w:before="0" w:beforeAutospacing="0" w:after="0" w:afterAutospacing="0" w:line="360" w:lineRule="auto"/>
        <w:jc w:val="both"/>
        <w:rPr>
          <w:color w:val="000000"/>
          <w:sz w:val="28"/>
          <w:szCs w:val="28"/>
        </w:rPr>
      </w:pPr>
      <w:r w:rsidRPr="005C4C15">
        <w:rPr>
          <w:color w:val="000000"/>
          <w:sz w:val="28"/>
          <w:szCs w:val="28"/>
        </w:rPr>
        <w:t xml:space="preserve">1. </w:t>
      </w:r>
      <w:r w:rsidRPr="00281C1E">
        <w:rPr>
          <w:color w:val="000000"/>
          <w:sz w:val="28"/>
          <w:szCs w:val="28"/>
        </w:rPr>
        <w:t>Финансовые и денежно-кредитные методы регулирования экономики. Теория и практика: учебник для магистратуры / М.Л. Седова [и др.]; под ред. М.А. Абрамовой, Л.И. Гончаренко, Е.В. Маркиной. - 2-е изд., испр. и доп. - Москва: Юрайт, 2018. - 487 с. – Текст : непосредственный. – То же. – 2019.  – ЭБС Юрайт. — URL: https://www.biblio-online.ru/bcode/432803(дата обращения: 18.02.2020). – Текст : электронный.</w:t>
      </w:r>
    </w:p>
    <w:p w:rsidR="001909E8" w:rsidRPr="005C4C15" w:rsidRDefault="001909E8" w:rsidP="001909E8">
      <w:pPr>
        <w:pStyle w:val="af6"/>
        <w:rPr>
          <w:b/>
          <w:color w:val="000000"/>
          <w:sz w:val="27"/>
          <w:szCs w:val="27"/>
        </w:rPr>
      </w:pPr>
      <w:r w:rsidRPr="005C4C15">
        <w:rPr>
          <w:b/>
          <w:color w:val="000000"/>
          <w:sz w:val="27"/>
          <w:szCs w:val="27"/>
        </w:rPr>
        <w:t>В) Дополнительная литература:</w:t>
      </w:r>
    </w:p>
    <w:p w:rsidR="001909E8" w:rsidRPr="005C4C15" w:rsidRDefault="001909E8" w:rsidP="001909E8">
      <w:pPr>
        <w:pStyle w:val="af6"/>
        <w:spacing w:before="0" w:beforeAutospacing="0" w:after="0" w:afterAutospacing="0" w:line="360" w:lineRule="auto"/>
        <w:jc w:val="both"/>
        <w:rPr>
          <w:color w:val="000000"/>
          <w:sz w:val="28"/>
          <w:szCs w:val="28"/>
        </w:rPr>
      </w:pPr>
      <w:r w:rsidRPr="005C4C15">
        <w:rPr>
          <w:color w:val="000000"/>
          <w:sz w:val="28"/>
          <w:szCs w:val="28"/>
        </w:rPr>
        <w:t xml:space="preserve">1. </w:t>
      </w:r>
      <w:r w:rsidRPr="00E27EA1">
        <w:rPr>
          <w:color w:val="000000"/>
          <w:sz w:val="28"/>
          <w:szCs w:val="28"/>
        </w:rPr>
        <w:t>Абрамова, М.А. Национальная денежная система: теория, методология исследования, концепция развития в условиях модернизации современной экономики: Монография / М.А. Абрамова. - М.: Курс, 2014. - 380 с. – Текст : непосредственный. - То же. - 2013. - URL: http://znanium.com/catalog/product/429505 (дата обращения: 11.06.2020). - Текст : электронный.</w:t>
      </w:r>
    </w:p>
    <w:p w:rsidR="001909E8" w:rsidRPr="005C4C15" w:rsidRDefault="001909E8" w:rsidP="001909E8">
      <w:pPr>
        <w:pStyle w:val="af6"/>
        <w:spacing w:before="0" w:beforeAutospacing="0" w:after="0" w:afterAutospacing="0" w:line="360" w:lineRule="auto"/>
        <w:jc w:val="both"/>
        <w:rPr>
          <w:color w:val="000000"/>
          <w:sz w:val="28"/>
          <w:szCs w:val="28"/>
        </w:rPr>
      </w:pPr>
      <w:r w:rsidRPr="005C4C15">
        <w:rPr>
          <w:color w:val="000000"/>
          <w:sz w:val="28"/>
          <w:szCs w:val="28"/>
        </w:rPr>
        <w:t xml:space="preserve">2. </w:t>
      </w:r>
      <w:r w:rsidRPr="00B13DF2">
        <w:rPr>
          <w:color w:val="000000"/>
          <w:sz w:val="28"/>
          <w:szCs w:val="28"/>
        </w:rPr>
        <w:t>Банковская система в современной экономике : учебное пособие / О.И. Лаврушин [и др.]; под ред. О.И. Лаврушина. — Москва : КноРус, 2019. — 354 с. — (Бакалавриат и магистратура). – ЭБС BOOK.ru. — URL: https://book.ru/book/931749 (дата обращения: 10.03.2020). — Текст : электронный.</w:t>
      </w:r>
    </w:p>
    <w:p w:rsidR="001909E8" w:rsidRPr="0050361D" w:rsidRDefault="001909E8" w:rsidP="001909E8">
      <w:pPr>
        <w:pStyle w:val="af6"/>
        <w:spacing w:after="0" w:afterAutospacing="0" w:line="360" w:lineRule="auto"/>
        <w:jc w:val="both"/>
        <w:rPr>
          <w:color w:val="000000"/>
          <w:sz w:val="28"/>
          <w:szCs w:val="28"/>
        </w:rPr>
      </w:pPr>
      <w:r w:rsidRPr="005C4C15">
        <w:rPr>
          <w:color w:val="000000"/>
          <w:sz w:val="28"/>
          <w:szCs w:val="28"/>
        </w:rPr>
        <w:lastRenderedPageBreak/>
        <w:t xml:space="preserve">3. </w:t>
      </w:r>
      <w:r w:rsidRPr="0050361D">
        <w:rPr>
          <w:color w:val="000000"/>
          <w:sz w:val="28"/>
          <w:szCs w:val="28"/>
        </w:rPr>
        <w:t xml:space="preserve">Налоги и налоговая система Российской Федерации: Учебник и практикум для академического бакалавриата / Финуниверситет; под науч. ред. Л.И. Гончаренко. - М.: Юрайт, 2014. - 541 с. – Текст : непосредственный.                                            </w:t>
      </w:r>
    </w:p>
    <w:p w:rsidR="001909E8" w:rsidRPr="005C4C15" w:rsidRDefault="001909E8" w:rsidP="001909E8">
      <w:pPr>
        <w:pStyle w:val="af6"/>
        <w:spacing w:before="0" w:beforeAutospacing="0" w:after="0" w:afterAutospacing="0" w:line="360" w:lineRule="auto"/>
        <w:jc w:val="both"/>
        <w:rPr>
          <w:color w:val="000000"/>
          <w:sz w:val="28"/>
          <w:szCs w:val="28"/>
        </w:rPr>
      </w:pPr>
      <w:r w:rsidRPr="0050361D">
        <w:rPr>
          <w:color w:val="000000"/>
          <w:sz w:val="28"/>
          <w:szCs w:val="28"/>
        </w:rPr>
        <w:t>Налоги и налоговая система Российской Федерации : учебник и практикум для академического бакалавриата / Л. И. Гончаренко [и др.] ; ответственный редактор Л. И. Гончаренко. — 2-е изд., перераб. и доп. — Москва : Издательство Юрайт, 2019. — 524 с. — (Бакалавр. Академический курс). — ЭБС Юрайт. — URL: https://www.biblio-online.ru/bcode/427557 (дата обращения: 30.10.2019). - Текст : электронный.</w:t>
      </w:r>
    </w:p>
    <w:p w:rsidR="001909E8" w:rsidRPr="005C4C15" w:rsidRDefault="001909E8" w:rsidP="001909E8">
      <w:pPr>
        <w:pStyle w:val="af6"/>
        <w:spacing w:before="0" w:beforeAutospacing="0" w:after="0" w:afterAutospacing="0" w:line="360" w:lineRule="auto"/>
        <w:jc w:val="both"/>
        <w:rPr>
          <w:color w:val="000000"/>
          <w:sz w:val="28"/>
          <w:szCs w:val="28"/>
        </w:rPr>
      </w:pPr>
      <w:r w:rsidRPr="005C4C15">
        <w:rPr>
          <w:color w:val="000000"/>
          <w:sz w:val="28"/>
          <w:szCs w:val="28"/>
        </w:rPr>
        <w:t xml:space="preserve">4. </w:t>
      </w:r>
      <w:r w:rsidRPr="002B5B17">
        <w:rPr>
          <w:color w:val="000000"/>
          <w:sz w:val="28"/>
          <w:szCs w:val="28"/>
        </w:rPr>
        <w:t xml:space="preserve">Новые модели банковской деятельности в современной экономике: Монография / Финуниверситет; колл. авт. под ред. О.И. Лаврушина. - Москва : Кнорус, 2015. - 168 с. – Текст : непосредственный. – То же. –  2019. – ЭБС BOOK.ru. – URL https://book.ru/book/934387 (дата обращения: 24.03.2020). — Текст : электронный. </w:t>
      </w:r>
    </w:p>
    <w:p w:rsidR="001909E8" w:rsidRPr="005C4C15" w:rsidRDefault="001909E8" w:rsidP="001909E8">
      <w:pPr>
        <w:pStyle w:val="af6"/>
        <w:spacing w:before="0" w:beforeAutospacing="0" w:after="0" w:afterAutospacing="0" w:line="360" w:lineRule="auto"/>
        <w:jc w:val="both"/>
        <w:rPr>
          <w:color w:val="000000"/>
          <w:sz w:val="28"/>
          <w:szCs w:val="28"/>
        </w:rPr>
      </w:pPr>
      <w:r w:rsidRPr="005C4C15">
        <w:rPr>
          <w:color w:val="000000"/>
          <w:sz w:val="28"/>
          <w:szCs w:val="28"/>
        </w:rPr>
        <w:t xml:space="preserve">5. </w:t>
      </w:r>
      <w:r w:rsidRPr="002B5B17">
        <w:rPr>
          <w:color w:val="000000"/>
          <w:sz w:val="28"/>
          <w:szCs w:val="28"/>
        </w:rPr>
        <w:t>О приведении банковского регулирования в соответствие со стандартами базельского комитета по банковскому надзору (Базель III) в условиях нестабильной экономической ситуации : монография /  О.И. Лаврушин [и др.]; Финуниверситет; под ред. И.В. Ларионовой. — Москва: КноРус, 2018. — 189 с. – Текст : непосредственный. – То же. – ЭБС BOOK.ru. – URL: https://www.book.ru/book/924291 (дата обращения: 17.12.2019). — Текст : электронный.</w:t>
      </w:r>
    </w:p>
    <w:p w:rsidR="001909E8" w:rsidRPr="005C4C15" w:rsidRDefault="001909E8" w:rsidP="001909E8">
      <w:pPr>
        <w:pStyle w:val="af6"/>
        <w:spacing w:before="0" w:beforeAutospacing="0" w:after="0" w:afterAutospacing="0" w:line="360" w:lineRule="auto"/>
        <w:jc w:val="both"/>
        <w:rPr>
          <w:color w:val="000000"/>
          <w:sz w:val="28"/>
          <w:szCs w:val="28"/>
        </w:rPr>
      </w:pPr>
      <w:r w:rsidRPr="005C4C15">
        <w:rPr>
          <w:color w:val="000000"/>
          <w:sz w:val="28"/>
          <w:szCs w:val="28"/>
        </w:rPr>
        <w:t xml:space="preserve">6. </w:t>
      </w:r>
      <w:r w:rsidRPr="00715CF7">
        <w:rPr>
          <w:color w:val="000000"/>
          <w:sz w:val="28"/>
          <w:szCs w:val="28"/>
        </w:rPr>
        <w:t>Эффективность системы регулирования банковского сектора и потребности национальной экономики: Монография / И.В. Ларионова [и др.]; Финуниверситет ; под ред. И.В. Ларионовой. - Москва: Кнорус, 2017. - 172 с. – Текст : непосредственный. – То же. – ЭБС BOOK.ru. – URL:https://www.book.ru/book/919994 (дата обращения: 17.12.2019). — Текст : электронный.</w:t>
      </w:r>
    </w:p>
    <w:p w:rsidR="001909E8" w:rsidRPr="005C4C15" w:rsidRDefault="001909E8" w:rsidP="001909E8">
      <w:pPr>
        <w:pStyle w:val="af6"/>
        <w:spacing w:before="0" w:beforeAutospacing="0" w:after="0" w:afterAutospacing="0" w:line="360" w:lineRule="auto"/>
        <w:jc w:val="both"/>
        <w:rPr>
          <w:color w:val="000000"/>
          <w:sz w:val="28"/>
          <w:szCs w:val="28"/>
        </w:rPr>
      </w:pPr>
      <w:r w:rsidRPr="005C4C15">
        <w:rPr>
          <w:color w:val="000000"/>
          <w:sz w:val="28"/>
          <w:szCs w:val="28"/>
        </w:rPr>
        <w:t xml:space="preserve">7. </w:t>
      </w:r>
      <w:r w:rsidRPr="007A439D">
        <w:rPr>
          <w:color w:val="000000"/>
          <w:sz w:val="28"/>
          <w:szCs w:val="28"/>
        </w:rPr>
        <w:t>Ларионова И. В. Антикризисные механизмы поддержания финансовой устойчивости банковской системы России / И. В. Ларионова // Современные тенденции развития и антикризисного регулирования финансово-</w:t>
      </w:r>
      <w:r w:rsidRPr="007A439D">
        <w:rPr>
          <w:color w:val="000000"/>
          <w:sz w:val="28"/>
          <w:szCs w:val="28"/>
        </w:rPr>
        <w:lastRenderedPageBreak/>
        <w:t>экономической системы: Монография / Б. Б. Рубцов, П. С. Селезнев. - Москва: ООО "Научно-издательский центр ИНФРА-М", 2015. - c. 88 - 108. - URL: http://znanium.com/catalog/product/494577 (дата обращения: 16.06.2020). - Текст : электронный.</w:t>
      </w:r>
    </w:p>
    <w:p w:rsidR="001909E8" w:rsidRPr="005C4C15" w:rsidRDefault="001909E8" w:rsidP="001909E8">
      <w:pPr>
        <w:pStyle w:val="af6"/>
        <w:spacing w:before="0" w:beforeAutospacing="0" w:after="0" w:afterAutospacing="0" w:line="360" w:lineRule="auto"/>
        <w:jc w:val="both"/>
        <w:rPr>
          <w:color w:val="000000"/>
          <w:sz w:val="28"/>
          <w:szCs w:val="28"/>
        </w:rPr>
      </w:pPr>
      <w:r w:rsidRPr="005C4C15">
        <w:rPr>
          <w:color w:val="000000"/>
          <w:sz w:val="28"/>
          <w:szCs w:val="28"/>
        </w:rPr>
        <w:t xml:space="preserve">8. </w:t>
      </w:r>
      <w:r w:rsidRPr="00A26F42">
        <w:rPr>
          <w:color w:val="000000"/>
          <w:sz w:val="28"/>
          <w:szCs w:val="28"/>
        </w:rPr>
        <w:t>Современные проблемы и перспективы развития финансовых рынков и банков: монография / О.И. Лаврушин [и др.]; Финуниверситет; под ред. Н.Э. Соколинской. - Москва: Кнорус, 2018. - 242 с. – Текст : непосредственный. – То же. – ЭБС BOOK.ru. – URL: https://www.book.ru/book/926826 (дата обращения: 17.12.2019). — Текст : электронный.</w:t>
      </w:r>
    </w:p>
    <w:p w:rsidR="001909E8" w:rsidRPr="005C4C15" w:rsidRDefault="001909E8" w:rsidP="001909E8">
      <w:pPr>
        <w:widowControl/>
        <w:shd w:val="clear" w:color="auto" w:fill="FFFFFF"/>
        <w:autoSpaceDE/>
        <w:autoSpaceDN/>
        <w:adjustRightInd/>
        <w:spacing w:line="360" w:lineRule="auto"/>
        <w:jc w:val="both"/>
        <w:rPr>
          <w:sz w:val="28"/>
          <w:szCs w:val="28"/>
        </w:rPr>
      </w:pPr>
    </w:p>
    <w:p w:rsidR="001909E8" w:rsidRPr="005C4C15" w:rsidRDefault="001909E8" w:rsidP="001909E8">
      <w:pPr>
        <w:keepNext/>
        <w:shd w:val="clear" w:color="auto" w:fill="FFFFFF"/>
        <w:suppressAutoHyphens/>
        <w:spacing w:line="360" w:lineRule="auto"/>
        <w:ind w:left="357"/>
        <w:textAlignment w:val="baseline"/>
        <w:outlineLvl w:val="0"/>
        <w:rPr>
          <w:b/>
          <w:sz w:val="28"/>
          <w:szCs w:val="28"/>
          <w:lang w:eastAsia="ar-SA"/>
        </w:rPr>
      </w:pPr>
      <w:bookmarkStart w:id="49" w:name="_Toc43501458"/>
      <w:r w:rsidRPr="005C4C15">
        <w:rPr>
          <w:b/>
          <w:sz w:val="28"/>
          <w:szCs w:val="28"/>
          <w:lang w:eastAsia="ar-SA"/>
        </w:rPr>
        <w:t xml:space="preserve">9. </w:t>
      </w:r>
      <w:r w:rsidRPr="005C4C15">
        <w:rPr>
          <w:b/>
          <w:sz w:val="28"/>
          <w:szCs w:val="28"/>
        </w:rPr>
        <w:t>П</w:t>
      </w:r>
      <w:r w:rsidRPr="005C4C15">
        <w:rPr>
          <w:b/>
          <w:bCs/>
          <w:sz w:val="28"/>
          <w:szCs w:val="28"/>
        </w:rPr>
        <w:t>еречень ресурсов информационно-телекоммуникационной сети «Интернет», необходимых для освоения дисциплины</w:t>
      </w:r>
      <w:bookmarkEnd w:id="49"/>
      <w:r w:rsidRPr="005C4C15">
        <w:rPr>
          <w:b/>
          <w:sz w:val="28"/>
          <w:szCs w:val="28"/>
          <w:lang w:eastAsia="ar-SA"/>
        </w:rPr>
        <w:t xml:space="preserve"> </w:t>
      </w:r>
    </w:p>
    <w:p w:rsidR="001909E8" w:rsidRPr="005C4C15" w:rsidRDefault="001909E8" w:rsidP="001909E8">
      <w:pPr>
        <w:suppressAutoHyphens/>
        <w:spacing w:line="276" w:lineRule="auto"/>
        <w:ind w:left="360"/>
        <w:rPr>
          <w:rFonts w:eastAsia="Calibri"/>
          <w:sz w:val="22"/>
          <w:szCs w:val="22"/>
          <w:lang w:eastAsia="ar-SA"/>
        </w:rPr>
      </w:pPr>
    </w:p>
    <w:p w:rsidR="001909E8" w:rsidRPr="005C4C15" w:rsidRDefault="001909E8" w:rsidP="001909E8">
      <w:pPr>
        <w:ind w:left="360"/>
        <w:rPr>
          <w:sz w:val="24"/>
          <w:szCs w:val="24"/>
        </w:rPr>
      </w:pPr>
    </w:p>
    <w:p w:rsidR="001909E8" w:rsidRPr="005C4C15" w:rsidRDefault="001909E8" w:rsidP="001909E8">
      <w:pPr>
        <w:widowControl/>
        <w:numPr>
          <w:ilvl w:val="0"/>
          <w:numId w:val="6"/>
        </w:numPr>
        <w:tabs>
          <w:tab w:val="left" w:pos="660"/>
          <w:tab w:val="num" w:pos="1080"/>
          <w:tab w:val="left" w:pos="1440"/>
        </w:tabs>
        <w:autoSpaceDE/>
        <w:autoSpaceDN/>
        <w:adjustRightInd/>
        <w:spacing w:line="360" w:lineRule="auto"/>
        <w:jc w:val="both"/>
        <w:rPr>
          <w:bCs/>
          <w:sz w:val="28"/>
          <w:szCs w:val="28"/>
        </w:rPr>
      </w:pPr>
      <w:r w:rsidRPr="005C4C15">
        <w:rPr>
          <w:bCs/>
          <w:sz w:val="28"/>
          <w:szCs w:val="28"/>
        </w:rPr>
        <w:t xml:space="preserve">Интернет-ресурсы Банка России </w:t>
      </w:r>
      <w:hyperlink r:id="rId17" w:history="1">
        <w:r w:rsidRPr="005C4C15">
          <w:rPr>
            <w:rStyle w:val="a9"/>
            <w:bCs/>
          </w:rPr>
          <w:t>www.cbr.ru</w:t>
        </w:r>
      </w:hyperlink>
      <w:r w:rsidRPr="005C4C15">
        <w:rPr>
          <w:bCs/>
          <w:sz w:val="28"/>
          <w:szCs w:val="28"/>
        </w:rPr>
        <w:t xml:space="preserve">: Обзор банковского сектора Российской Федерации,  Обзор финансовой стабильности, Бюллетень банковской статистики, </w:t>
      </w:r>
      <w:r w:rsidRPr="005C4C15">
        <w:rPr>
          <w:sz w:val="28"/>
          <w:szCs w:val="28"/>
        </w:rPr>
        <w:t>Отчет о развитии банковского сектора и банковского надзора</w:t>
      </w:r>
      <w:r w:rsidRPr="005C4C15">
        <w:rPr>
          <w:bCs/>
          <w:sz w:val="28"/>
          <w:szCs w:val="28"/>
        </w:rPr>
        <w:t>.</w:t>
      </w:r>
    </w:p>
    <w:p w:rsidR="001909E8" w:rsidRPr="005C4C15" w:rsidRDefault="001909E8" w:rsidP="001909E8">
      <w:pPr>
        <w:pStyle w:val="12"/>
        <w:numPr>
          <w:ilvl w:val="0"/>
          <w:numId w:val="6"/>
        </w:numPr>
        <w:shd w:val="clear" w:color="auto" w:fill="FFFFFF"/>
        <w:tabs>
          <w:tab w:val="left" w:pos="660"/>
          <w:tab w:val="num" w:pos="1080"/>
          <w:tab w:val="left" w:pos="1440"/>
        </w:tabs>
        <w:rPr>
          <w:rFonts w:ascii="Times New Roman" w:hAnsi="Times New Roman"/>
        </w:rPr>
      </w:pPr>
      <w:r w:rsidRPr="005C4C15">
        <w:rPr>
          <w:rFonts w:ascii="Times New Roman" w:hAnsi="Times New Roman"/>
        </w:rPr>
        <w:t xml:space="preserve">Европейская система центральных банков ЕСЦБ: </w:t>
      </w:r>
      <w:r w:rsidRPr="005C4C15">
        <w:rPr>
          <w:rFonts w:ascii="Times New Roman" w:hAnsi="Times New Roman"/>
          <w:lang w:val="en-US"/>
        </w:rPr>
        <w:t>http</w:t>
      </w:r>
      <w:r w:rsidRPr="005C4C15">
        <w:rPr>
          <w:rFonts w:ascii="Times New Roman" w:hAnsi="Times New Roman"/>
        </w:rPr>
        <w:t>://</w:t>
      </w:r>
      <w:r w:rsidRPr="005C4C15">
        <w:rPr>
          <w:rFonts w:ascii="Times New Roman" w:hAnsi="Times New Roman"/>
          <w:lang w:val="en-US"/>
        </w:rPr>
        <w:t>www</w:t>
      </w:r>
      <w:r w:rsidRPr="005C4C15">
        <w:rPr>
          <w:rFonts w:ascii="Times New Roman" w:hAnsi="Times New Roman"/>
        </w:rPr>
        <w:t>.</w:t>
      </w:r>
      <w:r w:rsidRPr="005C4C15">
        <w:rPr>
          <w:rFonts w:ascii="Times New Roman" w:hAnsi="Times New Roman"/>
          <w:lang w:val="en-US"/>
        </w:rPr>
        <w:t>globfin</w:t>
      </w:r>
      <w:r w:rsidRPr="005C4C15">
        <w:rPr>
          <w:rFonts w:ascii="Times New Roman" w:hAnsi="Times New Roman"/>
        </w:rPr>
        <w:t>.</w:t>
      </w:r>
      <w:r w:rsidRPr="005C4C15">
        <w:rPr>
          <w:rFonts w:ascii="Times New Roman" w:hAnsi="Times New Roman"/>
          <w:lang w:val="en-US"/>
        </w:rPr>
        <w:t>ru</w:t>
      </w:r>
      <w:r w:rsidRPr="005C4C15">
        <w:rPr>
          <w:rFonts w:ascii="Times New Roman" w:hAnsi="Times New Roman"/>
        </w:rPr>
        <w:t>/</w:t>
      </w:r>
      <w:r w:rsidRPr="005C4C15">
        <w:rPr>
          <w:rFonts w:ascii="Times New Roman" w:hAnsi="Times New Roman"/>
          <w:lang w:val="en-US"/>
        </w:rPr>
        <w:t>articles</w:t>
      </w:r>
      <w:r w:rsidRPr="005C4C15">
        <w:rPr>
          <w:rFonts w:ascii="Times New Roman" w:hAnsi="Times New Roman"/>
        </w:rPr>
        <w:t>/</w:t>
      </w:r>
      <w:r w:rsidRPr="005C4C15">
        <w:rPr>
          <w:rFonts w:ascii="Times New Roman" w:hAnsi="Times New Roman"/>
          <w:lang w:val="en-US"/>
        </w:rPr>
        <w:t>banks</w:t>
      </w:r>
      <w:r w:rsidRPr="005C4C15">
        <w:rPr>
          <w:rFonts w:ascii="Times New Roman" w:hAnsi="Times New Roman"/>
        </w:rPr>
        <w:t>/</w:t>
      </w:r>
      <w:r w:rsidRPr="005C4C15">
        <w:rPr>
          <w:rFonts w:ascii="Times New Roman" w:hAnsi="Times New Roman"/>
          <w:lang w:val="en-US"/>
        </w:rPr>
        <w:t>eu</w:t>
      </w:r>
      <w:r w:rsidRPr="005C4C15">
        <w:rPr>
          <w:rFonts w:ascii="Times New Roman" w:hAnsi="Times New Roman"/>
        </w:rPr>
        <w:t>.</w:t>
      </w:r>
      <w:r w:rsidRPr="005C4C15">
        <w:rPr>
          <w:rFonts w:ascii="Times New Roman" w:hAnsi="Times New Roman"/>
          <w:lang w:val="en-US"/>
        </w:rPr>
        <w:t>htm</w:t>
      </w:r>
    </w:p>
    <w:p w:rsidR="001909E8" w:rsidRPr="005C4C15" w:rsidRDefault="001909E8" w:rsidP="001909E8">
      <w:pPr>
        <w:widowControl/>
        <w:numPr>
          <w:ilvl w:val="0"/>
          <w:numId w:val="6"/>
        </w:numPr>
        <w:tabs>
          <w:tab w:val="left" w:pos="660"/>
          <w:tab w:val="num" w:pos="1080"/>
          <w:tab w:val="left" w:pos="1440"/>
        </w:tabs>
        <w:autoSpaceDE/>
        <w:autoSpaceDN/>
        <w:adjustRightInd/>
        <w:spacing w:line="360" w:lineRule="auto"/>
        <w:jc w:val="both"/>
        <w:rPr>
          <w:bCs/>
          <w:sz w:val="28"/>
          <w:szCs w:val="28"/>
        </w:rPr>
      </w:pPr>
      <w:r w:rsidRPr="005C4C15">
        <w:rPr>
          <w:bCs/>
          <w:sz w:val="28"/>
          <w:szCs w:val="28"/>
        </w:rPr>
        <w:t>Сайт Правительства РФ. www.government.ru.</w:t>
      </w:r>
    </w:p>
    <w:p w:rsidR="001909E8" w:rsidRPr="005C4C15" w:rsidRDefault="001909E8" w:rsidP="001909E8">
      <w:pPr>
        <w:widowControl/>
        <w:numPr>
          <w:ilvl w:val="0"/>
          <w:numId w:val="6"/>
        </w:numPr>
        <w:tabs>
          <w:tab w:val="left" w:pos="660"/>
          <w:tab w:val="num" w:pos="1080"/>
          <w:tab w:val="left" w:pos="1440"/>
        </w:tabs>
        <w:autoSpaceDE/>
        <w:autoSpaceDN/>
        <w:adjustRightInd/>
        <w:spacing w:line="360" w:lineRule="auto"/>
        <w:jc w:val="both"/>
        <w:rPr>
          <w:sz w:val="28"/>
          <w:szCs w:val="28"/>
        </w:rPr>
      </w:pPr>
      <w:r w:rsidRPr="005C4C15">
        <w:rPr>
          <w:sz w:val="28"/>
          <w:szCs w:val="28"/>
        </w:rPr>
        <w:t xml:space="preserve">Интернет-ресурсы Ассоциации российских банков www.arb.ru: </w:t>
      </w:r>
    </w:p>
    <w:p w:rsidR="001909E8" w:rsidRPr="005C4C15" w:rsidRDefault="001909E8" w:rsidP="001909E8">
      <w:pPr>
        <w:pStyle w:val="12"/>
        <w:numPr>
          <w:ilvl w:val="0"/>
          <w:numId w:val="6"/>
        </w:numPr>
        <w:shd w:val="clear" w:color="auto" w:fill="FFFFFF"/>
        <w:tabs>
          <w:tab w:val="left" w:pos="660"/>
          <w:tab w:val="num" w:pos="1080"/>
          <w:tab w:val="left" w:pos="1440"/>
          <w:tab w:val="left" w:pos="1620"/>
        </w:tabs>
        <w:rPr>
          <w:rFonts w:ascii="Times New Roman" w:hAnsi="Times New Roman"/>
        </w:rPr>
      </w:pPr>
      <w:r w:rsidRPr="005C4C15">
        <w:rPr>
          <w:rFonts w:ascii="Times New Roman" w:hAnsi="Times New Roman"/>
        </w:rPr>
        <w:t xml:space="preserve">Официальный сайт </w:t>
      </w:r>
      <w:r w:rsidRPr="005C4C15">
        <w:rPr>
          <w:rStyle w:val="ae"/>
          <w:b w:val="0"/>
          <w:color w:val="000000"/>
          <w:lang w:eastAsia="ar-SA"/>
        </w:rPr>
        <w:t>Федеральной резервной системы США:</w:t>
      </w:r>
      <w:r w:rsidRPr="005C4C15">
        <w:rPr>
          <w:rStyle w:val="ae"/>
          <w:color w:val="000000"/>
          <w:lang w:eastAsia="ar-SA"/>
        </w:rPr>
        <w:t xml:space="preserve"> </w:t>
      </w:r>
      <w:r w:rsidRPr="005C4C15">
        <w:rPr>
          <w:rFonts w:ascii="Times New Roman" w:hAnsi="Times New Roman"/>
        </w:rPr>
        <w:t>www.fedspeak.ru</w:t>
      </w:r>
    </w:p>
    <w:p w:rsidR="001909E8" w:rsidRPr="005C4C15" w:rsidRDefault="001909E8" w:rsidP="001909E8">
      <w:pPr>
        <w:widowControl/>
        <w:numPr>
          <w:ilvl w:val="0"/>
          <w:numId w:val="6"/>
        </w:numPr>
        <w:tabs>
          <w:tab w:val="left" w:pos="660"/>
          <w:tab w:val="num" w:pos="1080"/>
          <w:tab w:val="left" w:pos="1440"/>
        </w:tabs>
        <w:autoSpaceDE/>
        <w:autoSpaceDN/>
        <w:adjustRightInd/>
        <w:spacing w:line="360" w:lineRule="auto"/>
        <w:jc w:val="both"/>
        <w:rPr>
          <w:sz w:val="28"/>
          <w:szCs w:val="28"/>
        </w:rPr>
      </w:pPr>
      <w:r w:rsidRPr="005C4C15">
        <w:rPr>
          <w:sz w:val="28"/>
          <w:szCs w:val="28"/>
        </w:rPr>
        <w:t>Официальный сайт Центра макроэкономического анализа и краткосрочного планирования www.forecast.ru.</w:t>
      </w:r>
    </w:p>
    <w:p w:rsidR="001909E8" w:rsidRPr="005C4C15" w:rsidRDefault="001909E8" w:rsidP="001909E8">
      <w:pPr>
        <w:widowControl/>
        <w:numPr>
          <w:ilvl w:val="0"/>
          <w:numId w:val="6"/>
        </w:numPr>
        <w:tabs>
          <w:tab w:val="left" w:pos="660"/>
          <w:tab w:val="num" w:pos="1080"/>
          <w:tab w:val="left" w:pos="1440"/>
        </w:tabs>
        <w:autoSpaceDE/>
        <w:autoSpaceDN/>
        <w:adjustRightInd/>
        <w:spacing w:line="360" w:lineRule="auto"/>
        <w:jc w:val="both"/>
        <w:rPr>
          <w:sz w:val="28"/>
          <w:szCs w:val="28"/>
        </w:rPr>
      </w:pPr>
      <w:r w:rsidRPr="005C4C15">
        <w:rPr>
          <w:sz w:val="28"/>
          <w:szCs w:val="28"/>
        </w:rPr>
        <w:t>Официальный сайт Федеральной службы государственной статистики www.gks.ru.</w:t>
      </w:r>
    </w:p>
    <w:p w:rsidR="001909E8" w:rsidRPr="005C4C15" w:rsidRDefault="001909E8" w:rsidP="001909E8">
      <w:pPr>
        <w:widowControl/>
        <w:numPr>
          <w:ilvl w:val="0"/>
          <w:numId w:val="6"/>
        </w:numPr>
        <w:tabs>
          <w:tab w:val="left" w:pos="660"/>
          <w:tab w:val="left" w:pos="1440"/>
        </w:tabs>
        <w:autoSpaceDE/>
        <w:autoSpaceDN/>
        <w:adjustRightInd/>
        <w:spacing w:line="360" w:lineRule="auto"/>
        <w:jc w:val="both"/>
        <w:rPr>
          <w:sz w:val="28"/>
          <w:szCs w:val="28"/>
        </w:rPr>
      </w:pPr>
      <w:r w:rsidRPr="005C4C15">
        <w:rPr>
          <w:sz w:val="28"/>
          <w:szCs w:val="28"/>
        </w:rPr>
        <w:t xml:space="preserve">Интернет-ресурс газеты Ведомости www.vedomosti.ru. Архив газеты. </w:t>
      </w:r>
    </w:p>
    <w:p w:rsidR="001909E8" w:rsidRPr="005C4C15" w:rsidRDefault="001909E8" w:rsidP="001909E8">
      <w:pPr>
        <w:widowControl/>
        <w:numPr>
          <w:ilvl w:val="0"/>
          <w:numId w:val="6"/>
        </w:numPr>
        <w:tabs>
          <w:tab w:val="left" w:pos="660"/>
          <w:tab w:val="left" w:pos="1440"/>
        </w:tabs>
        <w:autoSpaceDE/>
        <w:autoSpaceDN/>
        <w:adjustRightInd/>
        <w:spacing w:line="360" w:lineRule="auto"/>
        <w:jc w:val="both"/>
        <w:rPr>
          <w:sz w:val="28"/>
          <w:szCs w:val="28"/>
        </w:rPr>
      </w:pPr>
      <w:r w:rsidRPr="005C4C15">
        <w:rPr>
          <w:sz w:val="28"/>
          <w:szCs w:val="28"/>
        </w:rPr>
        <w:lastRenderedPageBreak/>
        <w:t xml:space="preserve">Экономические индикаторы Европы:  </w:t>
      </w:r>
      <w:r w:rsidRPr="005C4C15">
        <w:rPr>
          <w:sz w:val="28"/>
          <w:szCs w:val="28"/>
          <w:lang w:val="en-US"/>
        </w:rPr>
        <w:t>http</w:t>
      </w:r>
      <w:r w:rsidRPr="005C4C15">
        <w:rPr>
          <w:sz w:val="28"/>
          <w:szCs w:val="28"/>
        </w:rPr>
        <w:t>://</w:t>
      </w:r>
      <w:r w:rsidRPr="005C4C15">
        <w:rPr>
          <w:sz w:val="28"/>
          <w:szCs w:val="28"/>
          <w:lang w:val="en-US"/>
        </w:rPr>
        <w:t>www</w:t>
      </w:r>
      <w:r w:rsidRPr="005C4C15">
        <w:rPr>
          <w:sz w:val="28"/>
          <w:szCs w:val="28"/>
        </w:rPr>
        <w:t>.</w:t>
      </w:r>
      <w:r w:rsidRPr="005C4C15">
        <w:rPr>
          <w:sz w:val="28"/>
          <w:szCs w:val="28"/>
          <w:lang w:val="en-US"/>
        </w:rPr>
        <w:t>forexkey</w:t>
      </w:r>
      <w:r w:rsidRPr="005C4C15">
        <w:rPr>
          <w:sz w:val="28"/>
          <w:szCs w:val="28"/>
        </w:rPr>
        <w:t>.</w:t>
      </w:r>
      <w:r w:rsidRPr="005C4C15">
        <w:rPr>
          <w:sz w:val="28"/>
          <w:szCs w:val="28"/>
          <w:lang w:val="en-US"/>
        </w:rPr>
        <w:t>ru</w:t>
      </w:r>
      <w:r w:rsidRPr="005C4C15">
        <w:rPr>
          <w:sz w:val="28"/>
          <w:szCs w:val="28"/>
        </w:rPr>
        <w:t>/</w:t>
      </w:r>
      <w:r w:rsidRPr="005C4C15">
        <w:rPr>
          <w:sz w:val="28"/>
          <w:szCs w:val="28"/>
          <w:lang w:val="en-US"/>
        </w:rPr>
        <w:t>news</w:t>
      </w:r>
      <w:r w:rsidRPr="005C4C15">
        <w:rPr>
          <w:sz w:val="28"/>
          <w:szCs w:val="28"/>
        </w:rPr>
        <w:t>/</w:t>
      </w:r>
      <w:r w:rsidRPr="005C4C15">
        <w:rPr>
          <w:sz w:val="28"/>
          <w:szCs w:val="28"/>
          <w:lang w:val="en-US"/>
        </w:rPr>
        <w:t>macro</w:t>
      </w:r>
      <w:r w:rsidRPr="005C4C15">
        <w:rPr>
          <w:sz w:val="28"/>
          <w:szCs w:val="28"/>
        </w:rPr>
        <w:t>/</w:t>
      </w:r>
      <w:r w:rsidRPr="005C4C15">
        <w:rPr>
          <w:sz w:val="28"/>
          <w:szCs w:val="28"/>
          <w:lang w:val="en-US"/>
        </w:rPr>
        <w:t>germaneu</w:t>
      </w:r>
      <w:r w:rsidRPr="005C4C15">
        <w:rPr>
          <w:sz w:val="28"/>
          <w:szCs w:val="28"/>
        </w:rPr>
        <w:t>/</w:t>
      </w:r>
    </w:p>
    <w:p w:rsidR="001909E8" w:rsidRPr="005C4C15" w:rsidRDefault="001909E8" w:rsidP="001909E8">
      <w:pPr>
        <w:widowControl/>
        <w:numPr>
          <w:ilvl w:val="0"/>
          <w:numId w:val="6"/>
        </w:numPr>
        <w:tabs>
          <w:tab w:val="left" w:pos="660"/>
          <w:tab w:val="num" w:pos="1080"/>
          <w:tab w:val="left" w:pos="1440"/>
        </w:tabs>
        <w:autoSpaceDE/>
        <w:autoSpaceDN/>
        <w:adjustRightInd/>
        <w:spacing w:line="360" w:lineRule="auto"/>
        <w:jc w:val="both"/>
        <w:rPr>
          <w:sz w:val="28"/>
          <w:szCs w:val="28"/>
        </w:rPr>
      </w:pPr>
      <w:r w:rsidRPr="005C4C15">
        <w:rPr>
          <w:sz w:val="28"/>
          <w:szCs w:val="28"/>
        </w:rPr>
        <w:t xml:space="preserve">Данные Информационного агентства «Финмаркет» www.finmarket.ru. </w:t>
      </w:r>
    </w:p>
    <w:p w:rsidR="001909E8" w:rsidRPr="005C4C15" w:rsidRDefault="001909E8" w:rsidP="001909E8">
      <w:pPr>
        <w:pStyle w:val="22"/>
        <w:numPr>
          <w:ilvl w:val="0"/>
          <w:numId w:val="6"/>
        </w:numPr>
        <w:jc w:val="left"/>
      </w:pPr>
      <w:r w:rsidRPr="005C4C15">
        <w:t xml:space="preserve">Электронная библиотека Финансового университета (ЭБ) </w:t>
      </w:r>
      <w:hyperlink r:id="rId18" w:history="1">
        <w:r w:rsidRPr="005C4C15">
          <w:rPr>
            <w:rStyle w:val="a9"/>
            <w:color w:val="000000"/>
          </w:rPr>
          <w:t>http://elib.fa.ru/</w:t>
        </w:r>
      </w:hyperlink>
    </w:p>
    <w:p w:rsidR="001909E8" w:rsidRPr="005C4C15" w:rsidRDefault="001909E8" w:rsidP="001909E8">
      <w:pPr>
        <w:pStyle w:val="22"/>
        <w:numPr>
          <w:ilvl w:val="0"/>
          <w:numId w:val="6"/>
        </w:numPr>
        <w:rPr>
          <w:u w:val="single"/>
        </w:rPr>
      </w:pPr>
      <w:r w:rsidRPr="005C4C15">
        <w:t xml:space="preserve"> Электронно-библиотечная система BOOK.RU </w:t>
      </w:r>
      <w:hyperlink r:id="rId19" w:history="1">
        <w:r w:rsidRPr="005C4C15">
          <w:rPr>
            <w:rStyle w:val="a9"/>
            <w:color w:val="000000"/>
          </w:rPr>
          <w:t>http://www.book.ru</w:t>
        </w:r>
      </w:hyperlink>
    </w:p>
    <w:p w:rsidR="001909E8" w:rsidRPr="005C4C15" w:rsidRDefault="001909E8" w:rsidP="001909E8">
      <w:pPr>
        <w:pStyle w:val="22"/>
        <w:numPr>
          <w:ilvl w:val="0"/>
          <w:numId w:val="6"/>
        </w:numPr>
      </w:pPr>
      <w:r w:rsidRPr="005C4C15">
        <w:t xml:space="preserve">Электронно-библиотечная система «Университетская библиотека ОНЛАЙН» </w:t>
      </w:r>
      <w:hyperlink r:id="rId20" w:history="1">
        <w:r w:rsidRPr="005C4C15">
          <w:rPr>
            <w:rStyle w:val="a9"/>
            <w:color w:val="000000"/>
            <w:lang w:val="en-US"/>
          </w:rPr>
          <w:t>http</w:t>
        </w:r>
        <w:r w:rsidRPr="005C4C15">
          <w:rPr>
            <w:rStyle w:val="a9"/>
            <w:color w:val="000000"/>
          </w:rPr>
          <w:t>://</w:t>
        </w:r>
        <w:r w:rsidRPr="005C4C15">
          <w:rPr>
            <w:rStyle w:val="a9"/>
            <w:color w:val="000000"/>
            <w:lang w:val="en-US"/>
          </w:rPr>
          <w:t>biblioclub</w:t>
        </w:r>
        <w:r w:rsidRPr="005C4C15">
          <w:rPr>
            <w:rStyle w:val="a9"/>
            <w:color w:val="000000"/>
          </w:rPr>
          <w:t>.</w:t>
        </w:r>
        <w:r w:rsidRPr="005C4C15">
          <w:rPr>
            <w:rStyle w:val="a9"/>
            <w:color w:val="000000"/>
            <w:lang w:val="en-US"/>
          </w:rPr>
          <w:t>ru</w:t>
        </w:r>
        <w:r w:rsidRPr="005C4C15">
          <w:rPr>
            <w:rStyle w:val="a9"/>
            <w:color w:val="000000"/>
          </w:rPr>
          <w:t>/</w:t>
        </w:r>
      </w:hyperlink>
    </w:p>
    <w:p w:rsidR="001909E8" w:rsidRPr="005C4C15" w:rsidRDefault="001909E8" w:rsidP="001909E8">
      <w:pPr>
        <w:pStyle w:val="22"/>
        <w:numPr>
          <w:ilvl w:val="0"/>
          <w:numId w:val="6"/>
        </w:numPr>
        <w:rPr>
          <w:u w:val="single"/>
        </w:rPr>
      </w:pPr>
      <w:r w:rsidRPr="005C4C15">
        <w:t xml:space="preserve"> Электронно-библиотечная система </w:t>
      </w:r>
      <w:r w:rsidRPr="005C4C15">
        <w:rPr>
          <w:lang w:val="en-US"/>
        </w:rPr>
        <w:t>Znanium</w:t>
      </w:r>
      <w:r w:rsidRPr="005C4C15">
        <w:t xml:space="preserve"> </w:t>
      </w:r>
      <w:hyperlink r:id="rId21" w:history="1">
        <w:r w:rsidRPr="005C4C15">
          <w:rPr>
            <w:rStyle w:val="a9"/>
            <w:color w:val="000000"/>
          </w:rPr>
          <w:t>http://www.znanium.com</w:t>
        </w:r>
      </w:hyperlink>
    </w:p>
    <w:p w:rsidR="001909E8" w:rsidRPr="005C4C15" w:rsidRDefault="001909E8" w:rsidP="001909E8">
      <w:pPr>
        <w:pStyle w:val="22"/>
        <w:numPr>
          <w:ilvl w:val="0"/>
          <w:numId w:val="6"/>
        </w:numPr>
      </w:pPr>
      <w:r w:rsidRPr="005C4C15">
        <w:t xml:space="preserve"> Электронно-библиотечная система издательства «ЮРАЙТ» </w:t>
      </w:r>
      <w:hyperlink r:id="rId22" w:history="1">
        <w:r w:rsidRPr="005C4C15">
          <w:rPr>
            <w:rStyle w:val="a9"/>
            <w:color w:val="000000"/>
            <w:lang w:val="en-US"/>
          </w:rPr>
          <w:t>https</w:t>
        </w:r>
        <w:r w:rsidRPr="005C4C15">
          <w:rPr>
            <w:rStyle w:val="a9"/>
            <w:color w:val="000000"/>
          </w:rPr>
          <w:t>://</w:t>
        </w:r>
        <w:r w:rsidRPr="005C4C15">
          <w:rPr>
            <w:rStyle w:val="a9"/>
            <w:color w:val="000000"/>
            <w:lang w:val="en-US"/>
          </w:rPr>
          <w:t>www</w:t>
        </w:r>
        <w:r w:rsidRPr="005C4C15">
          <w:rPr>
            <w:rStyle w:val="a9"/>
            <w:color w:val="000000"/>
          </w:rPr>
          <w:t>.</w:t>
        </w:r>
        <w:r w:rsidRPr="005C4C15">
          <w:rPr>
            <w:rStyle w:val="a9"/>
            <w:color w:val="000000"/>
            <w:lang w:val="en-US"/>
          </w:rPr>
          <w:t>biblio</w:t>
        </w:r>
        <w:r w:rsidRPr="005C4C15">
          <w:rPr>
            <w:rStyle w:val="a9"/>
            <w:color w:val="000000"/>
          </w:rPr>
          <w:t>-</w:t>
        </w:r>
        <w:r w:rsidRPr="005C4C15">
          <w:rPr>
            <w:rStyle w:val="a9"/>
            <w:color w:val="000000"/>
            <w:lang w:val="en-US"/>
          </w:rPr>
          <w:t>online</w:t>
        </w:r>
        <w:r w:rsidRPr="005C4C15">
          <w:rPr>
            <w:rStyle w:val="a9"/>
            <w:color w:val="000000"/>
          </w:rPr>
          <w:t>.</w:t>
        </w:r>
        <w:r w:rsidRPr="005C4C15">
          <w:rPr>
            <w:rStyle w:val="a9"/>
            <w:color w:val="000000"/>
            <w:lang w:val="en-US"/>
          </w:rPr>
          <w:t>ru</w:t>
        </w:r>
        <w:r w:rsidRPr="005C4C15">
          <w:rPr>
            <w:rStyle w:val="a9"/>
            <w:color w:val="000000"/>
          </w:rPr>
          <w:t>/</w:t>
        </w:r>
      </w:hyperlink>
      <w:r w:rsidRPr="005C4C15">
        <w:t xml:space="preserve">  </w:t>
      </w:r>
    </w:p>
    <w:p w:rsidR="001909E8" w:rsidRPr="005C4C15" w:rsidRDefault="001909E8" w:rsidP="001909E8">
      <w:pPr>
        <w:pStyle w:val="22"/>
        <w:numPr>
          <w:ilvl w:val="0"/>
          <w:numId w:val="6"/>
        </w:numPr>
      </w:pPr>
      <w:r w:rsidRPr="005C4C15">
        <w:t xml:space="preserve"> Деловая онлайн-библиотека </w:t>
      </w:r>
      <w:r w:rsidRPr="005C4C15">
        <w:rPr>
          <w:lang w:val="en-US"/>
        </w:rPr>
        <w:t>Alpina</w:t>
      </w:r>
      <w:r w:rsidRPr="005C4C15">
        <w:t xml:space="preserve"> </w:t>
      </w:r>
      <w:r w:rsidRPr="005C4C15">
        <w:rPr>
          <w:lang w:val="en-US"/>
        </w:rPr>
        <w:t>Digital</w:t>
      </w:r>
      <w:r w:rsidRPr="005C4C15">
        <w:t xml:space="preserve"> </w:t>
      </w:r>
      <w:hyperlink r:id="rId23" w:history="1">
        <w:r w:rsidRPr="005C4C15">
          <w:rPr>
            <w:rStyle w:val="a9"/>
            <w:lang w:val="en-US"/>
          </w:rPr>
          <w:t>http</w:t>
        </w:r>
        <w:r w:rsidRPr="005C4C15">
          <w:rPr>
            <w:rStyle w:val="a9"/>
          </w:rPr>
          <w:t>://</w:t>
        </w:r>
        <w:r w:rsidRPr="005C4C15">
          <w:rPr>
            <w:rStyle w:val="a9"/>
            <w:lang w:val="en-US"/>
          </w:rPr>
          <w:t>lib</w:t>
        </w:r>
        <w:r w:rsidRPr="005C4C15">
          <w:rPr>
            <w:rStyle w:val="a9"/>
          </w:rPr>
          <w:t>.</w:t>
        </w:r>
        <w:r w:rsidRPr="005C4C15">
          <w:rPr>
            <w:rStyle w:val="a9"/>
            <w:lang w:val="en-US"/>
          </w:rPr>
          <w:t>alpinadigital</w:t>
        </w:r>
        <w:r w:rsidRPr="005C4C15">
          <w:rPr>
            <w:rStyle w:val="a9"/>
          </w:rPr>
          <w:t>.</w:t>
        </w:r>
        <w:r w:rsidRPr="005C4C15">
          <w:rPr>
            <w:rStyle w:val="a9"/>
            <w:lang w:val="en-US"/>
          </w:rPr>
          <w:t>ru</w:t>
        </w:r>
        <w:r w:rsidRPr="005C4C15">
          <w:rPr>
            <w:rStyle w:val="a9"/>
          </w:rPr>
          <w:t>/</w:t>
        </w:r>
      </w:hyperlink>
    </w:p>
    <w:p w:rsidR="001909E8" w:rsidRPr="005C4C15" w:rsidRDefault="001909E8" w:rsidP="001909E8">
      <w:pPr>
        <w:pStyle w:val="22"/>
        <w:numPr>
          <w:ilvl w:val="0"/>
          <w:numId w:val="6"/>
        </w:numPr>
      </w:pPr>
      <w:r w:rsidRPr="005C4C15">
        <w:t xml:space="preserve"> Научная электронная библиотека </w:t>
      </w:r>
      <w:r w:rsidRPr="005C4C15">
        <w:rPr>
          <w:lang w:val="en-US"/>
        </w:rPr>
        <w:t>eLibrary</w:t>
      </w:r>
      <w:r w:rsidRPr="005C4C15">
        <w:t>.</w:t>
      </w:r>
      <w:r w:rsidRPr="005C4C15">
        <w:rPr>
          <w:lang w:val="en-US"/>
        </w:rPr>
        <w:t>ru</w:t>
      </w:r>
      <w:r w:rsidRPr="005C4C15">
        <w:t xml:space="preserve"> </w:t>
      </w:r>
      <w:hyperlink r:id="rId24" w:history="1">
        <w:r w:rsidRPr="005C4C15">
          <w:rPr>
            <w:rStyle w:val="a9"/>
            <w:color w:val="000000"/>
            <w:lang w:val="en-US"/>
          </w:rPr>
          <w:t>http</w:t>
        </w:r>
        <w:r w:rsidRPr="005C4C15">
          <w:rPr>
            <w:rStyle w:val="a9"/>
            <w:color w:val="000000"/>
          </w:rPr>
          <w:t>://</w:t>
        </w:r>
        <w:r w:rsidRPr="005C4C15">
          <w:rPr>
            <w:rStyle w:val="a9"/>
            <w:color w:val="000000"/>
            <w:lang w:val="en-US"/>
          </w:rPr>
          <w:t>elibrary</w:t>
        </w:r>
        <w:r w:rsidRPr="005C4C15">
          <w:rPr>
            <w:rStyle w:val="a9"/>
            <w:color w:val="000000"/>
          </w:rPr>
          <w:t>.</w:t>
        </w:r>
        <w:r w:rsidRPr="005C4C15">
          <w:rPr>
            <w:rStyle w:val="a9"/>
            <w:color w:val="000000"/>
            <w:lang w:val="en-US"/>
          </w:rPr>
          <w:t>ru</w:t>
        </w:r>
      </w:hyperlink>
      <w:r w:rsidRPr="005C4C15">
        <w:t xml:space="preserve">  </w:t>
      </w:r>
    </w:p>
    <w:p w:rsidR="001909E8" w:rsidRPr="005C4C15" w:rsidRDefault="001909E8" w:rsidP="001909E8">
      <w:pPr>
        <w:pStyle w:val="22"/>
        <w:numPr>
          <w:ilvl w:val="0"/>
          <w:numId w:val="6"/>
        </w:numPr>
      </w:pPr>
      <w:r w:rsidRPr="005C4C15">
        <w:t xml:space="preserve">Электронная библиотека </w:t>
      </w:r>
      <w:r w:rsidRPr="005C4C15">
        <w:rPr>
          <w:b/>
        </w:rPr>
        <w:t xml:space="preserve"> </w:t>
      </w:r>
      <w:hyperlink r:id="rId25" w:history="1">
        <w:r w:rsidRPr="005C4C15">
          <w:rPr>
            <w:rStyle w:val="a9"/>
            <w:color w:val="000000"/>
          </w:rPr>
          <w:t>http://grebennikon.ru</w:t>
        </w:r>
      </w:hyperlink>
    </w:p>
    <w:p w:rsidR="001909E8" w:rsidRPr="005C4C15" w:rsidRDefault="001909E8" w:rsidP="001909E8">
      <w:pPr>
        <w:pStyle w:val="22"/>
        <w:numPr>
          <w:ilvl w:val="0"/>
          <w:numId w:val="6"/>
        </w:numPr>
      </w:pPr>
      <w:r w:rsidRPr="005C4C15">
        <w:t xml:space="preserve"> Национальная электронная библиотека </w:t>
      </w:r>
      <w:hyperlink r:id="rId26" w:history="1">
        <w:r w:rsidRPr="005C4C15">
          <w:rPr>
            <w:rStyle w:val="a9"/>
            <w:color w:val="000000"/>
          </w:rPr>
          <w:t>http://нэб.рф/</w:t>
        </w:r>
      </w:hyperlink>
    </w:p>
    <w:p w:rsidR="001909E8" w:rsidRPr="005C4C15" w:rsidRDefault="001909E8" w:rsidP="001909E8">
      <w:pPr>
        <w:pStyle w:val="22"/>
        <w:numPr>
          <w:ilvl w:val="0"/>
          <w:numId w:val="6"/>
        </w:numPr>
        <w:rPr>
          <w:bCs/>
        </w:rPr>
      </w:pPr>
      <w:r w:rsidRPr="005C4C15">
        <w:rPr>
          <w:bCs/>
        </w:rPr>
        <w:t xml:space="preserve">Электронная библиотека диссертаций Российской государственной библиотеки </w:t>
      </w:r>
      <w:hyperlink r:id="rId27" w:history="1">
        <w:r w:rsidRPr="005C4C15">
          <w:rPr>
            <w:rStyle w:val="a9"/>
          </w:rPr>
          <w:t>https://dvs.rsl.ru/</w:t>
        </w:r>
      </w:hyperlink>
    </w:p>
    <w:p w:rsidR="001909E8" w:rsidRPr="005C4C15" w:rsidRDefault="001909E8" w:rsidP="001909E8">
      <w:pPr>
        <w:pStyle w:val="22"/>
        <w:numPr>
          <w:ilvl w:val="0"/>
          <w:numId w:val="6"/>
        </w:numPr>
      </w:pPr>
      <w:r w:rsidRPr="005C4C15">
        <w:t xml:space="preserve"> Информационный ресурс, содержащий информацию о зарегистрированных юридических лицах и индивидуальных предпринимателях («СПАРК»)</w:t>
      </w:r>
    </w:p>
    <w:p w:rsidR="001909E8" w:rsidRPr="005C4C15" w:rsidRDefault="001909E8" w:rsidP="001909E8">
      <w:pPr>
        <w:pStyle w:val="22"/>
        <w:numPr>
          <w:ilvl w:val="0"/>
          <w:numId w:val="6"/>
        </w:numPr>
      </w:pPr>
      <w:r w:rsidRPr="005C4C15">
        <w:t xml:space="preserve"> Электронная библиотека Организации экономического сотрудничества и развития OECD iLibrary </w:t>
      </w:r>
      <w:hyperlink r:id="rId28" w:history="1">
        <w:r w:rsidRPr="005C4C15">
          <w:rPr>
            <w:rStyle w:val="a9"/>
            <w:color w:val="000000"/>
            <w:lang w:val="en-US"/>
          </w:rPr>
          <w:t>http</w:t>
        </w:r>
        <w:r w:rsidRPr="005C4C15">
          <w:rPr>
            <w:rStyle w:val="a9"/>
            <w:color w:val="000000"/>
          </w:rPr>
          <w:t>://</w:t>
        </w:r>
        <w:r w:rsidRPr="005C4C15">
          <w:rPr>
            <w:rStyle w:val="a9"/>
            <w:color w:val="000000"/>
            <w:lang w:val="en-US"/>
          </w:rPr>
          <w:t>www</w:t>
        </w:r>
        <w:r w:rsidRPr="005C4C15">
          <w:rPr>
            <w:rStyle w:val="a9"/>
            <w:color w:val="000000"/>
          </w:rPr>
          <w:t>.</w:t>
        </w:r>
        <w:r w:rsidRPr="005C4C15">
          <w:rPr>
            <w:rStyle w:val="a9"/>
            <w:color w:val="000000"/>
            <w:lang w:val="en-US"/>
          </w:rPr>
          <w:t>oecd</w:t>
        </w:r>
        <w:r w:rsidRPr="005C4C15">
          <w:rPr>
            <w:rStyle w:val="a9"/>
            <w:color w:val="000000"/>
          </w:rPr>
          <w:t>-</w:t>
        </w:r>
        <w:r w:rsidRPr="005C4C15">
          <w:rPr>
            <w:rStyle w:val="a9"/>
            <w:color w:val="000000"/>
            <w:lang w:val="en-US"/>
          </w:rPr>
          <w:t>ilibrary</w:t>
        </w:r>
        <w:r w:rsidRPr="005C4C15">
          <w:rPr>
            <w:rStyle w:val="a9"/>
            <w:color w:val="000000"/>
          </w:rPr>
          <w:t>.</w:t>
        </w:r>
        <w:r w:rsidRPr="005C4C15">
          <w:rPr>
            <w:rStyle w:val="a9"/>
            <w:color w:val="000000"/>
            <w:lang w:val="en-US"/>
          </w:rPr>
          <w:t>org</w:t>
        </w:r>
        <w:r w:rsidRPr="005C4C15">
          <w:rPr>
            <w:rStyle w:val="a9"/>
            <w:color w:val="000000"/>
          </w:rPr>
          <w:t>/</w:t>
        </w:r>
      </w:hyperlink>
    </w:p>
    <w:p w:rsidR="001909E8" w:rsidRPr="005C4C15" w:rsidRDefault="001909E8" w:rsidP="001909E8">
      <w:pPr>
        <w:pStyle w:val="22"/>
        <w:numPr>
          <w:ilvl w:val="0"/>
          <w:numId w:val="6"/>
        </w:numPr>
        <w:rPr>
          <w:rStyle w:val="ae"/>
          <w:b w:val="0"/>
          <w:color w:val="000000"/>
        </w:rPr>
      </w:pPr>
      <w:r w:rsidRPr="005C4C15">
        <w:rPr>
          <w:bCs/>
        </w:rPr>
        <w:t xml:space="preserve">База данных электронной </w:t>
      </w:r>
      <w:r w:rsidRPr="005C4C15">
        <w:t xml:space="preserve">структурированной информации по частным и публичным компаниям России, Украины, Казахстана </w:t>
      </w:r>
      <w:r w:rsidRPr="005C4C15">
        <w:rPr>
          <w:rStyle w:val="ae"/>
          <w:color w:val="000000"/>
        </w:rPr>
        <w:t xml:space="preserve">RUSLANA </w:t>
      </w:r>
      <w:hyperlink r:id="rId29" w:history="1">
        <w:r w:rsidRPr="005C4C15">
          <w:rPr>
            <w:rStyle w:val="a9"/>
            <w:color w:val="000000"/>
          </w:rPr>
          <w:t>https://ruslana.bvdep.com/</w:t>
        </w:r>
      </w:hyperlink>
    </w:p>
    <w:p w:rsidR="001909E8" w:rsidRPr="005C4C15" w:rsidRDefault="001909E8" w:rsidP="001909E8">
      <w:pPr>
        <w:pStyle w:val="22"/>
        <w:numPr>
          <w:ilvl w:val="0"/>
          <w:numId w:val="6"/>
        </w:numPr>
        <w:rPr>
          <w:rStyle w:val="ae"/>
          <w:b w:val="0"/>
          <w:color w:val="000000"/>
        </w:rPr>
      </w:pPr>
      <w:r w:rsidRPr="005C4C15">
        <w:rPr>
          <w:bCs/>
        </w:rPr>
        <w:t xml:space="preserve"> База данных электронной </w:t>
      </w:r>
      <w:r w:rsidRPr="005C4C15">
        <w:t xml:space="preserve">структурированной информации по банкам </w:t>
      </w:r>
      <w:r w:rsidRPr="005C4C15">
        <w:rPr>
          <w:bCs/>
          <w:lang w:val="en-US"/>
        </w:rPr>
        <w:t>Orbis</w:t>
      </w:r>
      <w:r w:rsidRPr="005C4C15">
        <w:rPr>
          <w:bCs/>
        </w:rPr>
        <w:t xml:space="preserve"> </w:t>
      </w:r>
      <w:r w:rsidRPr="005C4C15">
        <w:rPr>
          <w:bCs/>
          <w:lang w:val="en-US"/>
        </w:rPr>
        <w:t>Bank</w:t>
      </w:r>
      <w:r w:rsidRPr="005C4C15">
        <w:rPr>
          <w:bCs/>
        </w:rPr>
        <w:t xml:space="preserve"> </w:t>
      </w:r>
      <w:r w:rsidRPr="005C4C15">
        <w:rPr>
          <w:bCs/>
          <w:lang w:val="en-US"/>
        </w:rPr>
        <w:t>Focus</w:t>
      </w:r>
      <w:r w:rsidRPr="005C4C15">
        <w:rPr>
          <w:lang w:val="en-US"/>
        </w:rPr>
        <w:t> </w:t>
      </w:r>
      <w:r w:rsidRPr="005C4C15">
        <w:rPr>
          <w:rStyle w:val="ae"/>
          <w:color w:val="000000"/>
        </w:rPr>
        <w:t xml:space="preserve"> </w:t>
      </w:r>
      <w:hyperlink r:id="rId30" w:history="1">
        <w:r w:rsidRPr="005C4C15">
          <w:rPr>
            <w:rStyle w:val="a9"/>
          </w:rPr>
          <w:t>https://orbisbanks.bvdinfo.com/</w:t>
        </w:r>
      </w:hyperlink>
    </w:p>
    <w:p w:rsidR="001909E8" w:rsidRPr="005C4C15" w:rsidRDefault="001909E8" w:rsidP="001909E8">
      <w:pPr>
        <w:pStyle w:val="22"/>
        <w:numPr>
          <w:ilvl w:val="0"/>
          <w:numId w:val="6"/>
        </w:numPr>
        <w:rPr>
          <w:u w:val="single"/>
        </w:rPr>
      </w:pPr>
      <w:r w:rsidRPr="005C4C15">
        <w:t>Пакет баз данных компании EBSCO Publishing</w:t>
      </w:r>
      <w:r w:rsidRPr="005C4C15">
        <w:rPr>
          <w:u w:val="single"/>
        </w:rPr>
        <w:t xml:space="preserve">, </w:t>
      </w:r>
      <w:r w:rsidRPr="005C4C15">
        <w:t>крупнейшего агрегатора научных ресурсов ведущих издательств мира</w:t>
      </w:r>
      <w:r w:rsidRPr="005C4C15">
        <w:rPr>
          <w:u w:val="single"/>
        </w:rPr>
        <w:t xml:space="preserve"> </w:t>
      </w:r>
      <w:hyperlink r:id="rId31" w:history="1">
        <w:r w:rsidRPr="005C4C15">
          <w:rPr>
            <w:rStyle w:val="a9"/>
            <w:color w:val="000000"/>
          </w:rPr>
          <w:t>http://search.ebscohost.com</w:t>
        </w:r>
      </w:hyperlink>
    </w:p>
    <w:p w:rsidR="001909E8" w:rsidRPr="005C4C15" w:rsidRDefault="001909E8" w:rsidP="001909E8">
      <w:pPr>
        <w:pStyle w:val="22"/>
        <w:numPr>
          <w:ilvl w:val="0"/>
          <w:numId w:val="6"/>
        </w:numPr>
        <w:rPr>
          <w:lang w:val="en-US"/>
        </w:rPr>
      </w:pPr>
      <w:r w:rsidRPr="005C4C15">
        <w:lastRenderedPageBreak/>
        <w:t>Электронные</w:t>
      </w:r>
      <w:r w:rsidRPr="005C4C15">
        <w:rPr>
          <w:lang w:val="en-US"/>
        </w:rPr>
        <w:t xml:space="preserve"> </w:t>
      </w:r>
      <w:r w:rsidRPr="005C4C15">
        <w:t>продукты</w:t>
      </w:r>
      <w:r w:rsidRPr="005C4C15">
        <w:rPr>
          <w:lang w:val="en-US"/>
        </w:rPr>
        <w:t xml:space="preserve"> </w:t>
      </w:r>
      <w:r w:rsidRPr="005C4C15">
        <w:t>издательства</w:t>
      </w:r>
      <w:r w:rsidRPr="005C4C15">
        <w:rPr>
          <w:lang w:val="en-US"/>
        </w:rPr>
        <w:t xml:space="preserve"> Elsevier. </w:t>
      </w:r>
      <w:r w:rsidRPr="005C4C15">
        <w:t>Коллекции</w:t>
      </w:r>
      <w:r w:rsidRPr="005C4C15">
        <w:rPr>
          <w:lang w:val="en-US"/>
        </w:rPr>
        <w:t xml:space="preserve">: Business, management and Accounting;  Economics, Econometrics and Finance </w:t>
      </w:r>
      <w:hyperlink r:id="rId32" w:history="1">
        <w:r w:rsidRPr="005C4C15">
          <w:rPr>
            <w:rStyle w:val="a9"/>
            <w:color w:val="000000"/>
            <w:lang w:val="en-US"/>
          </w:rPr>
          <w:t>http://www.sciencedirect.com</w:t>
        </w:r>
      </w:hyperlink>
    </w:p>
    <w:p w:rsidR="001909E8" w:rsidRPr="005C4C15" w:rsidRDefault="001909E8" w:rsidP="001909E8">
      <w:pPr>
        <w:pStyle w:val="22"/>
        <w:numPr>
          <w:ilvl w:val="0"/>
          <w:numId w:val="6"/>
        </w:numPr>
        <w:rPr>
          <w:bCs/>
          <w:lang w:val="en-US"/>
        </w:rPr>
      </w:pPr>
      <w:r w:rsidRPr="005C4C15">
        <w:t>Базы</w:t>
      </w:r>
      <w:r w:rsidRPr="005C4C15">
        <w:rPr>
          <w:lang w:val="en-US"/>
        </w:rPr>
        <w:t xml:space="preserve"> </w:t>
      </w:r>
      <w:r w:rsidRPr="005C4C15">
        <w:t>данных</w:t>
      </w:r>
      <w:r w:rsidRPr="005C4C15">
        <w:rPr>
          <w:lang w:val="en-US"/>
        </w:rPr>
        <w:t xml:space="preserve"> </w:t>
      </w:r>
      <w:r w:rsidRPr="005C4C15">
        <w:t>научных</w:t>
      </w:r>
      <w:r w:rsidRPr="005C4C15">
        <w:rPr>
          <w:lang w:val="en-US"/>
        </w:rPr>
        <w:t xml:space="preserve"> </w:t>
      </w:r>
      <w:r w:rsidRPr="005C4C15">
        <w:t>журналов</w:t>
      </w:r>
      <w:r w:rsidRPr="005C4C15">
        <w:rPr>
          <w:lang w:val="en-US"/>
        </w:rPr>
        <w:t xml:space="preserve"> </w:t>
      </w:r>
      <w:r w:rsidRPr="005C4C15">
        <w:rPr>
          <w:rStyle w:val="ae"/>
          <w:b w:val="0"/>
        </w:rPr>
        <w:t>издательства</w:t>
      </w:r>
      <w:r w:rsidRPr="005C4C15">
        <w:rPr>
          <w:rStyle w:val="ae"/>
          <w:b w:val="0"/>
          <w:lang w:val="en-US"/>
        </w:rPr>
        <w:t xml:space="preserve"> </w:t>
      </w:r>
      <w:r w:rsidRPr="005C4C15">
        <w:rPr>
          <w:lang w:val="en-US"/>
        </w:rPr>
        <w:t>Emerald (</w:t>
      </w:r>
      <w:r w:rsidRPr="005C4C15">
        <w:rPr>
          <w:bCs/>
          <w:lang w:val="en-US"/>
        </w:rPr>
        <w:t xml:space="preserve">Accounting, Finance &amp; Economics Collection;  Business,Management &amp; Strategy Collection) </w:t>
      </w:r>
      <w:hyperlink r:id="rId33" w:history="1">
        <w:r w:rsidRPr="005C4C15">
          <w:rPr>
            <w:rStyle w:val="a9"/>
            <w:lang w:val="en-US"/>
          </w:rPr>
          <w:t>http://www.emeraldgrouppublishing.com/products/collections/</w:t>
        </w:r>
      </w:hyperlink>
    </w:p>
    <w:p w:rsidR="001909E8" w:rsidRPr="005C4C15" w:rsidRDefault="001909E8" w:rsidP="001909E8">
      <w:pPr>
        <w:pStyle w:val="22"/>
        <w:numPr>
          <w:ilvl w:val="0"/>
          <w:numId w:val="6"/>
        </w:numPr>
        <w:rPr>
          <w:rStyle w:val="a9"/>
          <w:color w:val="000000"/>
        </w:rPr>
      </w:pPr>
      <w:r w:rsidRPr="005C4C15">
        <w:rPr>
          <w:bCs/>
        </w:rPr>
        <w:t>Коллекция научных журналов</w:t>
      </w:r>
      <w:r w:rsidRPr="005C4C15">
        <w:t> </w:t>
      </w:r>
      <w:r w:rsidRPr="005C4C15">
        <w:rPr>
          <w:bCs/>
        </w:rPr>
        <w:t xml:space="preserve">Oxford University Press </w:t>
      </w:r>
      <w:r w:rsidRPr="005C4C15">
        <w:rPr>
          <w:rStyle w:val="a9"/>
          <w:color w:val="000000"/>
        </w:rPr>
        <w:t>https://academic.oup.com/journals/</w:t>
      </w:r>
    </w:p>
    <w:p w:rsidR="001909E8" w:rsidRPr="005C4C15" w:rsidRDefault="001909E8" w:rsidP="001909E8">
      <w:pPr>
        <w:pStyle w:val="22"/>
        <w:numPr>
          <w:ilvl w:val="0"/>
          <w:numId w:val="6"/>
        </w:numPr>
        <w:rPr>
          <w:rFonts w:eastAsia="Times New Roman"/>
        </w:rPr>
      </w:pPr>
      <w:r w:rsidRPr="005C4C15">
        <w:t>Интерактивная финансовая информационная система компании Bloomberg</w:t>
      </w:r>
    </w:p>
    <w:p w:rsidR="001909E8" w:rsidRPr="005C4C15" w:rsidRDefault="001909E8" w:rsidP="001909E8">
      <w:pPr>
        <w:pStyle w:val="22"/>
        <w:numPr>
          <w:ilvl w:val="0"/>
          <w:numId w:val="6"/>
        </w:numPr>
      </w:pPr>
      <w:r w:rsidRPr="005C4C15">
        <w:t>Система Thomson Reuters Eikon</w:t>
      </w:r>
    </w:p>
    <w:p w:rsidR="001909E8" w:rsidRPr="005C4C15" w:rsidRDefault="001909E8" w:rsidP="001909E8">
      <w:pPr>
        <w:pStyle w:val="22"/>
      </w:pPr>
    </w:p>
    <w:p w:rsidR="004B23D6" w:rsidRPr="005C4C15" w:rsidRDefault="004B23D6" w:rsidP="004B23D6">
      <w:pPr>
        <w:pStyle w:val="1"/>
        <w:keepLines/>
        <w:widowControl/>
        <w:shd w:val="clear" w:color="auto" w:fill="auto"/>
        <w:autoSpaceDE/>
        <w:adjustRightInd/>
        <w:ind w:firstLine="0"/>
        <w:rPr>
          <w:rFonts w:eastAsia="MS Gothic"/>
          <w:b/>
          <w:bCs/>
          <w:lang w:eastAsia="en-US"/>
        </w:rPr>
      </w:pPr>
      <w:bookmarkStart w:id="50" w:name="_Toc529318569"/>
      <w:bookmarkStart w:id="51" w:name="_Toc497987046"/>
      <w:bookmarkStart w:id="52" w:name="_Toc43501459"/>
      <w:r w:rsidRPr="005C4C15">
        <w:rPr>
          <w:rFonts w:eastAsia="MS Gothic"/>
          <w:b/>
          <w:bCs/>
          <w:lang w:eastAsia="en-US"/>
        </w:rPr>
        <w:t>10.Методические указания для обучающихся по освоению дисциплины</w:t>
      </w:r>
      <w:bookmarkEnd w:id="50"/>
      <w:bookmarkEnd w:id="51"/>
      <w:bookmarkEnd w:id="52"/>
    </w:p>
    <w:p w:rsidR="004B23D6" w:rsidRPr="005C4C15" w:rsidRDefault="004B23D6" w:rsidP="004B23D6">
      <w:pPr>
        <w:rPr>
          <w:rFonts w:eastAsia="MS Gothic"/>
          <w:lang w:eastAsia="en-US"/>
        </w:rPr>
      </w:pPr>
    </w:p>
    <w:p w:rsidR="00577968" w:rsidRPr="005C4C15" w:rsidRDefault="00577968" w:rsidP="004B23D6">
      <w:pPr>
        <w:shd w:val="clear" w:color="auto" w:fill="FFFFFF"/>
        <w:spacing w:line="360" w:lineRule="auto"/>
        <w:ind w:firstLine="567"/>
        <w:jc w:val="both"/>
        <w:rPr>
          <w:sz w:val="28"/>
          <w:szCs w:val="28"/>
        </w:rPr>
      </w:pPr>
      <w:r w:rsidRPr="005C4C15">
        <w:rPr>
          <w:sz w:val="28"/>
          <w:szCs w:val="28"/>
        </w:rPr>
        <w:t xml:space="preserve">Обучающимся </w:t>
      </w:r>
      <w:r w:rsidR="004B23D6" w:rsidRPr="005C4C15">
        <w:rPr>
          <w:sz w:val="28"/>
          <w:szCs w:val="28"/>
        </w:rPr>
        <w:t>при подготовке следует использовать нормативные документы Финансового университета</w:t>
      </w:r>
      <w:r w:rsidRPr="005C4C15">
        <w:rPr>
          <w:sz w:val="28"/>
          <w:szCs w:val="28"/>
        </w:rPr>
        <w:t xml:space="preserve"> и методические рекомендации учебно-научных Департаментов</w:t>
      </w:r>
      <w:r w:rsidR="004B23D6" w:rsidRPr="005C4C15">
        <w:rPr>
          <w:sz w:val="28"/>
          <w:szCs w:val="28"/>
        </w:rPr>
        <w:t>, а именно:</w:t>
      </w:r>
    </w:p>
    <w:p w:rsidR="004B23D6" w:rsidRPr="005C4C15" w:rsidRDefault="004B23D6" w:rsidP="004B23D6">
      <w:pPr>
        <w:shd w:val="clear" w:color="auto" w:fill="FFFFFF"/>
        <w:spacing w:line="360" w:lineRule="auto"/>
        <w:ind w:firstLine="567"/>
        <w:jc w:val="both"/>
        <w:rPr>
          <w:sz w:val="28"/>
          <w:szCs w:val="28"/>
        </w:rPr>
      </w:pPr>
      <w:r w:rsidRPr="005C4C15">
        <w:rPr>
          <w:sz w:val="28"/>
          <w:szCs w:val="28"/>
        </w:rPr>
        <w:t xml:space="preserve"> </w:t>
      </w:r>
      <w:r w:rsidR="00577968" w:rsidRPr="005C4C15">
        <w:rPr>
          <w:sz w:val="28"/>
          <w:szCs w:val="28"/>
        </w:rPr>
        <w:t>М</w:t>
      </w:r>
      <w:r w:rsidRPr="005C4C15">
        <w:rPr>
          <w:sz w:val="28"/>
          <w:szCs w:val="28"/>
        </w:rPr>
        <w:t>етодические рекомендации Департамента общественных дисциплин, Департамента финансовых рынков и банков, Департамента налоговой политики и таможенно-тарифного регулирования</w:t>
      </w:r>
      <w:r w:rsidR="00D81C5D" w:rsidRPr="005C4C15">
        <w:rPr>
          <w:sz w:val="28"/>
          <w:szCs w:val="28"/>
        </w:rPr>
        <w:t xml:space="preserve"> по подготовке домашнего творческого задания </w:t>
      </w:r>
      <w:r w:rsidR="006C4FDF" w:rsidRPr="005C4C15">
        <w:rPr>
          <w:sz w:val="28"/>
          <w:szCs w:val="28"/>
        </w:rPr>
        <w:t xml:space="preserve">(ДТЗ) </w:t>
      </w:r>
      <w:r w:rsidR="00D81C5D" w:rsidRPr="005C4C15">
        <w:rPr>
          <w:sz w:val="28"/>
          <w:szCs w:val="28"/>
        </w:rPr>
        <w:t xml:space="preserve">по дисциплине. </w:t>
      </w:r>
    </w:p>
    <w:p w:rsidR="006C4FDF" w:rsidRPr="005C4C15" w:rsidRDefault="006C4FDF" w:rsidP="006C4FDF">
      <w:pPr>
        <w:numPr>
          <w:ilvl w:val="12"/>
          <w:numId w:val="0"/>
        </w:numPr>
        <w:spacing w:line="360" w:lineRule="auto"/>
        <w:ind w:firstLine="709"/>
        <w:jc w:val="both"/>
        <w:rPr>
          <w:sz w:val="28"/>
          <w:szCs w:val="28"/>
        </w:rPr>
      </w:pPr>
      <w:r w:rsidRPr="005C4C15">
        <w:rPr>
          <w:sz w:val="28"/>
          <w:szCs w:val="28"/>
        </w:rPr>
        <w:t>Домашнее творческое задание позволяет оценить уровень усвоения полученных знаний, их осмысления и умения использовать в профессиональной деятельности. Цель</w:t>
      </w:r>
      <w:r w:rsidRPr="005C4C15">
        <w:rPr>
          <w:i/>
          <w:sz w:val="28"/>
          <w:szCs w:val="28"/>
        </w:rPr>
        <w:t xml:space="preserve"> </w:t>
      </w:r>
      <w:r w:rsidRPr="005C4C15">
        <w:rPr>
          <w:sz w:val="28"/>
          <w:szCs w:val="28"/>
        </w:rPr>
        <w:t xml:space="preserve">ДТЗ – закрепить полученные знания по учебной дисциплине, сформировать навыки проведения анализа и подготовки письменных заключений по вопросам курса. </w:t>
      </w:r>
    </w:p>
    <w:p w:rsidR="006C4FDF" w:rsidRPr="005C4C15" w:rsidRDefault="006C4FDF" w:rsidP="006C4FDF">
      <w:pPr>
        <w:spacing w:line="360" w:lineRule="auto"/>
        <w:ind w:firstLine="709"/>
        <w:jc w:val="both"/>
        <w:rPr>
          <w:sz w:val="28"/>
          <w:szCs w:val="28"/>
        </w:rPr>
      </w:pPr>
      <w:r w:rsidRPr="005C4C15">
        <w:rPr>
          <w:sz w:val="28"/>
          <w:szCs w:val="28"/>
        </w:rPr>
        <w:t>ДТЗ могут выполняться или индивидуально или в «малых группах». Если ДТЗ выполняется в «малой» группе, то ДТЗ может быть оформлено в виде проекта.</w:t>
      </w:r>
    </w:p>
    <w:p w:rsidR="006C4FDF" w:rsidRPr="005C4C15" w:rsidRDefault="006C4FDF" w:rsidP="006C4FDF">
      <w:pPr>
        <w:spacing w:line="360" w:lineRule="auto"/>
        <w:ind w:firstLine="709"/>
        <w:jc w:val="both"/>
        <w:rPr>
          <w:sz w:val="28"/>
          <w:szCs w:val="28"/>
        </w:rPr>
      </w:pPr>
      <w:r w:rsidRPr="005C4C15">
        <w:rPr>
          <w:sz w:val="28"/>
          <w:szCs w:val="28"/>
        </w:rPr>
        <w:t xml:space="preserve">В процессе подготовки письменной работы в виде ДТЗ студент имеет </w:t>
      </w:r>
      <w:r w:rsidRPr="005C4C15">
        <w:rPr>
          <w:sz w:val="28"/>
          <w:szCs w:val="28"/>
        </w:rPr>
        <w:lastRenderedPageBreak/>
        <w:t xml:space="preserve">возможность обосновать свое отношение и понимание заданной темы.   </w:t>
      </w:r>
    </w:p>
    <w:p w:rsidR="006C4FDF" w:rsidRPr="005C4C15" w:rsidRDefault="006C4FDF" w:rsidP="006C4FDF">
      <w:pPr>
        <w:pStyle w:val="25"/>
        <w:tabs>
          <w:tab w:val="left" w:pos="0"/>
        </w:tabs>
        <w:spacing w:after="0" w:line="360" w:lineRule="auto"/>
        <w:ind w:firstLine="709"/>
        <w:jc w:val="both"/>
        <w:rPr>
          <w:sz w:val="28"/>
          <w:szCs w:val="28"/>
        </w:rPr>
      </w:pPr>
      <w:r w:rsidRPr="005C4C15">
        <w:rPr>
          <w:sz w:val="28"/>
          <w:szCs w:val="28"/>
        </w:rPr>
        <w:t xml:space="preserve">Письменные работы оформляются на стандартной бумаге А4. Текст печатается через полтора интервала и только с одной стороны листа. Необходимо соблюдать следующие размеры полей: левое – 30 мм., остальные – не менее 20 мм. Шрифт: </w:t>
      </w:r>
      <w:r w:rsidRPr="005C4C15">
        <w:rPr>
          <w:sz w:val="28"/>
          <w:szCs w:val="28"/>
          <w:lang w:val="en-US"/>
        </w:rPr>
        <w:t>Times</w:t>
      </w:r>
      <w:r w:rsidRPr="005C4C15">
        <w:rPr>
          <w:sz w:val="28"/>
          <w:szCs w:val="28"/>
        </w:rPr>
        <w:t xml:space="preserve"> </w:t>
      </w:r>
      <w:r w:rsidRPr="005C4C15">
        <w:rPr>
          <w:sz w:val="28"/>
          <w:szCs w:val="28"/>
          <w:lang w:val="en-US"/>
        </w:rPr>
        <w:t>New</w:t>
      </w:r>
      <w:r w:rsidRPr="005C4C15">
        <w:rPr>
          <w:sz w:val="28"/>
          <w:szCs w:val="28"/>
        </w:rPr>
        <w:t xml:space="preserve"> </w:t>
      </w:r>
      <w:r w:rsidRPr="005C4C15">
        <w:rPr>
          <w:sz w:val="28"/>
          <w:szCs w:val="28"/>
          <w:lang w:val="en-US"/>
        </w:rPr>
        <w:t>Rom</w:t>
      </w:r>
      <w:r w:rsidRPr="005C4C15">
        <w:rPr>
          <w:sz w:val="28"/>
          <w:szCs w:val="28"/>
        </w:rPr>
        <w:t>а</w:t>
      </w:r>
      <w:r w:rsidRPr="005C4C15">
        <w:rPr>
          <w:sz w:val="28"/>
          <w:szCs w:val="28"/>
          <w:lang w:val="en-US"/>
        </w:rPr>
        <w:t>n</w:t>
      </w:r>
      <w:r w:rsidRPr="005C4C15">
        <w:rPr>
          <w:sz w:val="28"/>
          <w:szCs w:val="28"/>
        </w:rPr>
        <w:t xml:space="preserve">. 14 кегль для основного текста и 10 кегль для сносок. Текст должен быть отформатирован по ширине без расстояния между абзацами. Необходимо обратить внимание на оформление таблиц и рисунков, списка литературы (см. соответствующие рекомендации). </w:t>
      </w:r>
    </w:p>
    <w:p w:rsidR="007618BB" w:rsidRPr="005C4C15" w:rsidRDefault="006C4FDF" w:rsidP="00DE002A">
      <w:pPr>
        <w:pStyle w:val="25"/>
        <w:tabs>
          <w:tab w:val="left" w:pos="0"/>
        </w:tabs>
        <w:spacing w:after="0" w:line="360" w:lineRule="auto"/>
        <w:ind w:firstLine="709"/>
        <w:jc w:val="both"/>
        <w:rPr>
          <w:sz w:val="28"/>
          <w:szCs w:val="28"/>
        </w:rPr>
      </w:pPr>
      <w:r w:rsidRPr="005C4C15">
        <w:rPr>
          <w:sz w:val="28"/>
          <w:szCs w:val="28"/>
        </w:rPr>
        <w:t>Особенность ДТЗ по экономическим дисциплинам – широкое применение фактического (эмпирического) материала. Например, если мы говорим о сокращении использования наличных денег в экономике, то это требует цифрового подтверждения. Причем фактический материал должен охватывать период не менее 5, а то и 10 лет, т.к. в данном случае будет прослеживаться та или иная тенденция. На все цифры и цитаты  необходимы ссылки. Требуется научиться правильно оформлять конечные сноски, когда после цитаты в квадратных скобках указывается номер источника из конечного списка литературы и страница.</w:t>
      </w:r>
    </w:p>
    <w:p w:rsidR="007618BB" w:rsidRPr="005C4C15" w:rsidRDefault="007618BB" w:rsidP="007618BB">
      <w:pPr>
        <w:pStyle w:val="1"/>
        <w:keepLines/>
        <w:widowControl/>
        <w:shd w:val="clear" w:color="auto" w:fill="auto"/>
        <w:autoSpaceDE/>
        <w:autoSpaceDN/>
        <w:adjustRightInd/>
        <w:ind w:left="1095" w:firstLine="0"/>
        <w:jc w:val="left"/>
        <w:rPr>
          <w:rFonts w:eastAsia="MS Gothic"/>
          <w:b/>
          <w:bCs/>
          <w:lang w:eastAsia="en-US"/>
        </w:rPr>
      </w:pPr>
    </w:p>
    <w:p w:rsidR="007618BB" w:rsidRPr="005C4C15" w:rsidRDefault="007618BB" w:rsidP="00577968">
      <w:pPr>
        <w:pStyle w:val="1"/>
        <w:keepLines/>
        <w:widowControl/>
        <w:numPr>
          <w:ilvl w:val="0"/>
          <w:numId w:val="1"/>
        </w:numPr>
        <w:shd w:val="clear" w:color="auto" w:fill="auto"/>
        <w:autoSpaceDE/>
        <w:autoSpaceDN/>
        <w:adjustRightInd/>
        <w:spacing w:line="360" w:lineRule="auto"/>
        <w:ind w:left="0" w:firstLine="0"/>
        <w:jc w:val="left"/>
        <w:rPr>
          <w:rFonts w:eastAsia="MS Gothic"/>
          <w:b/>
          <w:bCs/>
          <w:lang w:eastAsia="en-US"/>
        </w:rPr>
      </w:pPr>
      <w:bookmarkStart w:id="53" w:name="_Toc43501460"/>
      <w:r w:rsidRPr="005C4C15">
        <w:rPr>
          <w:rFonts w:eastAsia="MS Gothic"/>
          <w:b/>
          <w:bCs/>
          <w:lang w:eastAsia="en-US"/>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4"/>
      <w:bookmarkEnd w:id="5"/>
      <w:bookmarkEnd w:id="53"/>
    </w:p>
    <w:p w:rsidR="007618BB" w:rsidRPr="005C4C15" w:rsidRDefault="007618BB" w:rsidP="007618BB">
      <w:pPr>
        <w:ind w:left="720"/>
        <w:rPr>
          <w:rFonts w:eastAsia="MS Gothic"/>
        </w:rPr>
      </w:pPr>
    </w:p>
    <w:p w:rsidR="007618BB" w:rsidRPr="005C4C15" w:rsidRDefault="007618BB" w:rsidP="007618BB">
      <w:pPr>
        <w:pStyle w:val="a7"/>
        <w:widowControl w:val="0"/>
        <w:numPr>
          <w:ilvl w:val="1"/>
          <w:numId w:val="1"/>
        </w:numPr>
        <w:autoSpaceDE w:val="0"/>
        <w:autoSpaceDN w:val="0"/>
        <w:adjustRightInd w:val="0"/>
        <w:spacing w:after="0" w:line="360" w:lineRule="auto"/>
        <w:ind w:left="0" w:firstLine="0"/>
        <w:jc w:val="both"/>
        <w:rPr>
          <w:rFonts w:ascii="Times New Roman" w:hAnsi="Times New Roman"/>
          <w:b/>
          <w:bCs/>
          <w:sz w:val="28"/>
          <w:szCs w:val="28"/>
        </w:rPr>
      </w:pPr>
      <w:r w:rsidRPr="005C4C15">
        <w:rPr>
          <w:rFonts w:ascii="Times New Roman" w:hAnsi="Times New Roman"/>
          <w:b/>
          <w:bCs/>
          <w:sz w:val="28"/>
          <w:szCs w:val="28"/>
        </w:rPr>
        <w:t xml:space="preserve">Комплект лицензионного программного обеспечения программного обеспечения: </w:t>
      </w:r>
    </w:p>
    <w:p w:rsidR="007618BB" w:rsidRPr="005C4C15" w:rsidRDefault="007618BB" w:rsidP="007618BB">
      <w:pPr>
        <w:pStyle w:val="Default"/>
        <w:numPr>
          <w:ilvl w:val="0"/>
          <w:numId w:val="2"/>
        </w:numPr>
        <w:spacing w:line="360" w:lineRule="auto"/>
        <w:jc w:val="both"/>
        <w:rPr>
          <w:sz w:val="28"/>
          <w:szCs w:val="28"/>
        </w:rPr>
      </w:pPr>
      <w:r w:rsidRPr="005C4C15">
        <w:rPr>
          <w:sz w:val="28"/>
          <w:szCs w:val="28"/>
        </w:rPr>
        <w:t xml:space="preserve">Пакет программ MS Office, </w:t>
      </w:r>
      <w:r w:rsidRPr="005C4C15">
        <w:rPr>
          <w:sz w:val="28"/>
          <w:szCs w:val="28"/>
          <w:lang w:val="en-US"/>
        </w:rPr>
        <w:t>iOS</w:t>
      </w:r>
      <w:r w:rsidRPr="005C4C15">
        <w:rPr>
          <w:sz w:val="28"/>
          <w:szCs w:val="28"/>
        </w:rPr>
        <w:t>.</w:t>
      </w:r>
    </w:p>
    <w:p w:rsidR="007618BB" w:rsidRPr="005C4C15" w:rsidRDefault="007618BB" w:rsidP="007618BB">
      <w:pPr>
        <w:pStyle w:val="a7"/>
        <w:widowControl w:val="0"/>
        <w:numPr>
          <w:ilvl w:val="0"/>
          <w:numId w:val="2"/>
        </w:numPr>
        <w:autoSpaceDE w:val="0"/>
        <w:autoSpaceDN w:val="0"/>
        <w:adjustRightInd w:val="0"/>
        <w:spacing w:after="0" w:line="360" w:lineRule="auto"/>
        <w:jc w:val="both"/>
        <w:rPr>
          <w:rFonts w:ascii="Times New Roman" w:hAnsi="Times New Roman"/>
          <w:bCs/>
          <w:sz w:val="28"/>
          <w:szCs w:val="28"/>
        </w:rPr>
      </w:pPr>
      <w:r w:rsidRPr="005C4C15">
        <w:rPr>
          <w:rFonts w:ascii="Times New Roman" w:hAnsi="Times New Roman"/>
          <w:bCs/>
          <w:sz w:val="28"/>
          <w:szCs w:val="28"/>
        </w:rPr>
        <w:t xml:space="preserve">Антивирус </w:t>
      </w:r>
      <w:r w:rsidRPr="005C4C15">
        <w:rPr>
          <w:rFonts w:ascii="Times New Roman" w:hAnsi="Times New Roman"/>
          <w:bCs/>
          <w:sz w:val="28"/>
          <w:szCs w:val="28"/>
          <w:lang w:val="en-US"/>
        </w:rPr>
        <w:t>ESET Endpoint Security</w:t>
      </w:r>
    </w:p>
    <w:p w:rsidR="007618BB" w:rsidRPr="005C4C15" w:rsidRDefault="007618BB" w:rsidP="007618BB">
      <w:pPr>
        <w:pStyle w:val="a7"/>
        <w:widowControl w:val="0"/>
        <w:numPr>
          <w:ilvl w:val="1"/>
          <w:numId w:val="3"/>
        </w:numPr>
        <w:autoSpaceDE w:val="0"/>
        <w:autoSpaceDN w:val="0"/>
        <w:adjustRightInd w:val="0"/>
        <w:spacing w:line="360" w:lineRule="auto"/>
        <w:contextualSpacing/>
        <w:jc w:val="both"/>
        <w:rPr>
          <w:rFonts w:ascii="Times New Roman" w:hAnsi="Times New Roman"/>
          <w:b/>
          <w:bCs/>
          <w:sz w:val="28"/>
          <w:szCs w:val="28"/>
        </w:rPr>
      </w:pPr>
      <w:r w:rsidRPr="005C4C15">
        <w:rPr>
          <w:rFonts w:ascii="Times New Roman" w:hAnsi="Times New Roman"/>
          <w:b/>
          <w:bCs/>
          <w:sz w:val="28"/>
          <w:szCs w:val="28"/>
        </w:rPr>
        <w:t>. Современные профессиональные базы данных и информационные справочные системы:</w:t>
      </w:r>
    </w:p>
    <w:p w:rsidR="007618BB" w:rsidRPr="005C4C15" w:rsidRDefault="007618BB" w:rsidP="007618BB">
      <w:pPr>
        <w:pStyle w:val="Default"/>
        <w:numPr>
          <w:ilvl w:val="0"/>
          <w:numId w:val="4"/>
        </w:numPr>
        <w:tabs>
          <w:tab w:val="left" w:pos="284"/>
        </w:tabs>
        <w:spacing w:line="360" w:lineRule="auto"/>
        <w:jc w:val="both"/>
        <w:rPr>
          <w:sz w:val="28"/>
          <w:szCs w:val="28"/>
        </w:rPr>
      </w:pPr>
      <w:r w:rsidRPr="005C4C15">
        <w:rPr>
          <w:sz w:val="28"/>
          <w:szCs w:val="28"/>
        </w:rPr>
        <w:lastRenderedPageBreak/>
        <w:t xml:space="preserve">База данных по материалам, представляемых государственными и муниципальными учреждениями Официальный сайт для размещения информации о государственных (муниципальных) учреждениях </w:t>
      </w:r>
    </w:p>
    <w:p w:rsidR="007618BB" w:rsidRPr="005C4C15" w:rsidRDefault="007618BB" w:rsidP="007618BB">
      <w:pPr>
        <w:pStyle w:val="Default"/>
        <w:numPr>
          <w:ilvl w:val="0"/>
          <w:numId w:val="4"/>
        </w:numPr>
        <w:tabs>
          <w:tab w:val="left" w:pos="284"/>
        </w:tabs>
        <w:spacing w:line="360" w:lineRule="auto"/>
        <w:jc w:val="both"/>
        <w:rPr>
          <w:sz w:val="28"/>
          <w:szCs w:val="28"/>
          <w:lang w:val="en-US"/>
        </w:rPr>
      </w:pPr>
      <w:r w:rsidRPr="005C4C15">
        <w:rPr>
          <w:sz w:val="28"/>
          <w:szCs w:val="28"/>
        </w:rPr>
        <w:t>Электронная</w:t>
      </w:r>
      <w:r w:rsidRPr="005C4C15">
        <w:rPr>
          <w:sz w:val="28"/>
          <w:szCs w:val="28"/>
          <w:lang w:val="en-US"/>
        </w:rPr>
        <w:t xml:space="preserve"> </w:t>
      </w:r>
      <w:r w:rsidRPr="005C4C15">
        <w:rPr>
          <w:sz w:val="28"/>
          <w:szCs w:val="28"/>
        </w:rPr>
        <w:t>библиотека</w:t>
      </w:r>
      <w:r w:rsidRPr="005C4C15">
        <w:rPr>
          <w:sz w:val="28"/>
          <w:szCs w:val="28"/>
          <w:lang w:val="en-US"/>
        </w:rPr>
        <w:t xml:space="preserve"> Social Science Research Network, eLIBRARY.ru, BOOK.ru, Znanium.com.</w:t>
      </w:r>
    </w:p>
    <w:p w:rsidR="007618BB" w:rsidRPr="005C4C15" w:rsidRDefault="007618BB" w:rsidP="007618BB">
      <w:pPr>
        <w:pStyle w:val="Default"/>
        <w:numPr>
          <w:ilvl w:val="0"/>
          <w:numId w:val="4"/>
        </w:numPr>
        <w:tabs>
          <w:tab w:val="left" w:pos="284"/>
        </w:tabs>
        <w:spacing w:line="360" w:lineRule="auto"/>
        <w:jc w:val="both"/>
        <w:rPr>
          <w:sz w:val="28"/>
          <w:szCs w:val="28"/>
        </w:rPr>
      </w:pPr>
      <w:r w:rsidRPr="005C4C15">
        <w:rPr>
          <w:sz w:val="28"/>
          <w:szCs w:val="28"/>
        </w:rPr>
        <w:t>База научных статей Национального бюро экономических исследований (NBER).</w:t>
      </w:r>
    </w:p>
    <w:p w:rsidR="007618BB" w:rsidRPr="005C4C15" w:rsidRDefault="007618BB" w:rsidP="007618BB">
      <w:pPr>
        <w:pStyle w:val="Default"/>
        <w:numPr>
          <w:ilvl w:val="0"/>
          <w:numId w:val="4"/>
        </w:numPr>
        <w:tabs>
          <w:tab w:val="left" w:pos="284"/>
        </w:tabs>
        <w:spacing w:line="360" w:lineRule="auto"/>
        <w:jc w:val="both"/>
        <w:rPr>
          <w:sz w:val="28"/>
          <w:szCs w:val="28"/>
        </w:rPr>
      </w:pPr>
      <w:r w:rsidRPr="005C4C15">
        <w:rPr>
          <w:sz w:val="28"/>
          <w:szCs w:val="28"/>
        </w:rPr>
        <w:t>Электронная база Российской государственной библиотеки (РГБ) и Финансового университета</w:t>
      </w:r>
    </w:p>
    <w:p w:rsidR="007618BB" w:rsidRPr="005C4C15" w:rsidRDefault="007618BB" w:rsidP="007618BB">
      <w:pPr>
        <w:pStyle w:val="Default"/>
        <w:numPr>
          <w:ilvl w:val="0"/>
          <w:numId w:val="4"/>
        </w:numPr>
        <w:tabs>
          <w:tab w:val="left" w:pos="284"/>
        </w:tabs>
        <w:spacing w:line="360" w:lineRule="auto"/>
        <w:jc w:val="both"/>
        <w:rPr>
          <w:sz w:val="28"/>
          <w:szCs w:val="28"/>
        </w:rPr>
      </w:pPr>
      <w:r w:rsidRPr="005C4C15">
        <w:rPr>
          <w:sz w:val="28"/>
          <w:szCs w:val="28"/>
        </w:rPr>
        <w:t>Государственная интегрированная информационная система управления общественными финансами "Электронный бюджет"</w:t>
      </w:r>
    </w:p>
    <w:p w:rsidR="00DE002A" w:rsidRPr="005C4C15" w:rsidRDefault="00DE002A" w:rsidP="00DE002A">
      <w:pPr>
        <w:shd w:val="clear" w:color="auto" w:fill="FFFFFF"/>
        <w:tabs>
          <w:tab w:val="left" w:pos="442"/>
        </w:tabs>
        <w:spacing w:line="360" w:lineRule="auto"/>
        <w:jc w:val="both"/>
        <w:rPr>
          <w:rFonts w:eastAsia="Calibri"/>
          <w:b/>
          <w:bCs/>
          <w:sz w:val="28"/>
          <w:szCs w:val="28"/>
        </w:rPr>
      </w:pPr>
      <w:r w:rsidRPr="005C4C15">
        <w:rPr>
          <w:rFonts w:eastAsia="Calibri"/>
          <w:b/>
          <w:bCs/>
          <w:sz w:val="28"/>
          <w:szCs w:val="28"/>
        </w:rPr>
        <w:t>11.3. Сертифицированные программные и аппаратные средства защиты информации</w:t>
      </w:r>
    </w:p>
    <w:p w:rsidR="00DE002A" w:rsidRPr="005C4C15" w:rsidRDefault="00DE002A" w:rsidP="00DE002A">
      <w:pPr>
        <w:shd w:val="clear" w:color="auto" w:fill="FFFFFF"/>
        <w:tabs>
          <w:tab w:val="left" w:pos="442"/>
        </w:tabs>
        <w:spacing w:line="360" w:lineRule="auto"/>
        <w:jc w:val="both"/>
        <w:rPr>
          <w:rFonts w:eastAsia="Calibri"/>
          <w:bCs/>
          <w:sz w:val="28"/>
          <w:szCs w:val="28"/>
        </w:rPr>
      </w:pPr>
      <w:r w:rsidRPr="005C4C15">
        <w:rPr>
          <w:rFonts w:eastAsia="Calibri"/>
          <w:bCs/>
          <w:sz w:val="28"/>
          <w:szCs w:val="28"/>
        </w:rPr>
        <w:t>Сертифицированные программные и аппаратные средства защиты информации</w:t>
      </w:r>
      <w:r w:rsidRPr="005C4C15">
        <w:rPr>
          <w:bCs/>
          <w:sz w:val="28"/>
          <w:szCs w:val="28"/>
        </w:rPr>
        <w:t xml:space="preserve">  не используются</w:t>
      </w:r>
    </w:p>
    <w:p w:rsidR="007618BB" w:rsidRPr="005C4C15" w:rsidRDefault="007618BB" w:rsidP="007618BB">
      <w:pPr>
        <w:pStyle w:val="Default"/>
        <w:tabs>
          <w:tab w:val="left" w:pos="284"/>
        </w:tabs>
        <w:spacing w:line="360" w:lineRule="auto"/>
        <w:ind w:left="1429"/>
        <w:jc w:val="both"/>
        <w:rPr>
          <w:sz w:val="28"/>
          <w:szCs w:val="28"/>
        </w:rPr>
      </w:pPr>
    </w:p>
    <w:p w:rsidR="007618BB" w:rsidRPr="005C4C15" w:rsidRDefault="007618BB" w:rsidP="00577968">
      <w:pPr>
        <w:pStyle w:val="1"/>
        <w:keepLines/>
        <w:widowControl/>
        <w:shd w:val="clear" w:color="auto" w:fill="auto"/>
        <w:autoSpaceDE/>
        <w:autoSpaceDN/>
        <w:adjustRightInd/>
        <w:spacing w:line="360" w:lineRule="auto"/>
        <w:ind w:firstLine="0"/>
        <w:rPr>
          <w:rFonts w:eastAsia="MS Gothic"/>
          <w:b/>
          <w:bCs/>
          <w:lang w:eastAsia="en-US"/>
        </w:rPr>
      </w:pPr>
      <w:bookmarkStart w:id="54" w:name="_Toc497987048"/>
      <w:bookmarkStart w:id="55" w:name="_Toc533670954"/>
      <w:bookmarkStart w:id="56" w:name="_Toc43501461"/>
      <w:r w:rsidRPr="005C4C15">
        <w:rPr>
          <w:rFonts w:eastAsia="MS Gothic"/>
          <w:b/>
          <w:bCs/>
          <w:lang w:eastAsia="en-US"/>
        </w:rPr>
        <w:t>12.Описание материально-технической базы, необходимой для осуществления образовательного процесса по дисциплине</w:t>
      </w:r>
      <w:bookmarkEnd w:id="54"/>
      <w:bookmarkEnd w:id="55"/>
      <w:bookmarkEnd w:id="56"/>
    </w:p>
    <w:p w:rsidR="007618BB" w:rsidRPr="00D9279E" w:rsidRDefault="007618BB" w:rsidP="007618BB">
      <w:pPr>
        <w:spacing w:line="360" w:lineRule="auto"/>
        <w:ind w:firstLine="567"/>
        <w:jc w:val="both"/>
        <w:rPr>
          <w:sz w:val="28"/>
          <w:szCs w:val="28"/>
        </w:rPr>
      </w:pPr>
      <w:r w:rsidRPr="005C4C15">
        <w:rPr>
          <w:sz w:val="28"/>
          <w:szCs w:val="28"/>
        </w:rPr>
        <w:t>Образовательный процесс по учебной дисциплине</w:t>
      </w:r>
      <w:bookmarkStart w:id="57" w:name="_GoBack"/>
      <w:bookmarkEnd w:id="57"/>
      <w:r w:rsidRPr="005C4C15">
        <w:rPr>
          <w:sz w:val="28"/>
          <w:szCs w:val="28"/>
        </w:rPr>
        <w:t xml:space="preserve"> осуществляется в учебных аудиториях, оборудованных системами дистанционного проектирования и техническим средствами обучения, требует доступа к ресурсам Библиотечно-информационного комплекса Финансового университета, другим полнотекстовым электронным библиотекам и электронным коллекциям (</w:t>
      </w:r>
      <w:r w:rsidRPr="005C4C15">
        <w:rPr>
          <w:sz w:val="28"/>
          <w:szCs w:val="28"/>
          <w:lang w:val="en-US"/>
        </w:rPr>
        <w:t>BOOK</w:t>
      </w:r>
      <w:r w:rsidRPr="005C4C15">
        <w:rPr>
          <w:sz w:val="28"/>
          <w:szCs w:val="28"/>
        </w:rPr>
        <w:t>.</w:t>
      </w:r>
      <w:r w:rsidRPr="005C4C15">
        <w:rPr>
          <w:sz w:val="28"/>
          <w:szCs w:val="28"/>
          <w:lang w:val="en-US"/>
        </w:rPr>
        <w:t>ru</w:t>
      </w:r>
      <w:r w:rsidRPr="005C4C15">
        <w:rPr>
          <w:sz w:val="28"/>
          <w:szCs w:val="28"/>
        </w:rPr>
        <w:t xml:space="preserve">, </w:t>
      </w:r>
      <w:r w:rsidRPr="005C4C15">
        <w:rPr>
          <w:sz w:val="28"/>
          <w:szCs w:val="28"/>
          <w:lang w:val="en-US"/>
        </w:rPr>
        <w:t>Znanium</w:t>
      </w:r>
      <w:r w:rsidRPr="005C4C15">
        <w:rPr>
          <w:sz w:val="28"/>
          <w:szCs w:val="28"/>
        </w:rPr>
        <w:t>.</w:t>
      </w:r>
      <w:r w:rsidRPr="005C4C15">
        <w:rPr>
          <w:sz w:val="28"/>
          <w:szCs w:val="28"/>
          <w:lang w:val="en-US"/>
        </w:rPr>
        <w:t>com</w:t>
      </w:r>
      <w:r w:rsidRPr="005C4C15">
        <w:rPr>
          <w:sz w:val="28"/>
          <w:szCs w:val="28"/>
        </w:rPr>
        <w:t xml:space="preserve">, </w:t>
      </w:r>
      <w:r w:rsidRPr="005C4C15">
        <w:rPr>
          <w:sz w:val="28"/>
          <w:szCs w:val="28"/>
          <w:lang w:val="en-US"/>
        </w:rPr>
        <w:t>eLIBRARY</w:t>
      </w:r>
      <w:r w:rsidRPr="005C4C15">
        <w:rPr>
          <w:sz w:val="28"/>
          <w:szCs w:val="28"/>
        </w:rPr>
        <w:t>.</w:t>
      </w:r>
      <w:r w:rsidRPr="005C4C15">
        <w:rPr>
          <w:sz w:val="28"/>
          <w:szCs w:val="28"/>
          <w:lang w:val="en-US"/>
        </w:rPr>
        <w:t>ru</w:t>
      </w:r>
      <w:r w:rsidRPr="005C4C15">
        <w:rPr>
          <w:sz w:val="28"/>
          <w:szCs w:val="28"/>
        </w:rPr>
        <w:t xml:space="preserve"> и др.), Интернет-ресурсам.</w:t>
      </w:r>
    </w:p>
    <w:p w:rsidR="008C663D" w:rsidRDefault="008C663D"/>
    <w:sectPr w:rsidR="008C663D" w:rsidSect="008C663D">
      <w:headerReference w:type="default" r:id="rId34"/>
      <w:footerReference w:type="default" r:id="rId35"/>
      <w:footerReference w:type="first" r:id="rId36"/>
      <w:pgSz w:w="11909" w:h="16834"/>
      <w:pgMar w:top="1276" w:right="851" w:bottom="1134" w:left="1701" w:header="720" w:footer="720" w:gutter="0"/>
      <w:pgNumType w:start="0"/>
      <w:cols w:space="6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67445" w:rsidRDefault="00167445" w:rsidP="002949EC">
      <w:r>
        <w:separator/>
      </w:r>
    </w:p>
  </w:endnote>
  <w:endnote w:type="continuationSeparator" w:id="0">
    <w:p w:rsidR="00167445" w:rsidRDefault="00167445" w:rsidP="002949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TimesET">
    <w:altName w:val="Times New Roman"/>
    <w:charset w:val="00"/>
    <w:family w:val="auto"/>
    <w:pitch w:val="variable"/>
    <w:sig w:usb0="00000003" w:usb1="00000000" w:usb2="00000000" w:usb3="00000000" w:csb0="00000001"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6FF" w:usb1="400004FF" w:usb2="00000000" w:usb3="00000000" w:csb0="0000019F" w:csb1="00000000"/>
  </w:font>
  <w:font w:name="Segoe UI">
    <w:panose1 w:val="020B0502040204020203"/>
    <w:charset w:val="CC"/>
    <w:family w:val="swiss"/>
    <w:pitch w:val="variable"/>
    <w:sig w:usb0="E4002EFF" w:usb1="C000E47F" w:usb2="00000009" w:usb3="00000000" w:csb0="000001FF" w:csb1="00000000"/>
  </w:font>
  <w:font w:name="Times New Roman Bold">
    <w:altName w:val="Times New Roman"/>
    <w:charset w:val="00"/>
    <w:family w:val="roman"/>
    <w:pitch w:val="variable"/>
    <w:sig w:usb0="E0002AEF" w:usb1="C0007841"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imesNewRomanPSMT">
    <w:altName w:val="Arial Unicode MS"/>
    <w:panose1 w:val="00000000000000000000"/>
    <w:charset w:val="80"/>
    <w:family w:val="auto"/>
    <w:notTrueType/>
    <w:pitch w:val="default"/>
    <w:sig w:usb0="00000003" w:usb1="08070000" w:usb2="00000010" w:usb3="00000000" w:csb0="00020001"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09E8" w:rsidRDefault="001909E8" w:rsidP="008C663D">
    <w:pPr>
      <w:pStyle w:val="a3"/>
      <w:jc w:val="center"/>
    </w:pPr>
    <w:r>
      <w:rPr>
        <w:noProof/>
      </w:rPr>
      <w:fldChar w:fldCharType="begin"/>
    </w:r>
    <w:r>
      <w:rPr>
        <w:noProof/>
      </w:rPr>
      <w:instrText>PAGE   \* MERGEFORMAT</w:instrText>
    </w:r>
    <w:r>
      <w:rPr>
        <w:noProof/>
      </w:rPr>
      <w:fldChar w:fldCharType="separate"/>
    </w:r>
    <w:r w:rsidR="009A4419">
      <w:rPr>
        <w:noProof/>
      </w:rPr>
      <w:t>84</w:t>
    </w:r>
    <w:r>
      <w:rPr>
        <w:noProof/>
      </w:rPr>
      <w:fldChar w:fldCharType="end"/>
    </w:r>
  </w:p>
  <w:p w:rsidR="001909E8" w:rsidRDefault="001909E8">
    <w:pPr>
      <w:pStyle w:val="a3"/>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09E8" w:rsidRDefault="001909E8">
    <w:pPr>
      <w:pStyle w:val="a3"/>
      <w:jc w:val="center"/>
    </w:pPr>
    <w:r>
      <w:rPr>
        <w:noProof/>
      </w:rPr>
      <w:fldChar w:fldCharType="begin"/>
    </w:r>
    <w:r>
      <w:rPr>
        <w:noProof/>
      </w:rPr>
      <w:instrText>PAGE   \* MERGEFORMAT</w:instrText>
    </w:r>
    <w:r>
      <w:rPr>
        <w:noProof/>
      </w:rPr>
      <w:fldChar w:fldCharType="separate"/>
    </w:r>
    <w:r w:rsidR="009A4419">
      <w:rPr>
        <w:noProof/>
      </w:rPr>
      <w:t>0</w:t>
    </w:r>
    <w:r>
      <w:rPr>
        <w:noProof/>
      </w:rPr>
      <w:fldChar w:fldCharType="end"/>
    </w:r>
  </w:p>
  <w:p w:rsidR="001909E8" w:rsidRDefault="001909E8">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67445" w:rsidRDefault="00167445" w:rsidP="002949EC">
      <w:r>
        <w:separator/>
      </w:r>
    </w:p>
  </w:footnote>
  <w:footnote w:type="continuationSeparator" w:id="0">
    <w:p w:rsidR="00167445" w:rsidRDefault="00167445" w:rsidP="002949EC">
      <w:r>
        <w:continuationSeparator/>
      </w:r>
    </w:p>
  </w:footnote>
  <w:footnote w:id="1">
    <w:p w:rsidR="001909E8" w:rsidRPr="00D81C5D" w:rsidRDefault="001909E8" w:rsidP="009F0856">
      <w:pPr>
        <w:pStyle w:val="ab"/>
        <w:rPr>
          <w:rFonts w:ascii="Times New Roman" w:hAnsi="Times New Roman" w:cs="Times New Roman"/>
          <w:sz w:val="20"/>
          <w:szCs w:val="20"/>
        </w:rPr>
      </w:pPr>
      <w:r>
        <w:rPr>
          <w:rStyle w:val="af3"/>
        </w:rPr>
        <w:footnoteRef/>
      </w:r>
      <w:r>
        <w:t xml:space="preserve"> </w:t>
      </w:r>
      <w:r w:rsidRPr="00D81C5D">
        <w:rPr>
          <w:rFonts w:ascii="Times New Roman" w:hAnsi="Times New Roman" w:cs="Times New Roman"/>
        </w:rPr>
        <w:t>Третьякова С.Н. Некоторые проблемы реализации денежно-кредитной политики в условиях перехода к инфляционному таргетированию». - //Власть и управление на Востоке России, 2014, №2, с.73-79.</w:t>
      </w:r>
    </w:p>
  </w:footnote>
  <w:footnote w:id="2">
    <w:p w:rsidR="001909E8" w:rsidRPr="00D81C5D" w:rsidRDefault="001909E8" w:rsidP="00577968">
      <w:pPr>
        <w:pStyle w:val="a7"/>
        <w:spacing w:line="360" w:lineRule="auto"/>
        <w:ind w:left="66"/>
        <w:jc w:val="both"/>
        <w:rPr>
          <w:rFonts w:ascii="Times New Roman" w:hAnsi="Times New Roman" w:cs="Times New Roman"/>
        </w:rPr>
      </w:pPr>
      <w:r w:rsidRPr="00D81C5D">
        <w:rPr>
          <w:rStyle w:val="af3"/>
          <w:rFonts w:ascii="Times New Roman" w:eastAsiaTheme="majorEastAsia" w:hAnsi="Times New Roman" w:cs="Times New Roman"/>
        </w:rPr>
        <w:footnoteRef/>
      </w:r>
      <w:r w:rsidRPr="00D81C5D">
        <w:rPr>
          <w:rFonts w:ascii="Times New Roman" w:hAnsi="Times New Roman" w:cs="Times New Roman"/>
        </w:rPr>
        <w:t>«ЦБ-главный нефтяник страны»//Эксперт №12 от 12.03.2014)</w:t>
      </w:r>
    </w:p>
  </w:footnote>
  <w:footnote w:id="3">
    <w:p w:rsidR="001909E8" w:rsidRDefault="001909E8" w:rsidP="00577968">
      <w:pPr>
        <w:pStyle w:val="ab"/>
        <w:ind w:firstLine="0"/>
      </w:pPr>
      <w:r w:rsidRPr="00577968">
        <w:rPr>
          <w:rStyle w:val="af3"/>
          <w:rFonts w:ascii="Times New Roman" w:hAnsi="Times New Roman" w:cs="Times New Roman"/>
        </w:rPr>
        <w:footnoteRef/>
      </w:r>
      <w:hyperlink r:id="rId1" w:history="1">
        <w:r w:rsidRPr="00577968">
          <w:rPr>
            <w:rStyle w:val="a9"/>
            <w:rFonts w:ascii="Times New Roman" w:hAnsi="Times New Roman" w:cs="Times New Roman"/>
          </w:rPr>
          <w:t>http://forbes.kz/finances/finance/monetarnyie_ekskursii_po_ekonomike_rk_monetizatsiya_i_finansovoe_razvitie</w:t>
        </w:r>
      </w:hyperlink>
    </w:p>
  </w:footnote>
  <w:footnote w:id="4">
    <w:p w:rsidR="001909E8" w:rsidRDefault="001909E8" w:rsidP="009F0856">
      <w:pPr>
        <w:pStyle w:val="ab"/>
      </w:pPr>
      <w:r>
        <w:rPr>
          <w:rStyle w:val="af3"/>
        </w:rPr>
        <w:footnoteRef/>
      </w:r>
      <w:r>
        <w:t xml:space="preserve"> </w:t>
      </w:r>
      <w:r w:rsidRPr="00577968">
        <w:rPr>
          <w:rFonts w:ascii="Times New Roman" w:hAnsi="Times New Roman" w:cs="Times New Roman"/>
        </w:rPr>
        <w:t>Вопросы экономики. - № 12 (12-14) 2014. – с. 37-45</w:t>
      </w:r>
    </w:p>
  </w:footnote>
  <w:footnote w:id="5">
    <w:p w:rsidR="001909E8" w:rsidRPr="005569FB" w:rsidRDefault="001909E8" w:rsidP="005569FB">
      <w:pPr>
        <w:pStyle w:val="ab"/>
        <w:spacing w:line="240" w:lineRule="auto"/>
        <w:rPr>
          <w:rFonts w:ascii="Times New Roman" w:hAnsi="Times New Roman" w:cs="Times New Roman"/>
        </w:rPr>
      </w:pPr>
      <w:r w:rsidRPr="005569FB">
        <w:rPr>
          <w:rStyle w:val="af3"/>
          <w:rFonts w:ascii="Times New Roman" w:hAnsi="Times New Roman" w:cs="Times New Roman"/>
        </w:rPr>
        <w:footnoteRef/>
      </w:r>
      <w:r w:rsidRPr="005569FB">
        <w:rPr>
          <w:rFonts w:ascii="Times New Roman" w:hAnsi="Times New Roman" w:cs="Times New Roman"/>
        </w:rPr>
        <w:t xml:space="preserve"> А.Киселев. ЕСТЬ ЛИ БУДУЩЕЕ У ЦИФРОВЫХ ВАЛЮТ ЦЕНТРАЛЬНЫХ БАНКОВ? Аналитическая записка. Апрель 2019. http://www.cbr.ru/content/document/file/71328/analytic_note_190418_dip. </w:t>
      </w:r>
      <w:r w:rsidRPr="005569FB">
        <w:rPr>
          <w:rFonts w:ascii="Times New Roman" w:hAnsi="Times New Roman" w:cs="Times New Roman"/>
          <w:lang w:val="en-US"/>
        </w:rPr>
        <w:t>p</w:t>
      </w:r>
      <w:r w:rsidRPr="005569FB">
        <w:rPr>
          <w:rFonts w:ascii="Times New Roman" w:hAnsi="Times New Roman" w:cs="Times New Roman"/>
        </w:rPr>
        <w:t>df (Дата обращения 04.04.2020)</w:t>
      </w:r>
    </w:p>
  </w:footnote>
  <w:footnote w:id="6">
    <w:p w:rsidR="001909E8" w:rsidRPr="005569FB" w:rsidRDefault="001909E8" w:rsidP="005569FB">
      <w:pPr>
        <w:pStyle w:val="ab"/>
        <w:spacing w:line="240" w:lineRule="auto"/>
        <w:rPr>
          <w:rFonts w:ascii="Times New Roman" w:hAnsi="Times New Roman" w:cs="Times New Roman"/>
          <w:lang w:val="en-US"/>
        </w:rPr>
      </w:pPr>
      <w:r w:rsidRPr="005569FB">
        <w:rPr>
          <w:rStyle w:val="af3"/>
          <w:rFonts w:ascii="Times New Roman" w:hAnsi="Times New Roman" w:cs="Times New Roman"/>
        </w:rPr>
        <w:footnoteRef/>
      </w:r>
      <w:r w:rsidRPr="005569FB">
        <w:rPr>
          <w:rFonts w:ascii="Times New Roman" w:hAnsi="Times New Roman" w:cs="Times New Roman"/>
          <w:lang w:val="en-US"/>
        </w:rPr>
        <w:t xml:space="preserve"> CBDC - central bank digital currency</w:t>
      </w:r>
    </w:p>
  </w:footnote>
  <w:footnote w:id="7">
    <w:p w:rsidR="001909E8" w:rsidRPr="005569FB" w:rsidRDefault="001909E8" w:rsidP="005569FB">
      <w:pPr>
        <w:pStyle w:val="ab"/>
        <w:spacing w:line="240" w:lineRule="auto"/>
        <w:rPr>
          <w:rFonts w:ascii="Times New Roman" w:hAnsi="Times New Roman" w:cs="Times New Roman"/>
        </w:rPr>
      </w:pPr>
      <w:r w:rsidRPr="005569FB">
        <w:rPr>
          <w:rStyle w:val="af3"/>
          <w:rFonts w:ascii="Times New Roman" w:hAnsi="Times New Roman" w:cs="Times New Roman"/>
        </w:rPr>
        <w:footnoteRef/>
      </w:r>
      <w:r w:rsidRPr="005569FB">
        <w:rPr>
          <w:rFonts w:ascii="Times New Roman" w:hAnsi="Times New Roman" w:cs="Times New Roman"/>
          <w:lang w:val="en-US"/>
        </w:rPr>
        <w:t xml:space="preserve"> </w:t>
      </w:r>
      <w:r w:rsidRPr="005569FB">
        <w:rPr>
          <w:rFonts w:ascii="Times New Roman" w:hAnsi="Times New Roman" w:cs="Times New Roman"/>
        </w:rPr>
        <w:t>Там</w:t>
      </w:r>
      <w:r w:rsidRPr="005569FB">
        <w:rPr>
          <w:rFonts w:ascii="Times New Roman" w:hAnsi="Times New Roman" w:cs="Times New Roman"/>
          <w:lang w:val="en-US"/>
        </w:rPr>
        <w:t xml:space="preserve"> </w:t>
      </w:r>
      <w:r w:rsidRPr="005569FB">
        <w:rPr>
          <w:rFonts w:ascii="Times New Roman" w:hAnsi="Times New Roman" w:cs="Times New Roman"/>
        </w:rPr>
        <w:t>же</w:t>
      </w:r>
      <w:r w:rsidRPr="005569FB">
        <w:rPr>
          <w:rFonts w:ascii="Times New Roman" w:hAnsi="Times New Roman" w:cs="Times New Roman"/>
          <w:lang w:val="en-US"/>
        </w:rPr>
        <w:t xml:space="preserve">. </w:t>
      </w:r>
      <w:r w:rsidRPr="005569FB">
        <w:rPr>
          <w:rFonts w:ascii="Times New Roman" w:hAnsi="Times New Roman" w:cs="Times New Roman"/>
        </w:rPr>
        <w:t>С.4</w:t>
      </w:r>
    </w:p>
  </w:footnote>
  <w:footnote w:id="8">
    <w:p w:rsidR="001909E8" w:rsidRDefault="001909E8" w:rsidP="005569FB">
      <w:pPr>
        <w:pStyle w:val="ab"/>
      </w:pPr>
      <w:r>
        <w:rPr>
          <w:rStyle w:val="af3"/>
        </w:rPr>
        <w:footnoteRef/>
      </w:r>
      <w:r w:rsidRPr="00273694">
        <w:rPr>
          <w:rFonts w:ascii="Times New Roman" w:hAnsi="Times New Roman" w:cs="Times New Roman"/>
        </w:rPr>
        <w:t xml:space="preserve">Финансовый пульс. Еженедельный аналитический обзор. №1 03.04.2020. </w:t>
      </w:r>
      <w:r>
        <w:rPr>
          <w:rFonts w:ascii="Times New Roman" w:hAnsi="Times New Roman" w:cs="Times New Roman"/>
        </w:rPr>
        <w:t xml:space="preserve">с. 8 </w:t>
      </w:r>
      <w:r w:rsidRPr="00273694">
        <w:rPr>
          <w:rFonts w:ascii="Times New Roman" w:hAnsi="Times New Roman" w:cs="Times New Roman"/>
        </w:rPr>
        <w:t>https://cbr.ru/Content/Document/File/107456/FinPuls_1_03042020.pdf</w:t>
      </w:r>
      <w:r>
        <w:t xml:space="preserve"> </w:t>
      </w:r>
    </w:p>
  </w:footnote>
  <w:footnote w:id="9">
    <w:p w:rsidR="001909E8" w:rsidRPr="00D15419" w:rsidRDefault="001909E8" w:rsidP="005569FB">
      <w:pPr>
        <w:pStyle w:val="af6"/>
        <w:spacing w:after="375"/>
        <w:jc w:val="both"/>
        <w:rPr>
          <w:sz w:val="22"/>
          <w:szCs w:val="22"/>
        </w:rPr>
      </w:pPr>
      <w:r w:rsidRPr="00D15419">
        <w:rPr>
          <w:rStyle w:val="af3"/>
          <w:sz w:val="22"/>
          <w:szCs w:val="22"/>
        </w:rPr>
        <w:footnoteRef/>
      </w:r>
      <w:r w:rsidRPr="00D15419">
        <w:rPr>
          <w:sz w:val="22"/>
          <w:szCs w:val="22"/>
        </w:rPr>
        <w:t xml:space="preserve"> </w:t>
      </w:r>
      <w:r w:rsidRPr="00D15419">
        <w:rPr>
          <w:color w:val="000000"/>
          <w:spacing w:val="2"/>
          <w:sz w:val="22"/>
          <w:szCs w:val="22"/>
          <w:shd w:val="clear" w:color="auto" w:fill="FFFFFF"/>
        </w:rPr>
        <w:t>Проект Федерального закона N 419059-7 "О цифровых финансовых активах и о внесении изменений в отдельные законодательные акты Российской Федерации (о цифровых финансовых активах)</w:t>
      </w:r>
      <w:r w:rsidRPr="00D15419">
        <w:rPr>
          <w:rStyle w:val="af3"/>
          <w:color w:val="000000"/>
          <w:spacing w:val="2"/>
          <w:sz w:val="22"/>
          <w:szCs w:val="22"/>
          <w:shd w:val="clear" w:color="auto" w:fill="FFFFFF"/>
        </w:rPr>
        <w:footnoteRef/>
      </w:r>
      <w:r w:rsidRPr="00D15419">
        <w:rPr>
          <w:color w:val="000000"/>
          <w:spacing w:val="2"/>
          <w:sz w:val="22"/>
          <w:szCs w:val="22"/>
          <w:shd w:val="clear" w:color="auto" w:fill="FFFFFF"/>
        </w:rPr>
        <w:t>" (текст ко второму чтению)</w:t>
      </w:r>
      <w:r w:rsidRPr="00D15419">
        <w:rPr>
          <w:color w:val="000000"/>
          <w:spacing w:val="2"/>
          <w:sz w:val="22"/>
          <w:szCs w:val="22"/>
        </w:rPr>
        <w:br/>
      </w:r>
      <w:hyperlink r:id="rId2" w:history="1">
        <w:r w:rsidRPr="00D15419">
          <w:rPr>
            <w:rStyle w:val="a9"/>
            <w:color w:val="1200D4"/>
            <w:spacing w:val="2"/>
            <w:sz w:val="22"/>
            <w:szCs w:val="22"/>
            <w:shd w:val="clear" w:color="auto" w:fill="FFFFFF"/>
          </w:rPr>
          <w:t>http://www.consultant.ru/law/hotdocs/57223.html/</w:t>
        </w:r>
      </w:hyperlink>
      <w:r w:rsidRPr="00D15419">
        <w:rPr>
          <w:color w:val="000000"/>
          <w:spacing w:val="2"/>
          <w:sz w:val="22"/>
          <w:szCs w:val="22"/>
        </w:rPr>
        <w:br/>
      </w:r>
      <w:r w:rsidRPr="00D15419">
        <w:rPr>
          <w:bCs/>
          <w:kern w:val="36"/>
          <w:sz w:val="22"/>
          <w:szCs w:val="22"/>
        </w:rPr>
        <w:t>(Дата обращения 04.04.2020)</w:t>
      </w:r>
    </w:p>
  </w:footnote>
  <w:footnote w:id="10">
    <w:p w:rsidR="001909E8" w:rsidRDefault="001909E8" w:rsidP="005569FB">
      <w:pPr>
        <w:pStyle w:val="ab"/>
      </w:pPr>
      <w:r w:rsidRPr="00D15419">
        <w:rPr>
          <w:rStyle w:val="af3"/>
          <w:rFonts w:ascii="Times New Roman" w:hAnsi="Times New Roman" w:cs="Times New Roman"/>
        </w:rPr>
        <w:footnoteRef/>
      </w:r>
      <w:r w:rsidRPr="00D15419">
        <w:rPr>
          <w:rFonts w:ascii="Times New Roman" w:hAnsi="Times New Roman" w:cs="Times New Roman"/>
        </w:rPr>
        <w:t xml:space="preserve"> http://www.cbr.ru/press/event/?id=6512#highlight=криптовалюта</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09E8" w:rsidRDefault="001909E8">
    <w:pPr>
      <w:pStyle w:val="a5"/>
      <w:jc w:val="center"/>
    </w:pPr>
  </w:p>
  <w:p w:rsidR="001909E8" w:rsidRDefault="001909E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30A3F4C"/>
    <w:multiLevelType w:val="hybridMultilevel"/>
    <w:tmpl w:val="6486FB4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15:restartNumberingAfterBreak="0">
    <w:nsid w:val="06040001"/>
    <w:multiLevelType w:val="hybridMultilevel"/>
    <w:tmpl w:val="A1CEF78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10A77A46"/>
    <w:multiLevelType w:val="hybridMultilevel"/>
    <w:tmpl w:val="A998BAD8"/>
    <w:lvl w:ilvl="0" w:tplc="1BCE2D4C">
      <w:start w:val="1"/>
      <w:numFmt w:val="decimal"/>
      <w:lvlText w:val="%1."/>
      <w:lvlJc w:val="left"/>
      <w:pPr>
        <w:ind w:left="720" w:hanging="360"/>
      </w:pPr>
    </w:lvl>
    <w:lvl w:ilvl="1" w:tplc="25DCBCBC">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15:restartNumberingAfterBreak="0">
    <w:nsid w:val="173A4DD0"/>
    <w:multiLevelType w:val="hybridMultilevel"/>
    <w:tmpl w:val="C50AB4B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15:restartNumberingAfterBreak="0">
    <w:nsid w:val="23B5095F"/>
    <w:multiLevelType w:val="hybridMultilevel"/>
    <w:tmpl w:val="88D6EA8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258A4721"/>
    <w:multiLevelType w:val="hybridMultilevel"/>
    <w:tmpl w:val="A35A5BD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15:restartNumberingAfterBreak="0">
    <w:nsid w:val="284E6927"/>
    <w:multiLevelType w:val="hybridMultilevel"/>
    <w:tmpl w:val="27D2F6D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15:restartNumberingAfterBreak="0">
    <w:nsid w:val="35A10FB8"/>
    <w:multiLevelType w:val="hybridMultilevel"/>
    <w:tmpl w:val="5234E4F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35CA50EE"/>
    <w:multiLevelType w:val="hybridMultilevel"/>
    <w:tmpl w:val="DEE46286"/>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0" w15:restartNumberingAfterBreak="0">
    <w:nsid w:val="3708681F"/>
    <w:multiLevelType w:val="hybridMultilevel"/>
    <w:tmpl w:val="94703850"/>
    <w:lvl w:ilvl="0" w:tplc="569051DE">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38401B3F"/>
    <w:multiLevelType w:val="hybridMultilevel"/>
    <w:tmpl w:val="A7FA8B7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15:restartNumberingAfterBreak="0">
    <w:nsid w:val="3BA60EA7"/>
    <w:multiLevelType w:val="multilevel"/>
    <w:tmpl w:val="849612F4"/>
    <w:lvl w:ilvl="0">
      <w:start w:val="11"/>
      <w:numFmt w:val="decimal"/>
      <w:lvlText w:val="%1"/>
      <w:lvlJc w:val="left"/>
      <w:pPr>
        <w:ind w:left="495" w:hanging="495"/>
      </w:pPr>
      <w:rPr>
        <w:rFonts w:hint="default"/>
      </w:rPr>
    </w:lvl>
    <w:lvl w:ilvl="1">
      <w:start w:val="2"/>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3FB3067F"/>
    <w:multiLevelType w:val="hybridMultilevel"/>
    <w:tmpl w:val="F0768F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4" w15:restartNumberingAfterBreak="0">
    <w:nsid w:val="41CF6408"/>
    <w:multiLevelType w:val="multilevel"/>
    <w:tmpl w:val="93E67900"/>
    <w:lvl w:ilvl="0">
      <w:start w:val="11"/>
      <w:numFmt w:val="decimal"/>
      <w:lvlText w:val="%1."/>
      <w:lvlJc w:val="left"/>
      <w:pPr>
        <w:ind w:left="1095" w:hanging="375"/>
      </w:pPr>
      <w:rPr>
        <w:rFonts w:hint="default"/>
      </w:rPr>
    </w:lvl>
    <w:lvl w:ilvl="1">
      <w:start w:val="1"/>
      <w:numFmt w:val="decimal"/>
      <w:isLgl/>
      <w:lvlText w:val="%1.%2."/>
      <w:lvlJc w:val="left"/>
      <w:pPr>
        <w:ind w:left="2728" w:hanging="885"/>
      </w:pPr>
      <w:rPr>
        <w:rFonts w:hint="default"/>
      </w:rPr>
    </w:lvl>
    <w:lvl w:ilvl="2">
      <w:start w:val="1"/>
      <w:numFmt w:val="decimal"/>
      <w:isLgl/>
      <w:lvlText w:val="%1.%2.%3."/>
      <w:lvlJc w:val="left"/>
      <w:pPr>
        <w:ind w:left="2355" w:hanging="885"/>
      </w:pPr>
      <w:rPr>
        <w:rFonts w:hint="default"/>
      </w:rPr>
    </w:lvl>
    <w:lvl w:ilvl="3">
      <w:start w:val="1"/>
      <w:numFmt w:val="decimal"/>
      <w:isLgl/>
      <w:lvlText w:val="%1.%2.%3.%4."/>
      <w:lvlJc w:val="left"/>
      <w:pPr>
        <w:ind w:left="2925" w:hanging="1080"/>
      </w:pPr>
      <w:rPr>
        <w:rFonts w:hint="default"/>
      </w:rPr>
    </w:lvl>
    <w:lvl w:ilvl="4">
      <w:start w:val="1"/>
      <w:numFmt w:val="decimal"/>
      <w:isLgl/>
      <w:lvlText w:val="%1.%2.%3.%4.%5."/>
      <w:lvlJc w:val="left"/>
      <w:pPr>
        <w:ind w:left="3300" w:hanging="1080"/>
      </w:pPr>
      <w:rPr>
        <w:rFonts w:hint="default"/>
      </w:rPr>
    </w:lvl>
    <w:lvl w:ilvl="5">
      <w:start w:val="1"/>
      <w:numFmt w:val="decimal"/>
      <w:isLgl/>
      <w:lvlText w:val="%1.%2.%3.%4.%5.%6."/>
      <w:lvlJc w:val="left"/>
      <w:pPr>
        <w:ind w:left="4035" w:hanging="1440"/>
      </w:pPr>
      <w:rPr>
        <w:rFonts w:hint="default"/>
      </w:rPr>
    </w:lvl>
    <w:lvl w:ilvl="6">
      <w:start w:val="1"/>
      <w:numFmt w:val="decimal"/>
      <w:isLgl/>
      <w:lvlText w:val="%1.%2.%3.%4.%5.%6.%7."/>
      <w:lvlJc w:val="left"/>
      <w:pPr>
        <w:ind w:left="4770" w:hanging="1800"/>
      </w:pPr>
      <w:rPr>
        <w:rFonts w:hint="default"/>
      </w:rPr>
    </w:lvl>
    <w:lvl w:ilvl="7">
      <w:start w:val="1"/>
      <w:numFmt w:val="decimal"/>
      <w:isLgl/>
      <w:lvlText w:val="%1.%2.%3.%4.%5.%6.%7.%8."/>
      <w:lvlJc w:val="left"/>
      <w:pPr>
        <w:ind w:left="5145" w:hanging="1800"/>
      </w:pPr>
      <w:rPr>
        <w:rFonts w:hint="default"/>
      </w:rPr>
    </w:lvl>
    <w:lvl w:ilvl="8">
      <w:start w:val="1"/>
      <w:numFmt w:val="decimal"/>
      <w:isLgl/>
      <w:lvlText w:val="%1.%2.%3.%4.%5.%6.%7.%8.%9."/>
      <w:lvlJc w:val="left"/>
      <w:pPr>
        <w:ind w:left="5880" w:hanging="2160"/>
      </w:pPr>
      <w:rPr>
        <w:rFonts w:hint="default"/>
      </w:rPr>
    </w:lvl>
  </w:abstractNum>
  <w:abstractNum w:abstractNumId="15" w15:restartNumberingAfterBreak="0">
    <w:nsid w:val="45C56966"/>
    <w:multiLevelType w:val="hybridMultilevel"/>
    <w:tmpl w:val="7B9213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6991943"/>
    <w:multiLevelType w:val="hybridMultilevel"/>
    <w:tmpl w:val="6F8252E4"/>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17" w15:restartNumberingAfterBreak="0">
    <w:nsid w:val="4D1C7A30"/>
    <w:multiLevelType w:val="hybridMultilevel"/>
    <w:tmpl w:val="9408913A"/>
    <w:lvl w:ilvl="0" w:tplc="D41A9F8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F5236A7"/>
    <w:multiLevelType w:val="hybridMultilevel"/>
    <w:tmpl w:val="DD8CE11E"/>
    <w:lvl w:ilvl="0" w:tplc="B78AD0CC">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9" w15:restartNumberingAfterBreak="0">
    <w:nsid w:val="53DA1587"/>
    <w:multiLevelType w:val="hybridMultilevel"/>
    <w:tmpl w:val="2982E800"/>
    <w:lvl w:ilvl="0" w:tplc="0419000F">
      <w:start w:val="1"/>
      <w:numFmt w:val="decimal"/>
      <w:lvlText w:val="%1."/>
      <w:lvlJc w:val="left"/>
      <w:pPr>
        <w:ind w:left="1778"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20" w15:restartNumberingAfterBreak="0">
    <w:nsid w:val="55735F43"/>
    <w:multiLevelType w:val="hybridMultilevel"/>
    <w:tmpl w:val="0082C2E2"/>
    <w:lvl w:ilvl="0" w:tplc="CD26B3B0">
      <w:start w:val="3"/>
      <w:numFmt w:val="decimal"/>
      <w:lvlText w:val="%1."/>
      <w:lvlJc w:val="left"/>
      <w:pPr>
        <w:ind w:left="400" w:hanging="360"/>
      </w:pPr>
      <w:rPr>
        <w:rFonts w:hint="default"/>
      </w:rPr>
    </w:lvl>
    <w:lvl w:ilvl="1" w:tplc="04190019" w:tentative="1">
      <w:start w:val="1"/>
      <w:numFmt w:val="lowerLetter"/>
      <w:lvlText w:val="%2."/>
      <w:lvlJc w:val="left"/>
      <w:pPr>
        <w:ind w:left="1120" w:hanging="360"/>
      </w:pPr>
    </w:lvl>
    <w:lvl w:ilvl="2" w:tplc="0419001B" w:tentative="1">
      <w:start w:val="1"/>
      <w:numFmt w:val="lowerRoman"/>
      <w:lvlText w:val="%3."/>
      <w:lvlJc w:val="right"/>
      <w:pPr>
        <w:ind w:left="1840" w:hanging="180"/>
      </w:pPr>
    </w:lvl>
    <w:lvl w:ilvl="3" w:tplc="0419000F" w:tentative="1">
      <w:start w:val="1"/>
      <w:numFmt w:val="decimal"/>
      <w:lvlText w:val="%4."/>
      <w:lvlJc w:val="left"/>
      <w:pPr>
        <w:ind w:left="2560" w:hanging="360"/>
      </w:pPr>
    </w:lvl>
    <w:lvl w:ilvl="4" w:tplc="04190019" w:tentative="1">
      <w:start w:val="1"/>
      <w:numFmt w:val="lowerLetter"/>
      <w:lvlText w:val="%5."/>
      <w:lvlJc w:val="left"/>
      <w:pPr>
        <w:ind w:left="3280" w:hanging="360"/>
      </w:pPr>
    </w:lvl>
    <w:lvl w:ilvl="5" w:tplc="0419001B" w:tentative="1">
      <w:start w:val="1"/>
      <w:numFmt w:val="lowerRoman"/>
      <w:lvlText w:val="%6."/>
      <w:lvlJc w:val="right"/>
      <w:pPr>
        <w:ind w:left="4000" w:hanging="180"/>
      </w:pPr>
    </w:lvl>
    <w:lvl w:ilvl="6" w:tplc="0419000F" w:tentative="1">
      <w:start w:val="1"/>
      <w:numFmt w:val="decimal"/>
      <w:lvlText w:val="%7."/>
      <w:lvlJc w:val="left"/>
      <w:pPr>
        <w:ind w:left="4720" w:hanging="360"/>
      </w:pPr>
    </w:lvl>
    <w:lvl w:ilvl="7" w:tplc="04190019" w:tentative="1">
      <w:start w:val="1"/>
      <w:numFmt w:val="lowerLetter"/>
      <w:lvlText w:val="%8."/>
      <w:lvlJc w:val="left"/>
      <w:pPr>
        <w:ind w:left="5440" w:hanging="360"/>
      </w:pPr>
    </w:lvl>
    <w:lvl w:ilvl="8" w:tplc="0419001B" w:tentative="1">
      <w:start w:val="1"/>
      <w:numFmt w:val="lowerRoman"/>
      <w:lvlText w:val="%9."/>
      <w:lvlJc w:val="right"/>
      <w:pPr>
        <w:ind w:left="6160" w:hanging="180"/>
      </w:pPr>
    </w:lvl>
  </w:abstractNum>
  <w:abstractNum w:abstractNumId="21" w15:restartNumberingAfterBreak="0">
    <w:nsid w:val="56A36BD0"/>
    <w:multiLevelType w:val="hybridMultilevel"/>
    <w:tmpl w:val="A996604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2" w15:restartNumberingAfterBreak="0">
    <w:nsid w:val="5BA179CE"/>
    <w:multiLevelType w:val="hybridMultilevel"/>
    <w:tmpl w:val="5B064832"/>
    <w:lvl w:ilvl="0" w:tplc="0419000F">
      <w:start w:val="1"/>
      <w:numFmt w:val="decimal"/>
      <w:lvlText w:val="%1."/>
      <w:lvlJc w:val="left"/>
      <w:pPr>
        <w:ind w:left="1778"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23" w15:restartNumberingAfterBreak="0">
    <w:nsid w:val="5D315C7D"/>
    <w:multiLevelType w:val="hybridMultilevel"/>
    <w:tmpl w:val="BDA86406"/>
    <w:lvl w:ilvl="0" w:tplc="D41A9F86">
      <w:start w:val="1"/>
      <w:numFmt w:val="bullet"/>
      <w:lvlText w:val="-"/>
      <w:lvlJc w:val="left"/>
      <w:pPr>
        <w:ind w:left="1644" w:hanging="360"/>
      </w:pPr>
      <w:rPr>
        <w:rFonts w:ascii="Times New Roman" w:hAnsi="Times New Roman" w:cs="Times New Roman" w:hint="default"/>
      </w:rPr>
    </w:lvl>
    <w:lvl w:ilvl="1" w:tplc="04190003" w:tentative="1">
      <w:start w:val="1"/>
      <w:numFmt w:val="bullet"/>
      <w:lvlText w:val="o"/>
      <w:lvlJc w:val="left"/>
      <w:pPr>
        <w:ind w:left="2364" w:hanging="360"/>
      </w:pPr>
      <w:rPr>
        <w:rFonts w:ascii="Courier New" w:hAnsi="Courier New" w:cs="Courier New" w:hint="default"/>
      </w:rPr>
    </w:lvl>
    <w:lvl w:ilvl="2" w:tplc="04190005" w:tentative="1">
      <w:start w:val="1"/>
      <w:numFmt w:val="bullet"/>
      <w:lvlText w:val=""/>
      <w:lvlJc w:val="left"/>
      <w:pPr>
        <w:ind w:left="3084" w:hanging="360"/>
      </w:pPr>
      <w:rPr>
        <w:rFonts w:ascii="Wingdings" w:hAnsi="Wingdings" w:hint="default"/>
      </w:rPr>
    </w:lvl>
    <w:lvl w:ilvl="3" w:tplc="04190001" w:tentative="1">
      <w:start w:val="1"/>
      <w:numFmt w:val="bullet"/>
      <w:lvlText w:val=""/>
      <w:lvlJc w:val="left"/>
      <w:pPr>
        <w:ind w:left="3804" w:hanging="360"/>
      </w:pPr>
      <w:rPr>
        <w:rFonts w:ascii="Symbol" w:hAnsi="Symbol" w:hint="default"/>
      </w:rPr>
    </w:lvl>
    <w:lvl w:ilvl="4" w:tplc="04190003" w:tentative="1">
      <w:start w:val="1"/>
      <w:numFmt w:val="bullet"/>
      <w:lvlText w:val="o"/>
      <w:lvlJc w:val="left"/>
      <w:pPr>
        <w:ind w:left="4524" w:hanging="360"/>
      </w:pPr>
      <w:rPr>
        <w:rFonts w:ascii="Courier New" w:hAnsi="Courier New" w:cs="Courier New" w:hint="default"/>
      </w:rPr>
    </w:lvl>
    <w:lvl w:ilvl="5" w:tplc="04190005" w:tentative="1">
      <w:start w:val="1"/>
      <w:numFmt w:val="bullet"/>
      <w:lvlText w:val=""/>
      <w:lvlJc w:val="left"/>
      <w:pPr>
        <w:ind w:left="5244" w:hanging="360"/>
      </w:pPr>
      <w:rPr>
        <w:rFonts w:ascii="Wingdings" w:hAnsi="Wingdings" w:hint="default"/>
      </w:rPr>
    </w:lvl>
    <w:lvl w:ilvl="6" w:tplc="04190001" w:tentative="1">
      <w:start w:val="1"/>
      <w:numFmt w:val="bullet"/>
      <w:lvlText w:val=""/>
      <w:lvlJc w:val="left"/>
      <w:pPr>
        <w:ind w:left="5964" w:hanging="360"/>
      </w:pPr>
      <w:rPr>
        <w:rFonts w:ascii="Symbol" w:hAnsi="Symbol" w:hint="default"/>
      </w:rPr>
    </w:lvl>
    <w:lvl w:ilvl="7" w:tplc="04190003" w:tentative="1">
      <w:start w:val="1"/>
      <w:numFmt w:val="bullet"/>
      <w:lvlText w:val="o"/>
      <w:lvlJc w:val="left"/>
      <w:pPr>
        <w:ind w:left="6684" w:hanging="360"/>
      </w:pPr>
      <w:rPr>
        <w:rFonts w:ascii="Courier New" w:hAnsi="Courier New" w:cs="Courier New" w:hint="default"/>
      </w:rPr>
    </w:lvl>
    <w:lvl w:ilvl="8" w:tplc="04190005" w:tentative="1">
      <w:start w:val="1"/>
      <w:numFmt w:val="bullet"/>
      <w:lvlText w:val=""/>
      <w:lvlJc w:val="left"/>
      <w:pPr>
        <w:ind w:left="7404" w:hanging="360"/>
      </w:pPr>
      <w:rPr>
        <w:rFonts w:ascii="Wingdings" w:hAnsi="Wingdings" w:hint="default"/>
      </w:rPr>
    </w:lvl>
  </w:abstractNum>
  <w:abstractNum w:abstractNumId="24" w15:restartNumberingAfterBreak="0">
    <w:nsid w:val="5DA3106C"/>
    <w:multiLevelType w:val="hybridMultilevel"/>
    <w:tmpl w:val="0C1E37F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5" w15:restartNumberingAfterBreak="0">
    <w:nsid w:val="600C7591"/>
    <w:multiLevelType w:val="hybridMultilevel"/>
    <w:tmpl w:val="B4024544"/>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60D337AC"/>
    <w:multiLevelType w:val="multilevel"/>
    <w:tmpl w:val="FAC4EEF0"/>
    <w:lvl w:ilvl="0">
      <w:start w:val="1"/>
      <w:numFmt w:val="decimal"/>
      <w:lvlText w:val="%1."/>
      <w:lvlJc w:val="left"/>
      <w:pPr>
        <w:ind w:left="495" w:hanging="495"/>
      </w:pPr>
      <w:rPr>
        <w:rFonts w:hint="default"/>
      </w:rPr>
    </w:lvl>
    <w:lvl w:ilvl="1">
      <w:start w:val="2"/>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64795115"/>
    <w:multiLevelType w:val="hybridMultilevel"/>
    <w:tmpl w:val="3BA0E96E"/>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28" w15:restartNumberingAfterBreak="0">
    <w:nsid w:val="694C56A4"/>
    <w:multiLevelType w:val="hybridMultilevel"/>
    <w:tmpl w:val="BD8634E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9" w15:restartNumberingAfterBreak="0">
    <w:nsid w:val="69D43724"/>
    <w:multiLevelType w:val="hybridMultilevel"/>
    <w:tmpl w:val="3F088114"/>
    <w:lvl w:ilvl="0" w:tplc="D41A9F8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EEE0022"/>
    <w:multiLevelType w:val="hybridMultilevel"/>
    <w:tmpl w:val="A0069D6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1" w15:restartNumberingAfterBreak="0">
    <w:nsid w:val="6F915C24"/>
    <w:multiLevelType w:val="hybridMultilevel"/>
    <w:tmpl w:val="15107BD6"/>
    <w:lvl w:ilvl="0" w:tplc="D41A9F86">
      <w:start w:val="1"/>
      <w:numFmt w:val="bullet"/>
      <w:lvlText w:val="-"/>
      <w:lvlJc w:val="left"/>
      <w:pPr>
        <w:ind w:left="1428" w:hanging="360"/>
      </w:pPr>
      <w:rPr>
        <w:rFonts w:ascii="Times New Roman" w:hAnsi="Times New Roman" w:cs="Times New Roman"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2" w15:restartNumberingAfterBreak="0">
    <w:nsid w:val="71FD362D"/>
    <w:multiLevelType w:val="hybridMultilevel"/>
    <w:tmpl w:val="F72ACA38"/>
    <w:lvl w:ilvl="0" w:tplc="7FCE60FE">
      <w:start w:val="1"/>
      <w:numFmt w:val="decimal"/>
      <w:lvlText w:val="%1."/>
      <w:lvlJc w:val="left"/>
      <w:pPr>
        <w:ind w:left="1778" w:hanging="360"/>
      </w:pPr>
      <w:rPr>
        <w:b/>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33" w15:restartNumberingAfterBreak="0">
    <w:nsid w:val="729D3F5F"/>
    <w:multiLevelType w:val="hybridMultilevel"/>
    <w:tmpl w:val="305C944E"/>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4" w15:restartNumberingAfterBreak="0">
    <w:nsid w:val="73BE0FB7"/>
    <w:multiLevelType w:val="hybridMultilevel"/>
    <w:tmpl w:val="1C5E9C0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5" w15:restartNumberingAfterBreak="0">
    <w:nsid w:val="74983352"/>
    <w:multiLevelType w:val="hybridMultilevel"/>
    <w:tmpl w:val="288A9D5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75243EBC"/>
    <w:multiLevelType w:val="hybridMultilevel"/>
    <w:tmpl w:val="82F0BB1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7" w15:restartNumberingAfterBreak="0">
    <w:nsid w:val="7C6A4862"/>
    <w:multiLevelType w:val="hybridMultilevel"/>
    <w:tmpl w:val="311EBF00"/>
    <w:lvl w:ilvl="0" w:tplc="BDE46B3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8" w15:restartNumberingAfterBreak="0">
    <w:nsid w:val="7F650C11"/>
    <w:multiLevelType w:val="hybridMultilevel"/>
    <w:tmpl w:val="569ABB80"/>
    <w:lvl w:ilvl="0" w:tplc="569051DE">
      <w:start w:val="1"/>
      <w:numFmt w:val="bullet"/>
      <w:lvlText w:val="-"/>
      <w:lvlJc w:val="left"/>
      <w:pPr>
        <w:ind w:left="1069" w:hanging="360"/>
      </w:pPr>
      <w:rPr>
        <w:rFonts w:ascii="Courier New" w:hAnsi="Courier New"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14"/>
  </w:num>
  <w:num w:numId="2">
    <w:abstractNumId w:val="37"/>
  </w:num>
  <w:num w:numId="3">
    <w:abstractNumId w:val="12"/>
  </w:num>
  <w:num w:numId="4">
    <w:abstractNumId w:val="26"/>
  </w:num>
  <w:num w:numId="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9"/>
  </w:num>
  <w:num w:numId="9">
    <w:abstractNumId w:val="0"/>
    <w:lvlOverride w:ilvl="0">
      <w:lvl w:ilvl="0">
        <w:numFmt w:val="bullet"/>
        <w:lvlText w:val=""/>
        <w:legacy w:legacy="1" w:legacySpace="0" w:legacyIndent="283"/>
        <w:lvlJc w:val="left"/>
        <w:pPr>
          <w:ind w:left="283" w:hanging="283"/>
        </w:pPr>
        <w:rPr>
          <w:rFonts w:ascii="Symbol" w:hAnsi="Symbol" w:hint="default"/>
        </w:rPr>
      </w:lvl>
    </w:lvlOverride>
  </w:num>
  <w:num w:numId="10">
    <w:abstractNumId w:val="34"/>
  </w:num>
  <w:num w:numId="11">
    <w:abstractNumId w:val="6"/>
  </w:num>
  <w:num w:numId="12">
    <w:abstractNumId w:val="4"/>
  </w:num>
  <w:num w:numId="13">
    <w:abstractNumId w:val="21"/>
  </w:num>
  <w:num w:numId="14">
    <w:abstractNumId w:val="11"/>
  </w:num>
  <w:num w:numId="15">
    <w:abstractNumId w:val="18"/>
  </w:num>
  <w:num w:numId="16">
    <w:abstractNumId w:val="24"/>
  </w:num>
  <w:num w:numId="17">
    <w:abstractNumId w:val="25"/>
  </w:num>
  <w:num w:numId="18">
    <w:abstractNumId w:val="28"/>
  </w:num>
  <w:num w:numId="19">
    <w:abstractNumId w:val="36"/>
  </w:num>
  <w:num w:numId="20">
    <w:abstractNumId w:val="13"/>
  </w:num>
  <w:num w:numId="21">
    <w:abstractNumId w:val="1"/>
  </w:num>
  <w:num w:numId="22">
    <w:abstractNumId w:val="7"/>
  </w:num>
  <w:num w:numId="2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7"/>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num>
  <w:num w:numId="30">
    <w:abstractNumId w:val="16"/>
  </w:num>
  <w:num w:numId="3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num>
  <w:num w:numId="35">
    <w:abstractNumId w:val="23"/>
  </w:num>
  <w:num w:numId="36">
    <w:abstractNumId w:val="17"/>
  </w:num>
  <w:num w:numId="37">
    <w:abstractNumId w:val="29"/>
  </w:num>
  <w:num w:numId="38">
    <w:abstractNumId w:val="31"/>
  </w:num>
  <w:num w:numId="39">
    <w:abstractNumId w:val="15"/>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Марина">
    <w15:presenceInfo w15:providerId="Windows Live" w15:userId="c4ed2314f6b3f1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18BB"/>
    <w:rsid w:val="000075F1"/>
    <w:rsid w:val="00016078"/>
    <w:rsid w:val="000203D6"/>
    <w:rsid w:val="0004241E"/>
    <w:rsid w:val="00051A9E"/>
    <w:rsid w:val="00061F46"/>
    <w:rsid w:val="00066C50"/>
    <w:rsid w:val="00071957"/>
    <w:rsid w:val="00082456"/>
    <w:rsid w:val="00093DBE"/>
    <w:rsid w:val="000A47D1"/>
    <w:rsid w:val="000A524C"/>
    <w:rsid w:val="000D1086"/>
    <w:rsid w:val="000D342D"/>
    <w:rsid w:val="000E2862"/>
    <w:rsid w:val="000F307D"/>
    <w:rsid w:val="000F76BD"/>
    <w:rsid w:val="001021F1"/>
    <w:rsid w:val="00126490"/>
    <w:rsid w:val="0013763D"/>
    <w:rsid w:val="001520A0"/>
    <w:rsid w:val="00167445"/>
    <w:rsid w:val="001909E8"/>
    <w:rsid w:val="00195333"/>
    <w:rsid w:val="001A0283"/>
    <w:rsid w:val="001A0CD1"/>
    <w:rsid w:val="001B4F17"/>
    <w:rsid w:val="001C461B"/>
    <w:rsid w:val="001C6044"/>
    <w:rsid w:val="001E6E42"/>
    <w:rsid w:val="001F45AB"/>
    <w:rsid w:val="001F6B56"/>
    <w:rsid w:val="002112BF"/>
    <w:rsid w:val="00212B75"/>
    <w:rsid w:val="0021496C"/>
    <w:rsid w:val="00221794"/>
    <w:rsid w:val="002270B2"/>
    <w:rsid w:val="002349A6"/>
    <w:rsid w:val="00243FDC"/>
    <w:rsid w:val="00244DF1"/>
    <w:rsid w:val="002476AA"/>
    <w:rsid w:val="00260E01"/>
    <w:rsid w:val="00271290"/>
    <w:rsid w:val="002911AA"/>
    <w:rsid w:val="002949EC"/>
    <w:rsid w:val="002A3EFA"/>
    <w:rsid w:val="002B068C"/>
    <w:rsid w:val="002B3A17"/>
    <w:rsid w:val="002D3FDE"/>
    <w:rsid w:val="002E7A74"/>
    <w:rsid w:val="00322D61"/>
    <w:rsid w:val="003309A9"/>
    <w:rsid w:val="00334A02"/>
    <w:rsid w:val="00354C4C"/>
    <w:rsid w:val="003646CD"/>
    <w:rsid w:val="00365D85"/>
    <w:rsid w:val="0037124C"/>
    <w:rsid w:val="00387B72"/>
    <w:rsid w:val="003A1CEC"/>
    <w:rsid w:val="003D5CF4"/>
    <w:rsid w:val="003E52F5"/>
    <w:rsid w:val="0041349C"/>
    <w:rsid w:val="00426F51"/>
    <w:rsid w:val="0043269C"/>
    <w:rsid w:val="00440488"/>
    <w:rsid w:val="00440F12"/>
    <w:rsid w:val="00470CA4"/>
    <w:rsid w:val="00471253"/>
    <w:rsid w:val="004858FB"/>
    <w:rsid w:val="00493C58"/>
    <w:rsid w:val="004A5F98"/>
    <w:rsid w:val="004B23D6"/>
    <w:rsid w:val="004B4C73"/>
    <w:rsid w:val="004B77E9"/>
    <w:rsid w:val="004E5FD5"/>
    <w:rsid w:val="005569FB"/>
    <w:rsid w:val="0057479F"/>
    <w:rsid w:val="005777E5"/>
    <w:rsid w:val="00577968"/>
    <w:rsid w:val="005816D0"/>
    <w:rsid w:val="00581DC1"/>
    <w:rsid w:val="005825CA"/>
    <w:rsid w:val="005861A8"/>
    <w:rsid w:val="005972D4"/>
    <w:rsid w:val="005B27C0"/>
    <w:rsid w:val="005B2C68"/>
    <w:rsid w:val="005B4298"/>
    <w:rsid w:val="005C4C15"/>
    <w:rsid w:val="005D6CEC"/>
    <w:rsid w:val="005D70B1"/>
    <w:rsid w:val="005E7F43"/>
    <w:rsid w:val="00605C2A"/>
    <w:rsid w:val="00623E29"/>
    <w:rsid w:val="0065779E"/>
    <w:rsid w:val="00662A11"/>
    <w:rsid w:val="00674E53"/>
    <w:rsid w:val="0067789F"/>
    <w:rsid w:val="00694161"/>
    <w:rsid w:val="006C4FDF"/>
    <w:rsid w:val="006D76F3"/>
    <w:rsid w:val="006E2D1B"/>
    <w:rsid w:val="006E622E"/>
    <w:rsid w:val="006F0133"/>
    <w:rsid w:val="006F6871"/>
    <w:rsid w:val="00702D4E"/>
    <w:rsid w:val="00716B33"/>
    <w:rsid w:val="00720E2F"/>
    <w:rsid w:val="007228BB"/>
    <w:rsid w:val="00745410"/>
    <w:rsid w:val="0074795B"/>
    <w:rsid w:val="007578B1"/>
    <w:rsid w:val="00757BC8"/>
    <w:rsid w:val="00757C11"/>
    <w:rsid w:val="007618BB"/>
    <w:rsid w:val="00762968"/>
    <w:rsid w:val="0077002D"/>
    <w:rsid w:val="00781752"/>
    <w:rsid w:val="00797F5E"/>
    <w:rsid w:val="007A1AFC"/>
    <w:rsid w:val="007B0EB5"/>
    <w:rsid w:val="007B4296"/>
    <w:rsid w:val="007C2D6E"/>
    <w:rsid w:val="007E3E41"/>
    <w:rsid w:val="00805306"/>
    <w:rsid w:val="008107C7"/>
    <w:rsid w:val="0082209B"/>
    <w:rsid w:val="00832B6F"/>
    <w:rsid w:val="00840632"/>
    <w:rsid w:val="00851EBE"/>
    <w:rsid w:val="00860901"/>
    <w:rsid w:val="008617BF"/>
    <w:rsid w:val="00880A93"/>
    <w:rsid w:val="008A7A51"/>
    <w:rsid w:val="008B2DD2"/>
    <w:rsid w:val="008C663D"/>
    <w:rsid w:val="008D08AF"/>
    <w:rsid w:val="008E020F"/>
    <w:rsid w:val="008F1C2F"/>
    <w:rsid w:val="009069C8"/>
    <w:rsid w:val="0091640C"/>
    <w:rsid w:val="00926EAD"/>
    <w:rsid w:val="009335FB"/>
    <w:rsid w:val="00940E54"/>
    <w:rsid w:val="00950ED8"/>
    <w:rsid w:val="0098295D"/>
    <w:rsid w:val="0099233C"/>
    <w:rsid w:val="009A4419"/>
    <w:rsid w:val="009B2AD4"/>
    <w:rsid w:val="009C1039"/>
    <w:rsid w:val="009C2EDD"/>
    <w:rsid w:val="009D46EB"/>
    <w:rsid w:val="009F0856"/>
    <w:rsid w:val="00A24A64"/>
    <w:rsid w:val="00A36166"/>
    <w:rsid w:val="00A51B75"/>
    <w:rsid w:val="00A52BAA"/>
    <w:rsid w:val="00A60440"/>
    <w:rsid w:val="00A62042"/>
    <w:rsid w:val="00A6692E"/>
    <w:rsid w:val="00A751DD"/>
    <w:rsid w:val="00A8034E"/>
    <w:rsid w:val="00A85268"/>
    <w:rsid w:val="00AA58F1"/>
    <w:rsid w:val="00AB4C2D"/>
    <w:rsid w:val="00B0120E"/>
    <w:rsid w:val="00B10039"/>
    <w:rsid w:val="00B47BDD"/>
    <w:rsid w:val="00B60596"/>
    <w:rsid w:val="00B60D3D"/>
    <w:rsid w:val="00B65A9C"/>
    <w:rsid w:val="00B9128B"/>
    <w:rsid w:val="00B92FF9"/>
    <w:rsid w:val="00BA04F8"/>
    <w:rsid w:val="00BA2D0B"/>
    <w:rsid w:val="00BB09DB"/>
    <w:rsid w:val="00BB222F"/>
    <w:rsid w:val="00BD1BD0"/>
    <w:rsid w:val="00C12FA0"/>
    <w:rsid w:val="00C273BC"/>
    <w:rsid w:val="00C32035"/>
    <w:rsid w:val="00C340B6"/>
    <w:rsid w:val="00C36FCF"/>
    <w:rsid w:val="00C708AE"/>
    <w:rsid w:val="00C74FF8"/>
    <w:rsid w:val="00C97DE5"/>
    <w:rsid w:val="00CA550A"/>
    <w:rsid w:val="00CB3E39"/>
    <w:rsid w:val="00CF1B1B"/>
    <w:rsid w:val="00D05C3D"/>
    <w:rsid w:val="00D10A94"/>
    <w:rsid w:val="00D10EF8"/>
    <w:rsid w:val="00D32199"/>
    <w:rsid w:val="00D43749"/>
    <w:rsid w:val="00D51920"/>
    <w:rsid w:val="00D756A2"/>
    <w:rsid w:val="00D816EC"/>
    <w:rsid w:val="00D81C5D"/>
    <w:rsid w:val="00D92C6D"/>
    <w:rsid w:val="00DA00B8"/>
    <w:rsid w:val="00DA76D9"/>
    <w:rsid w:val="00DE002A"/>
    <w:rsid w:val="00DF5241"/>
    <w:rsid w:val="00E030D6"/>
    <w:rsid w:val="00E03BBC"/>
    <w:rsid w:val="00E04821"/>
    <w:rsid w:val="00E34616"/>
    <w:rsid w:val="00E45484"/>
    <w:rsid w:val="00E45EF3"/>
    <w:rsid w:val="00E4711E"/>
    <w:rsid w:val="00E52314"/>
    <w:rsid w:val="00E54BD6"/>
    <w:rsid w:val="00E60CF0"/>
    <w:rsid w:val="00E70553"/>
    <w:rsid w:val="00E732F6"/>
    <w:rsid w:val="00EB00A6"/>
    <w:rsid w:val="00EB5416"/>
    <w:rsid w:val="00EC54DF"/>
    <w:rsid w:val="00ED4E69"/>
    <w:rsid w:val="00ED71FA"/>
    <w:rsid w:val="00EE0A3F"/>
    <w:rsid w:val="00EF04FE"/>
    <w:rsid w:val="00EF10E6"/>
    <w:rsid w:val="00EF3A0F"/>
    <w:rsid w:val="00F03758"/>
    <w:rsid w:val="00F16227"/>
    <w:rsid w:val="00F23511"/>
    <w:rsid w:val="00F42F6A"/>
    <w:rsid w:val="00F53C56"/>
    <w:rsid w:val="00F57CC1"/>
    <w:rsid w:val="00F62085"/>
    <w:rsid w:val="00F63B2A"/>
    <w:rsid w:val="00F709ED"/>
    <w:rsid w:val="00F73836"/>
    <w:rsid w:val="00F74668"/>
    <w:rsid w:val="00F77D97"/>
    <w:rsid w:val="00F9181C"/>
    <w:rsid w:val="00FB56A8"/>
    <w:rsid w:val="00FD3CB2"/>
    <w:rsid w:val="00FF0B74"/>
    <w:rsid w:val="00FF44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089D4A0-D864-4F19-A620-7F882B8EB1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18B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7618BB"/>
    <w:pPr>
      <w:keepNext/>
      <w:shd w:val="clear" w:color="auto" w:fill="FFFFFF"/>
      <w:ind w:hanging="643"/>
      <w:jc w:val="center"/>
      <w:outlineLvl w:val="0"/>
    </w:pPr>
    <w:rPr>
      <w:sz w:val="28"/>
      <w:szCs w:val="28"/>
    </w:rPr>
  </w:style>
  <w:style w:type="paragraph" w:styleId="2">
    <w:name w:val="heading 2"/>
    <w:basedOn w:val="a"/>
    <w:next w:val="a"/>
    <w:link w:val="20"/>
    <w:uiPriority w:val="9"/>
    <w:semiHidden/>
    <w:unhideWhenUsed/>
    <w:qFormat/>
    <w:rsid w:val="001F45AB"/>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4">
    <w:name w:val="heading 4"/>
    <w:basedOn w:val="a"/>
    <w:next w:val="a"/>
    <w:link w:val="40"/>
    <w:uiPriority w:val="9"/>
    <w:unhideWhenUsed/>
    <w:qFormat/>
    <w:rsid w:val="00F73836"/>
    <w:pPr>
      <w:keepNext/>
      <w:keepLines/>
      <w:spacing w:before="40"/>
      <w:outlineLvl w:val="3"/>
    </w:pPr>
    <w:rPr>
      <w:rFonts w:asciiTheme="majorHAnsi" w:eastAsiaTheme="majorEastAsia" w:hAnsiTheme="majorHAnsi" w:cstheme="majorBidi"/>
      <w:i/>
      <w:iCs/>
      <w:color w:val="2F5496" w:themeColor="accent1" w:themeShade="BF"/>
    </w:rPr>
  </w:style>
  <w:style w:type="paragraph" w:styleId="8">
    <w:name w:val="heading 8"/>
    <w:basedOn w:val="a"/>
    <w:next w:val="a"/>
    <w:link w:val="80"/>
    <w:uiPriority w:val="9"/>
    <w:semiHidden/>
    <w:unhideWhenUsed/>
    <w:qFormat/>
    <w:rsid w:val="00F73836"/>
    <w:pPr>
      <w:keepNext/>
      <w:keepLines/>
      <w:widowControl/>
      <w:autoSpaceDE/>
      <w:autoSpaceDN/>
      <w:adjustRightInd/>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7618BB"/>
    <w:rPr>
      <w:rFonts w:ascii="Times New Roman" w:eastAsia="Times New Roman" w:hAnsi="Times New Roman" w:cs="Times New Roman"/>
      <w:sz w:val="28"/>
      <w:szCs w:val="28"/>
      <w:shd w:val="clear" w:color="auto" w:fill="FFFFFF"/>
      <w:lang w:eastAsia="ru-RU"/>
    </w:rPr>
  </w:style>
  <w:style w:type="paragraph" w:styleId="a3">
    <w:name w:val="footer"/>
    <w:basedOn w:val="a"/>
    <w:link w:val="a4"/>
    <w:uiPriority w:val="99"/>
    <w:rsid w:val="007618BB"/>
    <w:pPr>
      <w:tabs>
        <w:tab w:val="center" w:pos="4677"/>
        <w:tab w:val="right" w:pos="9355"/>
      </w:tabs>
    </w:pPr>
  </w:style>
  <w:style w:type="character" w:customStyle="1" w:styleId="a4">
    <w:name w:val="Нижний колонтитул Знак"/>
    <w:basedOn w:val="a0"/>
    <w:link w:val="a3"/>
    <w:uiPriority w:val="99"/>
    <w:rsid w:val="007618BB"/>
    <w:rPr>
      <w:rFonts w:ascii="Times New Roman" w:eastAsia="Times New Roman" w:hAnsi="Times New Roman" w:cs="Times New Roman"/>
      <w:sz w:val="20"/>
      <w:szCs w:val="20"/>
      <w:lang w:eastAsia="ru-RU"/>
    </w:rPr>
  </w:style>
  <w:style w:type="paragraph" w:styleId="a5">
    <w:name w:val="header"/>
    <w:basedOn w:val="a"/>
    <w:link w:val="a6"/>
    <w:uiPriority w:val="99"/>
    <w:rsid w:val="007618BB"/>
    <w:pPr>
      <w:tabs>
        <w:tab w:val="center" w:pos="4677"/>
        <w:tab w:val="right" w:pos="9355"/>
      </w:tabs>
    </w:pPr>
  </w:style>
  <w:style w:type="character" w:customStyle="1" w:styleId="a6">
    <w:name w:val="Верхний колонтитул Знак"/>
    <w:basedOn w:val="a0"/>
    <w:link w:val="a5"/>
    <w:uiPriority w:val="99"/>
    <w:rsid w:val="007618BB"/>
    <w:rPr>
      <w:rFonts w:ascii="Times New Roman" w:eastAsia="Times New Roman" w:hAnsi="Times New Roman" w:cs="Times New Roman"/>
      <w:sz w:val="20"/>
      <w:szCs w:val="20"/>
      <w:lang w:eastAsia="ru-RU"/>
    </w:rPr>
  </w:style>
  <w:style w:type="paragraph" w:styleId="a7">
    <w:name w:val="List Paragraph"/>
    <w:basedOn w:val="a"/>
    <w:link w:val="a8"/>
    <w:uiPriority w:val="34"/>
    <w:qFormat/>
    <w:rsid w:val="007618BB"/>
    <w:pPr>
      <w:widowControl/>
      <w:autoSpaceDE/>
      <w:autoSpaceDN/>
      <w:adjustRightInd/>
      <w:spacing w:after="200" w:line="276" w:lineRule="auto"/>
      <w:ind w:left="720"/>
    </w:pPr>
    <w:rPr>
      <w:rFonts w:ascii="Calibri" w:hAnsi="Calibri" w:cs="Calibri"/>
      <w:sz w:val="22"/>
      <w:szCs w:val="22"/>
      <w:lang w:eastAsia="en-US"/>
    </w:rPr>
  </w:style>
  <w:style w:type="paragraph" w:customStyle="1" w:styleId="Default">
    <w:name w:val="Default"/>
    <w:rsid w:val="007618BB"/>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8">
    <w:name w:val="Абзац списка Знак"/>
    <w:link w:val="a7"/>
    <w:uiPriority w:val="34"/>
    <w:locked/>
    <w:rsid w:val="007618BB"/>
    <w:rPr>
      <w:rFonts w:ascii="Calibri" w:eastAsia="Times New Roman" w:hAnsi="Calibri" w:cs="Calibri"/>
    </w:rPr>
  </w:style>
  <w:style w:type="character" w:styleId="a9">
    <w:name w:val="Hyperlink"/>
    <w:uiPriority w:val="99"/>
    <w:unhideWhenUsed/>
    <w:rsid w:val="007618BB"/>
    <w:rPr>
      <w:color w:val="212063"/>
      <w:u w:val="single"/>
    </w:rPr>
  </w:style>
  <w:style w:type="character" w:customStyle="1" w:styleId="aa">
    <w:name w:val="Текст сноски Знак"/>
    <w:aliases w:val="Текст сноски Знак2 Знак Знак,Текст сноски Знак1 Знак Знак1 Знак,Текст сноски Знак Знак Знак1 Знак Знак,Текст сноски Знак Знак Знак Знак Знак Знак Знак,Текст сноски Знак Знак1 Знак Знак Знак,Текст сноски Знак Знак2 Знак Знак,f Знак"/>
    <w:basedOn w:val="a0"/>
    <w:link w:val="ab"/>
    <w:locked/>
    <w:rsid w:val="007618BB"/>
    <w:rPr>
      <w:rFonts w:ascii="Calibri" w:eastAsia="Calibri" w:hAnsi="Calibri"/>
    </w:rPr>
  </w:style>
  <w:style w:type="paragraph" w:styleId="ab">
    <w:name w:val="footnote text"/>
    <w:aliases w:val="Текст сноски Знак2 Знак,Текст сноски Знак1 Знак Знак1,Текст сноски Знак Знак Знак1 Знак,Текст сноски Знак Знак Знак Знак Знак Знак,Текст сноски Знак Знак1 Знак Знак,Текст сноски Знак Знак2 Знак,Текст сноски-FN,Footnote Text Char Знак Знак,f"/>
    <w:basedOn w:val="a"/>
    <w:link w:val="aa"/>
    <w:unhideWhenUsed/>
    <w:qFormat/>
    <w:rsid w:val="007618BB"/>
    <w:pPr>
      <w:spacing w:line="300" w:lineRule="auto"/>
      <w:ind w:left="80" w:firstLine="800"/>
      <w:jc w:val="both"/>
    </w:pPr>
    <w:rPr>
      <w:rFonts w:ascii="Calibri" w:eastAsia="Calibri" w:hAnsi="Calibri" w:cstheme="minorBidi"/>
      <w:sz w:val="22"/>
      <w:szCs w:val="22"/>
    </w:rPr>
  </w:style>
  <w:style w:type="character" w:customStyle="1" w:styleId="11">
    <w:name w:val="Текст сноски Знак1"/>
    <w:basedOn w:val="a0"/>
    <w:uiPriority w:val="99"/>
    <w:semiHidden/>
    <w:rsid w:val="007618BB"/>
    <w:rPr>
      <w:rFonts w:ascii="Times New Roman" w:eastAsia="Times New Roman" w:hAnsi="Times New Roman" w:cs="Times New Roman"/>
      <w:sz w:val="20"/>
      <w:szCs w:val="20"/>
      <w:lang w:eastAsia="ru-RU"/>
    </w:rPr>
  </w:style>
  <w:style w:type="paragraph" w:styleId="ac">
    <w:name w:val="Body Text"/>
    <w:basedOn w:val="a"/>
    <w:link w:val="ad"/>
    <w:semiHidden/>
    <w:unhideWhenUsed/>
    <w:rsid w:val="007618BB"/>
    <w:pPr>
      <w:widowControl/>
      <w:autoSpaceDE/>
      <w:autoSpaceDN/>
      <w:adjustRightInd/>
    </w:pPr>
    <w:rPr>
      <w:sz w:val="36"/>
    </w:rPr>
  </w:style>
  <w:style w:type="character" w:customStyle="1" w:styleId="ad">
    <w:name w:val="Основной текст Знак"/>
    <w:basedOn w:val="a0"/>
    <w:link w:val="ac"/>
    <w:semiHidden/>
    <w:rsid w:val="007618BB"/>
    <w:rPr>
      <w:rFonts w:ascii="Times New Roman" w:eastAsia="Times New Roman" w:hAnsi="Times New Roman" w:cs="Times New Roman"/>
      <w:sz w:val="36"/>
      <w:szCs w:val="20"/>
      <w:lang w:eastAsia="ru-RU"/>
    </w:rPr>
  </w:style>
  <w:style w:type="paragraph" w:customStyle="1" w:styleId="12">
    <w:name w:val="Без интервала1"/>
    <w:aliases w:val="стандарт"/>
    <w:rsid w:val="007618BB"/>
    <w:pPr>
      <w:spacing w:after="0" w:line="360" w:lineRule="auto"/>
      <w:ind w:firstLine="709"/>
      <w:jc w:val="both"/>
    </w:pPr>
    <w:rPr>
      <w:rFonts w:ascii="Calibri" w:eastAsia="Calibri" w:hAnsi="Calibri" w:cs="Times New Roman"/>
      <w:sz w:val="28"/>
      <w:szCs w:val="28"/>
    </w:rPr>
  </w:style>
  <w:style w:type="character" w:customStyle="1" w:styleId="21">
    <w:name w:val="Стиль2 Знак"/>
    <w:basedOn w:val="a0"/>
    <w:link w:val="22"/>
    <w:locked/>
    <w:rsid w:val="007618BB"/>
    <w:rPr>
      <w:rFonts w:ascii="Times New Roman" w:eastAsiaTheme="minorEastAsia" w:hAnsi="Times New Roman" w:cs="Times New Roman"/>
      <w:sz w:val="28"/>
      <w:szCs w:val="28"/>
    </w:rPr>
  </w:style>
  <w:style w:type="paragraph" w:customStyle="1" w:styleId="22">
    <w:name w:val="Стиль2"/>
    <w:basedOn w:val="a"/>
    <w:link w:val="21"/>
    <w:qFormat/>
    <w:rsid w:val="007618BB"/>
    <w:pPr>
      <w:spacing w:line="360" w:lineRule="auto"/>
      <w:ind w:firstLine="709"/>
      <w:jc w:val="both"/>
    </w:pPr>
    <w:rPr>
      <w:rFonts w:eastAsiaTheme="minorEastAsia"/>
      <w:sz w:val="28"/>
      <w:szCs w:val="28"/>
      <w:lang w:eastAsia="en-US"/>
    </w:rPr>
  </w:style>
  <w:style w:type="character" w:styleId="ae">
    <w:name w:val="Strong"/>
    <w:basedOn w:val="a0"/>
    <w:uiPriority w:val="22"/>
    <w:qFormat/>
    <w:rsid w:val="007618BB"/>
    <w:rPr>
      <w:b/>
      <w:bCs/>
    </w:rPr>
  </w:style>
  <w:style w:type="character" w:customStyle="1" w:styleId="20">
    <w:name w:val="Заголовок 2 Знак"/>
    <w:basedOn w:val="a0"/>
    <w:link w:val="2"/>
    <w:uiPriority w:val="9"/>
    <w:semiHidden/>
    <w:rsid w:val="001F45AB"/>
    <w:rPr>
      <w:rFonts w:asciiTheme="majorHAnsi" w:eastAsiaTheme="majorEastAsia" w:hAnsiTheme="majorHAnsi" w:cstheme="majorBidi"/>
      <w:color w:val="2F5496" w:themeColor="accent1" w:themeShade="BF"/>
      <w:sz w:val="26"/>
      <w:szCs w:val="26"/>
      <w:lang w:eastAsia="ru-RU"/>
    </w:rPr>
  </w:style>
  <w:style w:type="paragraph" w:customStyle="1" w:styleId="af">
    <w:name w:val="вопросы"/>
    <w:basedOn w:val="a"/>
    <w:rsid w:val="00A24A64"/>
    <w:pPr>
      <w:widowControl/>
      <w:autoSpaceDE/>
      <w:autoSpaceDN/>
      <w:adjustRightInd/>
      <w:spacing w:before="120"/>
      <w:ind w:firstLine="567"/>
      <w:jc w:val="both"/>
    </w:pPr>
    <w:rPr>
      <w:rFonts w:ascii="TimesET" w:hAnsi="TimesET"/>
      <w:b/>
      <w:i/>
      <w:sz w:val="28"/>
    </w:rPr>
  </w:style>
  <w:style w:type="character" w:styleId="af0">
    <w:name w:val="Emphasis"/>
    <w:basedOn w:val="a0"/>
    <w:uiPriority w:val="20"/>
    <w:qFormat/>
    <w:rsid w:val="00A24A64"/>
    <w:rPr>
      <w:i/>
      <w:iCs/>
    </w:rPr>
  </w:style>
  <w:style w:type="paragraph" w:styleId="af1">
    <w:name w:val="Body Text Indent"/>
    <w:basedOn w:val="a"/>
    <w:link w:val="af2"/>
    <w:uiPriority w:val="99"/>
    <w:semiHidden/>
    <w:unhideWhenUsed/>
    <w:rsid w:val="002949EC"/>
    <w:pPr>
      <w:spacing w:after="120"/>
      <w:ind w:left="283"/>
    </w:pPr>
  </w:style>
  <w:style w:type="character" w:customStyle="1" w:styleId="af2">
    <w:name w:val="Основной текст с отступом Знак"/>
    <w:basedOn w:val="a0"/>
    <w:link w:val="af1"/>
    <w:uiPriority w:val="99"/>
    <w:semiHidden/>
    <w:rsid w:val="002949EC"/>
    <w:rPr>
      <w:rFonts w:ascii="Times New Roman" w:eastAsia="Times New Roman" w:hAnsi="Times New Roman" w:cs="Times New Roman"/>
      <w:sz w:val="20"/>
      <w:szCs w:val="20"/>
      <w:lang w:eastAsia="ru-RU"/>
    </w:rPr>
  </w:style>
  <w:style w:type="character" w:styleId="af3">
    <w:name w:val="footnote reference"/>
    <w:aliases w:val="Знак сноски-FN,Знак сноски 1,Ciae niinee-FN,Referencia nota al pie,Ref,de nota al pie,fr,Used by Word for Help footnote symbols,SUPERS,Ciae niinee 1,Ссылка на сноску 45,Appel note de bas de page,анкета сноска,Odwołanie przypisu,сноск,сноска"/>
    <w:rsid w:val="002949EC"/>
    <w:rPr>
      <w:vertAlign w:val="superscript"/>
    </w:rPr>
  </w:style>
  <w:style w:type="paragraph" w:styleId="af4">
    <w:name w:val="Plain Text"/>
    <w:basedOn w:val="a"/>
    <w:link w:val="af5"/>
    <w:rsid w:val="002949EC"/>
    <w:pPr>
      <w:widowControl/>
      <w:autoSpaceDE/>
      <w:autoSpaceDN/>
      <w:adjustRightInd/>
    </w:pPr>
    <w:rPr>
      <w:rFonts w:ascii="Courier New" w:eastAsia="Calibri" w:hAnsi="Courier New" w:cs="Courier New"/>
    </w:rPr>
  </w:style>
  <w:style w:type="character" w:customStyle="1" w:styleId="af5">
    <w:name w:val="Текст Знак"/>
    <w:basedOn w:val="a0"/>
    <w:link w:val="af4"/>
    <w:rsid w:val="002949EC"/>
    <w:rPr>
      <w:rFonts w:ascii="Courier New" w:eastAsia="Calibri" w:hAnsi="Courier New" w:cs="Courier New"/>
      <w:sz w:val="20"/>
      <w:szCs w:val="20"/>
      <w:lang w:eastAsia="ru-RU"/>
    </w:rPr>
  </w:style>
  <w:style w:type="paragraph" w:customStyle="1" w:styleId="13">
    <w:name w:val="???????1"/>
    <w:rsid w:val="002949EC"/>
    <w:pPr>
      <w:widowControl w:val="0"/>
      <w:snapToGrid w:val="0"/>
      <w:spacing w:after="0" w:line="240" w:lineRule="auto"/>
    </w:pPr>
    <w:rPr>
      <w:rFonts w:ascii="Times New Roman" w:eastAsia="Times New Roman" w:hAnsi="Times New Roman" w:cs="Times New Roman"/>
      <w:sz w:val="20"/>
      <w:szCs w:val="20"/>
      <w:lang w:eastAsia="ru-RU"/>
    </w:rPr>
  </w:style>
  <w:style w:type="paragraph" w:styleId="af6">
    <w:name w:val="Normal (Web)"/>
    <w:basedOn w:val="a"/>
    <w:uiPriority w:val="99"/>
    <w:unhideWhenUsed/>
    <w:rsid w:val="00D51920"/>
    <w:pPr>
      <w:widowControl/>
      <w:autoSpaceDE/>
      <w:autoSpaceDN/>
      <w:adjustRightInd/>
      <w:spacing w:before="100" w:beforeAutospacing="1" w:after="100" w:afterAutospacing="1"/>
    </w:pPr>
    <w:rPr>
      <w:sz w:val="24"/>
      <w:szCs w:val="24"/>
    </w:rPr>
  </w:style>
  <w:style w:type="paragraph" w:customStyle="1" w:styleId="14">
    <w:name w:val="Абзац списка1"/>
    <w:basedOn w:val="a"/>
    <w:link w:val="ListParagraphChar1"/>
    <w:rsid w:val="00016078"/>
    <w:pPr>
      <w:widowControl/>
      <w:autoSpaceDE/>
      <w:autoSpaceDN/>
      <w:adjustRightInd/>
      <w:spacing w:after="200" w:line="276" w:lineRule="auto"/>
      <w:ind w:left="720"/>
    </w:pPr>
    <w:rPr>
      <w:rFonts w:ascii="Calibri" w:hAnsi="Calibri"/>
      <w:sz w:val="22"/>
      <w:szCs w:val="22"/>
      <w:lang w:eastAsia="en-US"/>
    </w:rPr>
  </w:style>
  <w:style w:type="character" w:customStyle="1" w:styleId="ListParagraphChar1">
    <w:name w:val="List Paragraph Char1"/>
    <w:link w:val="14"/>
    <w:uiPriority w:val="34"/>
    <w:locked/>
    <w:rsid w:val="00016078"/>
    <w:rPr>
      <w:rFonts w:ascii="Calibri" w:eastAsia="Times New Roman" w:hAnsi="Calibri" w:cs="Times New Roman"/>
    </w:rPr>
  </w:style>
  <w:style w:type="paragraph" w:customStyle="1" w:styleId="110">
    <w:name w:val="Абзац списка11"/>
    <w:basedOn w:val="a"/>
    <w:uiPriority w:val="34"/>
    <w:rsid w:val="009F0856"/>
    <w:pPr>
      <w:widowControl/>
      <w:autoSpaceDE/>
      <w:autoSpaceDN/>
      <w:adjustRightInd/>
      <w:spacing w:after="200" w:line="276" w:lineRule="auto"/>
      <w:ind w:left="720"/>
    </w:pPr>
    <w:rPr>
      <w:rFonts w:ascii="Calibri" w:eastAsiaTheme="minorHAnsi" w:hAnsi="Calibri" w:cstheme="minorBidi"/>
      <w:sz w:val="22"/>
      <w:szCs w:val="22"/>
      <w:lang w:eastAsia="en-US"/>
    </w:rPr>
  </w:style>
  <w:style w:type="paragraph" w:customStyle="1" w:styleId="23">
    <w:name w:val="Абзац списка2"/>
    <w:basedOn w:val="a"/>
    <w:qFormat/>
    <w:rsid w:val="009F0856"/>
    <w:pPr>
      <w:widowControl/>
      <w:autoSpaceDE/>
      <w:autoSpaceDN/>
      <w:adjustRightInd/>
      <w:spacing w:after="200" w:line="276" w:lineRule="auto"/>
      <w:ind w:left="720"/>
    </w:pPr>
    <w:rPr>
      <w:rFonts w:ascii="Calibri" w:eastAsia="Calibri" w:hAnsi="Calibri"/>
      <w:sz w:val="22"/>
      <w:szCs w:val="22"/>
      <w:lang w:eastAsia="en-US"/>
    </w:rPr>
  </w:style>
  <w:style w:type="character" w:customStyle="1" w:styleId="15">
    <w:name w:val="Неразрешенное упоминание1"/>
    <w:basedOn w:val="a0"/>
    <w:uiPriority w:val="99"/>
    <w:semiHidden/>
    <w:unhideWhenUsed/>
    <w:rsid w:val="00B92FF9"/>
    <w:rPr>
      <w:color w:val="605E5C"/>
      <w:shd w:val="clear" w:color="auto" w:fill="E1DFDD"/>
    </w:rPr>
  </w:style>
  <w:style w:type="table" w:styleId="af7">
    <w:name w:val="Table Grid"/>
    <w:basedOn w:val="a1"/>
    <w:uiPriority w:val="39"/>
    <w:rsid w:val="00DF52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Заголовок 4 Знак"/>
    <w:basedOn w:val="a0"/>
    <w:link w:val="4"/>
    <w:uiPriority w:val="9"/>
    <w:rsid w:val="00F73836"/>
    <w:rPr>
      <w:rFonts w:asciiTheme="majorHAnsi" w:eastAsiaTheme="majorEastAsia" w:hAnsiTheme="majorHAnsi" w:cstheme="majorBidi"/>
      <w:i/>
      <w:iCs/>
      <w:color w:val="2F5496" w:themeColor="accent1" w:themeShade="BF"/>
      <w:sz w:val="20"/>
      <w:szCs w:val="20"/>
      <w:lang w:eastAsia="ru-RU"/>
    </w:rPr>
  </w:style>
  <w:style w:type="character" w:customStyle="1" w:styleId="80">
    <w:name w:val="Заголовок 8 Знак"/>
    <w:basedOn w:val="a0"/>
    <w:link w:val="8"/>
    <w:uiPriority w:val="9"/>
    <w:semiHidden/>
    <w:rsid w:val="00F73836"/>
    <w:rPr>
      <w:rFonts w:asciiTheme="majorHAnsi" w:eastAsiaTheme="majorEastAsia" w:hAnsiTheme="majorHAnsi" w:cstheme="majorBidi"/>
      <w:color w:val="272727" w:themeColor="text1" w:themeTint="D8"/>
      <w:sz w:val="21"/>
      <w:szCs w:val="21"/>
      <w:lang w:eastAsia="ru-RU"/>
    </w:rPr>
  </w:style>
  <w:style w:type="paragraph" w:styleId="af8">
    <w:name w:val="Subtitle"/>
    <w:basedOn w:val="a"/>
    <w:link w:val="af9"/>
    <w:qFormat/>
    <w:rsid w:val="00F73836"/>
    <w:pPr>
      <w:widowControl/>
      <w:autoSpaceDE/>
      <w:autoSpaceDN/>
      <w:adjustRightInd/>
      <w:jc w:val="center"/>
    </w:pPr>
    <w:rPr>
      <w:b/>
      <w:sz w:val="24"/>
    </w:rPr>
  </w:style>
  <w:style w:type="character" w:customStyle="1" w:styleId="af9">
    <w:name w:val="Подзаголовок Знак"/>
    <w:basedOn w:val="a0"/>
    <w:link w:val="af8"/>
    <w:rsid w:val="00F73836"/>
    <w:rPr>
      <w:rFonts w:ascii="Times New Roman" w:eastAsia="Times New Roman" w:hAnsi="Times New Roman" w:cs="Times New Roman"/>
      <w:b/>
      <w:sz w:val="24"/>
      <w:szCs w:val="20"/>
      <w:lang w:eastAsia="ru-RU"/>
    </w:rPr>
  </w:style>
  <w:style w:type="paragraph" w:customStyle="1" w:styleId="ConsPlusTitle">
    <w:name w:val="ConsPlusTitle"/>
    <w:uiPriority w:val="99"/>
    <w:rsid w:val="00F73836"/>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fa">
    <w:name w:val="TOC Heading"/>
    <w:basedOn w:val="1"/>
    <w:next w:val="a"/>
    <w:uiPriority w:val="39"/>
    <w:unhideWhenUsed/>
    <w:qFormat/>
    <w:rsid w:val="00832B6F"/>
    <w:pPr>
      <w:keepLines/>
      <w:widowControl/>
      <w:shd w:val="clear" w:color="auto" w:fill="auto"/>
      <w:autoSpaceDE/>
      <w:autoSpaceDN/>
      <w:adjustRightInd/>
      <w:spacing w:before="480" w:line="276" w:lineRule="auto"/>
      <w:ind w:firstLine="0"/>
      <w:jc w:val="left"/>
      <w:outlineLvl w:val="9"/>
    </w:pPr>
    <w:rPr>
      <w:rFonts w:ascii="Cambria" w:hAnsi="Cambria"/>
      <w:b/>
      <w:bCs/>
      <w:color w:val="365F91"/>
    </w:rPr>
  </w:style>
  <w:style w:type="paragraph" w:styleId="16">
    <w:name w:val="toc 1"/>
    <w:basedOn w:val="a"/>
    <w:next w:val="a"/>
    <w:autoRedefine/>
    <w:uiPriority w:val="39"/>
    <w:unhideWhenUsed/>
    <w:rsid w:val="00A751DD"/>
    <w:pPr>
      <w:tabs>
        <w:tab w:val="left" w:pos="440"/>
        <w:tab w:val="right" w:leader="dot" w:pos="9356"/>
      </w:tabs>
      <w:spacing w:line="312" w:lineRule="auto"/>
      <w:jc w:val="both"/>
    </w:pPr>
  </w:style>
  <w:style w:type="paragraph" w:styleId="24">
    <w:name w:val="toc 2"/>
    <w:basedOn w:val="a"/>
    <w:next w:val="a"/>
    <w:autoRedefine/>
    <w:uiPriority w:val="39"/>
    <w:unhideWhenUsed/>
    <w:rsid w:val="00577968"/>
    <w:pPr>
      <w:spacing w:after="100"/>
      <w:ind w:left="200"/>
    </w:pPr>
  </w:style>
  <w:style w:type="character" w:styleId="afb">
    <w:name w:val="FollowedHyperlink"/>
    <w:basedOn w:val="a0"/>
    <w:uiPriority w:val="99"/>
    <w:semiHidden/>
    <w:unhideWhenUsed/>
    <w:rsid w:val="00A751DD"/>
    <w:rPr>
      <w:color w:val="954F72" w:themeColor="followedHyperlink"/>
      <w:u w:val="single"/>
    </w:rPr>
  </w:style>
  <w:style w:type="paragraph" w:styleId="afc">
    <w:name w:val="Balloon Text"/>
    <w:basedOn w:val="a"/>
    <w:link w:val="afd"/>
    <w:uiPriority w:val="99"/>
    <w:semiHidden/>
    <w:unhideWhenUsed/>
    <w:rsid w:val="00DA76D9"/>
    <w:rPr>
      <w:rFonts w:ascii="Segoe UI" w:hAnsi="Segoe UI" w:cs="Segoe UI"/>
      <w:sz w:val="18"/>
      <w:szCs w:val="18"/>
    </w:rPr>
  </w:style>
  <w:style w:type="character" w:customStyle="1" w:styleId="afd">
    <w:name w:val="Текст выноски Знак"/>
    <w:basedOn w:val="a0"/>
    <w:link w:val="afc"/>
    <w:uiPriority w:val="99"/>
    <w:semiHidden/>
    <w:rsid w:val="00DA76D9"/>
    <w:rPr>
      <w:rFonts w:ascii="Segoe UI" w:eastAsia="Times New Roman" w:hAnsi="Segoe UI" w:cs="Segoe UI"/>
      <w:sz w:val="18"/>
      <w:szCs w:val="18"/>
      <w:lang w:eastAsia="ru-RU"/>
    </w:rPr>
  </w:style>
  <w:style w:type="paragraph" w:styleId="25">
    <w:name w:val="Body Text 2"/>
    <w:basedOn w:val="a"/>
    <w:link w:val="26"/>
    <w:uiPriority w:val="99"/>
    <w:unhideWhenUsed/>
    <w:rsid w:val="006C4FDF"/>
    <w:pPr>
      <w:spacing w:after="120" w:line="480" w:lineRule="auto"/>
    </w:pPr>
  </w:style>
  <w:style w:type="character" w:customStyle="1" w:styleId="26">
    <w:name w:val="Основной текст 2 Знак"/>
    <w:basedOn w:val="a0"/>
    <w:link w:val="25"/>
    <w:uiPriority w:val="99"/>
    <w:rsid w:val="006C4FDF"/>
    <w:rPr>
      <w:rFonts w:ascii="Times New Roman" w:eastAsia="Times New Roman" w:hAnsi="Times New Roman" w:cs="Times New Roman"/>
      <w:sz w:val="20"/>
      <w:szCs w:val="20"/>
      <w:lang w:eastAsia="ru-RU"/>
    </w:rPr>
  </w:style>
  <w:style w:type="character" w:customStyle="1" w:styleId="7">
    <w:name w:val="Основной текст (7)"/>
    <w:basedOn w:val="a0"/>
    <w:rsid w:val="005569FB"/>
    <w:rPr>
      <w:rFonts w:ascii="Cambria" w:eastAsia="Cambria" w:hAnsi="Cambria" w:cs="Cambria"/>
      <w:b w:val="0"/>
      <w:bCs w:val="0"/>
      <w:i w:val="0"/>
      <w:iCs w:val="0"/>
      <w:smallCaps w:val="0"/>
      <w:strike w:val="0"/>
      <w:color w:val="000000"/>
      <w:spacing w:val="0"/>
      <w:w w:val="100"/>
      <w:position w:val="0"/>
      <w:sz w:val="17"/>
      <w:szCs w:val="17"/>
      <w:u w:val="none"/>
      <w:lang w:val="ru-RU" w:eastAsia="ru-RU" w:bidi="ru-RU"/>
    </w:rPr>
  </w:style>
  <w:style w:type="paragraph" w:styleId="3">
    <w:name w:val="Body Text 3"/>
    <w:basedOn w:val="a"/>
    <w:link w:val="30"/>
    <w:unhideWhenUsed/>
    <w:rsid w:val="00E030D6"/>
    <w:pPr>
      <w:widowControl/>
      <w:autoSpaceDE/>
      <w:autoSpaceDN/>
      <w:adjustRightInd/>
      <w:spacing w:after="120"/>
    </w:pPr>
    <w:rPr>
      <w:sz w:val="16"/>
      <w:szCs w:val="16"/>
    </w:rPr>
  </w:style>
  <w:style w:type="character" w:customStyle="1" w:styleId="30">
    <w:name w:val="Основной текст 3 Знак"/>
    <w:basedOn w:val="a0"/>
    <w:link w:val="3"/>
    <w:rsid w:val="00E030D6"/>
    <w:rPr>
      <w:rFonts w:ascii="Times New Roman" w:eastAsia="Times New Roman" w:hAnsi="Times New Roman" w:cs="Times New Roman"/>
      <w:sz w:val="16"/>
      <w:szCs w:val="16"/>
      <w:lang w:eastAsia="ru-RU"/>
    </w:rPr>
  </w:style>
  <w:style w:type="paragraph" w:styleId="afe">
    <w:name w:val="No Spacing"/>
    <w:uiPriority w:val="1"/>
    <w:qFormat/>
    <w:rsid w:val="00244DF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styleId="aff">
    <w:name w:val="Subtle Emphasis"/>
    <w:basedOn w:val="a0"/>
    <w:uiPriority w:val="19"/>
    <w:qFormat/>
    <w:rsid w:val="005972D4"/>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200062">
      <w:bodyDiv w:val="1"/>
      <w:marLeft w:val="0"/>
      <w:marRight w:val="0"/>
      <w:marTop w:val="0"/>
      <w:marBottom w:val="0"/>
      <w:divBdr>
        <w:top w:val="none" w:sz="0" w:space="0" w:color="auto"/>
        <w:left w:val="none" w:sz="0" w:space="0" w:color="auto"/>
        <w:bottom w:val="none" w:sz="0" w:space="0" w:color="auto"/>
        <w:right w:val="none" w:sz="0" w:space="0" w:color="auto"/>
      </w:divBdr>
    </w:div>
    <w:div w:id="86582839">
      <w:bodyDiv w:val="1"/>
      <w:marLeft w:val="0"/>
      <w:marRight w:val="0"/>
      <w:marTop w:val="0"/>
      <w:marBottom w:val="0"/>
      <w:divBdr>
        <w:top w:val="none" w:sz="0" w:space="0" w:color="auto"/>
        <w:left w:val="none" w:sz="0" w:space="0" w:color="auto"/>
        <w:bottom w:val="none" w:sz="0" w:space="0" w:color="auto"/>
        <w:right w:val="none" w:sz="0" w:space="0" w:color="auto"/>
      </w:divBdr>
    </w:div>
    <w:div w:id="107437016">
      <w:bodyDiv w:val="1"/>
      <w:marLeft w:val="0"/>
      <w:marRight w:val="0"/>
      <w:marTop w:val="0"/>
      <w:marBottom w:val="0"/>
      <w:divBdr>
        <w:top w:val="none" w:sz="0" w:space="0" w:color="auto"/>
        <w:left w:val="none" w:sz="0" w:space="0" w:color="auto"/>
        <w:bottom w:val="none" w:sz="0" w:space="0" w:color="auto"/>
        <w:right w:val="none" w:sz="0" w:space="0" w:color="auto"/>
      </w:divBdr>
    </w:div>
    <w:div w:id="198014269">
      <w:bodyDiv w:val="1"/>
      <w:marLeft w:val="0"/>
      <w:marRight w:val="0"/>
      <w:marTop w:val="0"/>
      <w:marBottom w:val="0"/>
      <w:divBdr>
        <w:top w:val="none" w:sz="0" w:space="0" w:color="auto"/>
        <w:left w:val="none" w:sz="0" w:space="0" w:color="auto"/>
        <w:bottom w:val="none" w:sz="0" w:space="0" w:color="auto"/>
        <w:right w:val="none" w:sz="0" w:space="0" w:color="auto"/>
      </w:divBdr>
    </w:div>
    <w:div w:id="216598205">
      <w:bodyDiv w:val="1"/>
      <w:marLeft w:val="0"/>
      <w:marRight w:val="0"/>
      <w:marTop w:val="0"/>
      <w:marBottom w:val="0"/>
      <w:divBdr>
        <w:top w:val="none" w:sz="0" w:space="0" w:color="auto"/>
        <w:left w:val="none" w:sz="0" w:space="0" w:color="auto"/>
        <w:bottom w:val="none" w:sz="0" w:space="0" w:color="auto"/>
        <w:right w:val="none" w:sz="0" w:space="0" w:color="auto"/>
      </w:divBdr>
    </w:div>
    <w:div w:id="321542040">
      <w:bodyDiv w:val="1"/>
      <w:marLeft w:val="0"/>
      <w:marRight w:val="0"/>
      <w:marTop w:val="0"/>
      <w:marBottom w:val="0"/>
      <w:divBdr>
        <w:top w:val="none" w:sz="0" w:space="0" w:color="auto"/>
        <w:left w:val="none" w:sz="0" w:space="0" w:color="auto"/>
        <w:bottom w:val="none" w:sz="0" w:space="0" w:color="auto"/>
        <w:right w:val="none" w:sz="0" w:space="0" w:color="auto"/>
      </w:divBdr>
    </w:div>
    <w:div w:id="333459717">
      <w:bodyDiv w:val="1"/>
      <w:marLeft w:val="0"/>
      <w:marRight w:val="0"/>
      <w:marTop w:val="0"/>
      <w:marBottom w:val="0"/>
      <w:divBdr>
        <w:top w:val="none" w:sz="0" w:space="0" w:color="auto"/>
        <w:left w:val="none" w:sz="0" w:space="0" w:color="auto"/>
        <w:bottom w:val="none" w:sz="0" w:space="0" w:color="auto"/>
        <w:right w:val="none" w:sz="0" w:space="0" w:color="auto"/>
      </w:divBdr>
    </w:div>
    <w:div w:id="369838184">
      <w:bodyDiv w:val="1"/>
      <w:marLeft w:val="0"/>
      <w:marRight w:val="0"/>
      <w:marTop w:val="0"/>
      <w:marBottom w:val="0"/>
      <w:divBdr>
        <w:top w:val="none" w:sz="0" w:space="0" w:color="auto"/>
        <w:left w:val="none" w:sz="0" w:space="0" w:color="auto"/>
        <w:bottom w:val="none" w:sz="0" w:space="0" w:color="auto"/>
        <w:right w:val="none" w:sz="0" w:space="0" w:color="auto"/>
      </w:divBdr>
    </w:div>
    <w:div w:id="377557917">
      <w:bodyDiv w:val="1"/>
      <w:marLeft w:val="0"/>
      <w:marRight w:val="0"/>
      <w:marTop w:val="0"/>
      <w:marBottom w:val="0"/>
      <w:divBdr>
        <w:top w:val="none" w:sz="0" w:space="0" w:color="auto"/>
        <w:left w:val="none" w:sz="0" w:space="0" w:color="auto"/>
        <w:bottom w:val="none" w:sz="0" w:space="0" w:color="auto"/>
        <w:right w:val="none" w:sz="0" w:space="0" w:color="auto"/>
      </w:divBdr>
    </w:div>
    <w:div w:id="393705331">
      <w:bodyDiv w:val="1"/>
      <w:marLeft w:val="0"/>
      <w:marRight w:val="0"/>
      <w:marTop w:val="0"/>
      <w:marBottom w:val="0"/>
      <w:divBdr>
        <w:top w:val="none" w:sz="0" w:space="0" w:color="auto"/>
        <w:left w:val="none" w:sz="0" w:space="0" w:color="auto"/>
        <w:bottom w:val="none" w:sz="0" w:space="0" w:color="auto"/>
        <w:right w:val="none" w:sz="0" w:space="0" w:color="auto"/>
      </w:divBdr>
    </w:div>
    <w:div w:id="410351144">
      <w:bodyDiv w:val="1"/>
      <w:marLeft w:val="0"/>
      <w:marRight w:val="0"/>
      <w:marTop w:val="0"/>
      <w:marBottom w:val="0"/>
      <w:divBdr>
        <w:top w:val="none" w:sz="0" w:space="0" w:color="auto"/>
        <w:left w:val="none" w:sz="0" w:space="0" w:color="auto"/>
        <w:bottom w:val="none" w:sz="0" w:space="0" w:color="auto"/>
        <w:right w:val="none" w:sz="0" w:space="0" w:color="auto"/>
      </w:divBdr>
    </w:div>
    <w:div w:id="416706099">
      <w:bodyDiv w:val="1"/>
      <w:marLeft w:val="0"/>
      <w:marRight w:val="0"/>
      <w:marTop w:val="0"/>
      <w:marBottom w:val="0"/>
      <w:divBdr>
        <w:top w:val="none" w:sz="0" w:space="0" w:color="auto"/>
        <w:left w:val="none" w:sz="0" w:space="0" w:color="auto"/>
        <w:bottom w:val="none" w:sz="0" w:space="0" w:color="auto"/>
        <w:right w:val="none" w:sz="0" w:space="0" w:color="auto"/>
      </w:divBdr>
    </w:div>
    <w:div w:id="541526685">
      <w:bodyDiv w:val="1"/>
      <w:marLeft w:val="0"/>
      <w:marRight w:val="0"/>
      <w:marTop w:val="0"/>
      <w:marBottom w:val="0"/>
      <w:divBdr>
        <w:top w:val="none" w:sz="0" w:space="0" w:color="auto"/>
        <w:left w:val="none" w:sz="0" w:space="0" w:color="auto"/>
        <w:bottom w:val="none" w:sz="0" w:space="0" w:color="auto"/>
        <w:right w:val="none" w:sz="0" w:space="0" w:color="auto"/>
      </w:divBdr>
    </w:div>
    <w:div w:id="891692492">
      <w:bodyDiv w:val="1"/>
      <w:marLeft w:val="0"/>
      <w:marRight w:val="0"/>
      <w:marTop w:val="0"/>
      <w:marBottom w:val="0"/>
      <w:divBdr>
        <w:top w:val="none" w:sz="0" w:space="0" w:color="auto"/>
        <w:left w:val="none" w:sz="0" w:space="0" w:color="auto"/>
        <w:bottom w:val="none" w:sz="0" w:space="0" w:color="auto"/>
        <w:right w:val="none" w:sz="0" w:space="0" w:color="auto"/>
      </w:divBdr>
    </w:div>
    <w:div w:id="916212703">
      <w:bodyDiv w:val="1"/>
      <w:marLeft w:val="0"/>
      <w:marRight w:val="0"/>
      <w:marTop w:val="0"/>
      <w:marBottom w:val="0"/>
      <w:divBdr>
        <w:top w:val="none" w:sz="0" w:space="0" w:color="auto"/>
        <w:left w:val="none" w:sz="0" w:space="0" w:color="auto"/>
        <w:bottom w:val="none" w:sz="0" w:space="0" w:color="auto"/>
        <w:right w:val="none" w:sz="0" w:space="0" w:color="auto"/>
      </w:divBdr>
    </w:div>
    <w:div w:id="926115538">
      <w:bodyDiv w:val="1"/>
      <w:marLeft w:val="0"/>
      <w:marRight w:val="0"/>
      <w:marTop w:val="0"/>
      <w:marBottom w:val="0"/>
      <w:divBdr>
        <w:top w:val="none" w:sz="0" w:space="0" w:color="auto"/>
        <w:left w:val="none" w:sz="0" w:space="0" w:color="auto"/>
        <w:bottom w:val="none" w:sz="0" w:space="0" w:color="auto"/>
        <w:right w:val="none" w:sz="0" w:space="0" w:color="auto"/>
      </w:divBdr>
    </w:div>
    <w:div w:id="1018584058">
      <w:bodyDiv w:val="1"/>
      <w:marLeft w:val="0"/>
      <w:marRight w:val="0"/>
      <w:marTop w:val="0"/>
      <w:marBottom w:val="0"/>
      <w:divBdr>
        <w:top w:val="none" w:sz="0" w:space="0" w:color="auto"/>
        <w:left w:val="none" w:sz="0" w:space="0" w:color="auto"/>
        <w:bottom w:val="none" w:sz="0" w:space="0" w:color="auto"/>
        <w:right w:val="none" w:sz="0" w:space="0" w:color="auto"/>
      </w:divBdr>
    </w:div>
    <w:div w:id="1093432542">
      <w:bodyDiv w:val="1"/>
      <w:marLeft w:val="0"/>
      <w:marRight w:val="0"/>
      <w:marTop w:val="0"/>
      <w:marBottom w:val="0"/>
      <w:divBdr>
        <w:top w:val="none" w:sz="0" w:space="0" w:color="auto"/>
        <w:left w:val="none" w:sz="0" w:space="0" w:color="auto"/>
        <w:bottom w:val="none" w:sz="0" w:space="0" w:color="auto"/>
        <w:right w:val="none" w:sz="0" w:space="0" w:color="auto"/>
      </w:divBdr>
    </w:div>
    <w:div w:id="1131510869">
      <w:bodyDiv w:val="1"/>
      <w:marLeft w:val="0"/>
      <w:marRight w:val="0"/>
      <w:marTop w:val="0"/>
      <w:marBottom w:val="0"/>
      <w:divBdr>
        <w:top w:val="none" w:sz="0" w:space="0" w:color="auto"/>
        <w:left w:val="none" w:sz="0" w:space="0" w:color="auto"/>
        <w:bottom w:val="none" w:sz="0" w:space="0" w:color="auto"/>
        <w:right w:val="none" w:sz="0" w:space="0" w:color="auto"/>
      </w:divBdr>
    </w:div>
    <w:div w:id="1155099751">
      <w:bodyDiv w:val="1"/>
      <w:marLeft w:val="0"/>
      <w:marRight w:val="0"/>
      <w:marTop w:val="0"/>
      <w:marBottom w:val="0"/>
      <w:divBdr>
        <w:top w:val="none" w:sz="0" w:space="0" w:color="auto"/>
        <w:left w:val="none" w:sz="0" w:space="0" w:color="auto"/>
        <w:bottom w:val="none" w:sz="0" w:space="0" w:color="auto"/>
        <w:right w:val="none" w:sz="0" w:space="0" w:color="auto"/>
      </w:divBdr>
    </w:div>
    <w:div w:id="1187518207">
      <w:bodyDiv w:val="1"/>
      <w:marLeft w:val="0"/>
      <w:marRight w:val="0"/>
      <w:marTop w:val="0"/>
      <w:marBottom w:val="0"/>
      <w:divBdr>
        <w:top w:val="none" w:sz="0" w:space="0" w:color="auto"/>
        <w:left w:val="none" w:sz="0" w:space="0" w:color="auto"/>
        <w:bottom w:val="none" w:sz="0" w:space="0" w:color="auto"/>
        <w:right w:val="none" w:sz="0" w:space="0" w:color="auto"/>
      </w:divBdr>
    </w:div>
    <w:div w:id="1228878219">
      <w:bodyDiv w:val="1"/>
      <w:marLeft w:val="0"/>
      <w:marRight w:val="0"/>
      <w:marTop w:val="0"/>
      <w:marBottom w:val="0"/>
      <w:divBdr>
        <w:top w:val="none" w:sz="0" w:space="0" w:color="auto"/>
        <w:left w:val="none" w:sz="0" w:space="0" w:color="auto"/>
        <w:bottom w:val="none" w:sz="0" w:space="0" w:color="auto"/>
        <w:right w:val="none" w:sz="0" w:space="0" w:color="auto"/>
      </w:divBdr>
    </w:div>
    <w:div w:id="1314600291">
      <w:bodyDiv w:val="1"/>
      <w:marLeft w:val="0"/>
      <w:marRight w:val="0"/>
      <w:marTop w:val="0"/>
      <w:marBottom w:val="0"/>
      <w:divBdr>
        <w:top w:val="none" w:sz="0" w:space="0" w:color="auto"/>
        <w:left w:val="none" w:sz="0" w:space="0" w:color="auto"/>
        <w:bottom w:val="none" w:sz="0" w:space="0" w:color="auto"/>
        <w:right w:val="none" w:sz="0" w:space="0" w:color="auto"/>
      </w:divBdr>
    </w:div>
    <w:div w:id="1341468118">
      <w:bodyDiv w:val="1"/>
      <w:marLeft w:val="0"/>
      <w:marRight w:val="0"/>
      <w:marTop w:val="0"/>
      <w:marBottom w:val="0"/>
      <w:divBdr>
        <w:top w:val="none" w:sz="0" w:space="0" w:color="auto"/>
        <w:left w:val="none" w:sz="0" w:space="0" w:color="auto"/>
        <w:bottom w:val="none" w:sz="0" w:space="0" w:color="auto"/>
        <w:right w:val="none" w:sz="0" w:space="0" w:color="auto"/>
      </w:divBdr>
    </w:div>
    <w:div w:id="1516533905">
      <w:bodyDiv w:val="1"/>
      <w:marLeft w:val="0"/>
      <w:marRight w:val="0"/>
      <w:marTop w:val="0"/>
      <w:marBottom w:val="0"/>
      <w:divBdr>
        <w:top w:val="none" w:sz="0" w:space="0" w:color="auto"/>
        <w:left w:val="none" w:sz="0" w:space="0" w:color="auto"/>
        <w:bottom w:val="none" w:sz="0" w:space="0" w:color="auto"/>
        <w:right w:val="none" w:sz="0" w:space="0" w:color="auto"/>
      </w:divBdr>
    </w:div>
    <w:div w:id="1543787920">
      <w:bodyDiv w:val="1"/>
      <w:marLeft w:val="0"/>
      <w:marRight w:val="0"/>
      <w:marTop w:val="0"/>
      <w:marBottom w:val="0"/>
      <w:divBdr>
        <w:top w:val="none" w:sz="0" w:space="0" w:color="auto"/>
        <w:left w:val="none" w:sz="0" w:space="0" w:color="auto"/>
        <w:bottom w:val="none" w:sz="0" w:space="0" w:color="auto"/>
        <w:right w:val="none" w:sz="0" w:space="0" w:color="auto"/>
      </w:divBdr>
    </w:div>
    <w:div w:id="1630280076">
      <w:bodyDiv w:val="1"/>
      <w:marLeft w:val="0"/>
      <w:marRight w:val="0"/>
      <w:marTop w:val="0"/>
      <w:marBottom w:val="0"/>
      <w:divBdr>
        <w:top w:val="none" w:sz="0" w:space="0" w:color="auto"/>
        <w:left w:val="none" w:sz="0" w:space="0" w:color="auto"/>
        <w:bottom w:val="none" w:sz="0" w:space="0" w:color="auto"/>
        <w:right w:val="none" w:sz="0" w:space="0" w:color="auto"/>
      </w:divBdr>
    </w:div>
    <w:div w:id="1671712719">
      <w:bodyDiv w:val="1"/>
      <w:marLeft w:val="0"/>
      <w:marRight w:val="0"/>
      <w:marTop w:val="0"/>
      <w:marBottom w:val="0"/>
      <w:divBdr>
        <w:top w:val="none" w:sz="0" w:space="0" w:color="auto"/>
        <w:left w:val="none" w:sz="0" w:space="0" w:color="auto"/>
        <w:bottom w:val="none" w:sz="0" w:space="0" w:color="auto"/>
        <w:right w:val="none" w:sz="0" w:space="0" w:color="auto"/>
      </w:divBdr>
    </w:div>
    <w:div w:id="1695961417">
      <w:bodyDiv w:val="1"/>
      <w:marLeft w:val="0"/>
      <w:marRight w:val="0"/>
      <w:marTop w:val="0"/>
      <w:marBottom w:val="0"/>
      <w:divBdr>
        <w:top w:val="none" w:sz="0" w:space="0" w:color="auto"/>
        <w:left w:val="none" w:sz="0" w:space="0" w:color="auto"/>
        <w:bottom w:val="none" w:sz="0" w:space="0" w:color="auto"/>
        <w:right w:val="none" w:sz="0" w:space="0" w:color="auto"/>
      </w:divBdr>
    </w:div>
    <w:div w:id="1707028473">
      <w:bodyDiv w:val="1"/>
      <w:marLeft w:val="0"/>
      <w:marRight w:val="0"/>
      <w:marTop w:val="0"/>
      <w:marBottom w:val="0"/>
      <w:divBdr>
        <w:top w:val="none" w:sz="0" w:space="0" w:color="auto"/>
        <w:left w:val="none" w:sz="0" w:space="0" w:color="auto"/>
        <w:bottom w:val="none" w:sz="0" w:space="0" w:color="auto"/>
        <w:right w:val="none" w:sz="0" w:space="0" w:color="auto"/>
      </w:divBdr>
    </w:div>
    <w:div w:id="1743720415">
      <w:bodyDiv w:val="1"/>
      <w:marLeft w:val="0"/>
      <w:marRight w:val="0"/>
      <w:marTop w:val="0"/>
      <w:marBottom w:val="0"/>
      <w:divBdr>
        <w:top w:val="none" w:sz="0" w:space="0" w:color="auto"/>
        <w:left w:val="none" w:sz="0" w:space="0" w:color="auto"/>
        <w:bottom w:val="none" w:sz="0" w:space="0" w:color="auto"/>
        <w:right w:val="none" w:sz="0" w:space="0" w:color="auto"/>
      </w:divBdr>
    </w:div>
    <w:div w:id="1777015627">
      <w:bodyDiv w:val="1"/>
      <w:marLeft w:val="0"/>
      <w:marRight w:val="0"/>
      <w:marTop w:val="0"/>
      <w:marBottom w:val="0"/>
      <w:divBdr>
        <w:top w:val="none" w:sz="0" w:space="0" w:color="auto"/>
        <w:left w:val="none" w:sz="0" w:space="0" w:color="auto"/>
        <w:bottom w:val="none" w:sz="0" w:space="0" w:color="auto"/>
        <w:right w:val="none" w:sz="0" w:space="0" w:color="auto"/>
      </w:divBdr>
    </w:div>
    <w:div w:id="1893685798">
      <w:bodyDiv w:val="1"/>
      <w:marLeft w:val="0"/>
      <w:marRight w:val="0"/>
      <w:marTop w:val="0"/>
      <w:marBottom w:val="0"/>
      <w:divBdr>
        <w:top w:val="none" w:sz="0" w:space="0" w:color="auto"/>
        <w:left w:val="none" w:sz="0" w:space="0" w:color="auto"/>
        <w:bottom w:val="none" w:sz="0" w:space="0" w:color="auto"/>
        <w:right w:val="none" w:sz="0" w:space="0" w:color="auto"/>
      </w:divBdr>
    </w:div>
    <w:div w:id="1961716874">
      <w:bodyDiv w:val="1"/>
      <w:marLeft w:val="0"/>
      <w:marRight w:val="0"/>
      <w:marTop w:val="0"/>
      <w:marBottom w:val="0"/>
      <w:divBdr>
        <w:top w:val="none" w:sz="0" w:space="0" w:color="auto"/>
        <w:left w:val="none" w:sz="0" w:space="0" w:color="auto"/>
        <w:bottom w:val="none" w:sz="0" w:space="0" w:color="auto"/>
        <w:right w:val="none" w:sz="0" w:space="0" w:color="auto"/>
      </w:divBdr>
    </w:div>
    <w:div w:id="1988701057">
      <w:bodyDiv w:val="1"/>
      <w:marLeft w:val="0"/>
      <w:marRight w:val="0"/>
      <w:marTop w:val="0"/>
      <w:marBottom w:val="0"/>
      <w:divBdr>
        <w:top w:val="none" w:sz="0" w:space="0" w:color="auto"/>
        <w:left w:val="none" w:sz="0" w:space="0" w:color="auto"/>
        <w:bottom w:val="none" w:sz="0" w:space="0" w:color="auto"/>
        <w:right w:val="none" w:sz="0" w:space="0" w:color="auto"/>
      </w:divBdr>
    </w:div>
    <w:div w:id="2139908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portal.fa.ru/Files/Data/b567298f-fde2-46e4-9d24-12079b724231/metod_fin_denkred_met_reg_jek_mag_fik_2018.pdf" TargetMode="External"/><Relationship Id="rId18" Type="http://schemas.openxmlformats.org/officeDocument/2006/relationships/hyperlink" Target="http://elib.fa.ru/" TargetMode="External"/><Relationship Id="rId26" Type="http://schemas.openxmlformats.org/officeDocument/2006/relationships/hyperlink" Target="http://&#1085;&#1101;&#1073;.&#1088;&#1092;/" TargetMode="External"/><Relationship Id="rId39" Type="http://schemas.openxmlformats.org/officeDocument/2006/relationships/theme" Target="theme/theme1.xml"/><Relationship Id="rId21" Type="http://schemas.openxmlformats.org/officeDocument/2006/relationships/hyperlink" Target="http://www.znanium.com" TargetMode="External"/><Relationship Id="rId34"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portal.fa.ru/Files/Data/fb7f802d-8fb3-4964-aeb9-1ea0b1ceecf1/fidmre_praktikum.pdf" TargetMode="External"/><Relationship Id="rId17" Type="http://schemas.openxmlformats.org/officeDocument/2006/relationships/hyperlink" Target="http://www.cbr.ru" TargetMode="External"/><Relationship Id="rId25" Type="http://schemas.openxmlformats.org/officeDocument/2006/relationships/hyperlink" Target="http://grebennikon.ru" TargetMode="External"/><Relationship Id="rId33" Type="http://schemas.openxmlformats.org/officeDocument/2006/relationships/hyperlink" Target="http://www.emeraldgrouppublishing.com/products/collections/" TargetMode="External"/><Relationship Id="rId38"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http://www.consultant.ru/document/cons_doc_LAW_28165/f07c38898fd7af4a54b1c6d33e01f23cc2dae757/" TargetMode="External"/><Relationship Id="rId20" Type="http://schemas.openxmlformats.org/officeDocument/2006/relationships/hyperlink" Target="http://biblioclub.ru/" TargetMode="External"/><Relationship Id="rId29" Type="http://schemas.openxmlformats.org/officeDocument/2006/relationships/hyperlink" Target="https://ruslana.bvdep.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ortal.fa.ru/CatalogView/View?Id=5247bb46-af78-43af-907f-609452502e72" TargetMode="External"/><Relationship Id="rId24" Type="http://schemas.openxmlformats.org/officeDocument/2006/relationships/hyperlink" Target="http://elibrary.ru" TargetMode="External"/><Relationship Id="rId32" Type="http://schemas.openxmlformats.org/officeDocument/2006/relationships/hyperlink" Target="http://www.sciencedirect.com"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consultant.ru/document/cons_doc_LAW_28165/d8d9595f8c21520996a38b229cd6bfc42428fa79/" TargetMode="External"/><Relationship Id="rId23" Type="http://schemas.openxmlformats.org/officeDocument/2006/relationships/hyperlink" Target="http://lib.alpinadigital.ru/" TargetMode="External"/><Relationship Id="rId28" Type="http://schemas.openxmlformats.org/officeDocument/2006/relationships/hyperlink" Target="http://www.oecd-ilibrary.org/" TargetMode="External"/><Relationship Id="rId36" Type="http://schemas.openxmlformats.org/officeDocument/2006/relationships/footer" Target="footer2.xml"/><Relationship Id="rId10" Type="http://schemas.openxmlformats.org/officeDocument/2006/relationships/image" Target="media/image1.png"/><Relationship Id="rId19" Type="http://schemas.openxmlformats.org/officeDocument/2006/relationships/hyperlink" Target="http://www.book.ru" TargetMode="External"/><Relationship Id="rId31" Type="http://schemas.openxmlformats.org/officeDocument/2006/relationships/hyperlink" Target="http://search.ebscohost.com" TargetMode="External"/><Relationship Id="rId4" Type="http://schemas.openxmlformats.org/officeDocument/2006/relationships/settings" Target="settings.xml"/><Relationship Id="rId9" Type="http://schemas.openxmlformats.org/officeDocument/2006/relationships/hyperlink" Target="https://www.worldbank.org/content/dam/Worldbank/document/eca/russia/HSE-Presentation-Ana-Revenga-rus.pdf" TargetMode="External"/><Relationship Id="rId14" Type="http://schemas.openxmlformats.org/officeDocument/2006/relationships/hyperlink" Target="http://www.consultant.ru/document/cons_doc_LAW_28165/c0d77f0e201172d5cd9978bf9dfa1ecd2ba4cf60/" TargetMode="External"/><Relationship Id="rId22" Type="http://schemas.openxmlformats.org/officeDocument/2006/relationships/hyperlink" Target="https://www.biblio-online.ru/" TargetMode="External"/><Relationship Id="rId27" Type="http://schemas.openxmlformats.org/officeDocument/2006/relationships/hyperlink" Target="https://dvs.rsl.ru/" TargetMode="External"/><Relationship Id="rId30" Type="http://schemas.openxmlformats.org/officeDocument/2006/relationships/hyperlink" Target="https://orbisbanks.bvdinfo.com/" TargetMode="External"/><Relationship Id="rId35" Type="http://schemas.openxmlformats.org/officeDocument/2006/relationships/footer" Target="footer1.xml"/><Relationship Id="rId8" Type="http://schemas.openxmlformats.org/officeDocument/2006/relationships/hyperlink" Target="http://www.rg.ru/sujet/4072/" TargetMode="External"/><Relationship Id="rId3" Type="http://schemas.openxmlformats.org/officeDocument/2006/relationships/styles" Target="styles.xml"/></Relationships>
</file>

<file path=word/_rels/footnotes.xml.rels><?xml version="1.0" encoding="UTF-8" standalone="yes"?>
<Relationships xmlns="http://schemas.openxmlformats.org/package/2006/relationships"><Relationship Id="rId2" Type="http://schemas.openxmlformats.org/officeDocument/2006/relationships/hyperlink" Target="http://www.consultant.ru/law/hotdocs/57223.html/" TargetMode="External"/><Relationship Id="rId1" Type="http://schemas.openxmlformats.org/officeDocument/2006/relationships/hyperlink" Target="http://forbes.kz/finances/finance/monetarnyie_ekskursii_po_ekonomike_rk_monetizatsiya_i_finansovoe_razviti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37FDAE-D468-4ACB-A7A5-02994C086D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86</Pages>
  <Words>23452</Words>
  <Characters>133679</Characters>
  <Application>Microsoft Office Word</Application>
  <DocSecurity>0</DocSecurity>
  <Lines>1113</Lines>
  <Paragraphs>313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156818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Ольга Буздалина</dc:creator>
  <cp:lastModifiedBy>Айрапетян Каринэ Петросовна</cp:lastModifiedBy>
  <cp:revision>8</cp:revision>
  <cp:lastPrinted>2020-04-22T08:17:00Z</cp:lastPrinted>
  <dcterms:created xsi:type="dcterms:W3CDTF">2020-04-22T08:59:00Z</dcterms:created>
  <dcterms:modified xsi:type="dcterms:W3CDTF">2020-10-08T11:58:00Z</dcterms:modified>
</cp:coreProperties>
</file>